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A55E" w14:textId="0CB62EA7" w:rsidR="00AD47B2" w:rsidRPr="00721816" w:rsidRDefault="00AD47B2" w:rsidP="0052646A">
      <w:pPr>
        <w:tabs>
          <w:tab w:val="right" w:pos="9639"/>
        </w:tabs>
        <w:spacing w:after="0"/>
        <w:rPr>
          <w:rFonts w:ascii="Arial" w:eastAsia="Times New Roman" w:hAnsi="Arial"/>
          <w:b/>
          <w:i/>
          <w:noProof/>
          <w:sz w:val="28"/>
        </w:rPr>
      </w:pPr>
      <w:r w:rsidRPr="00721816">
        <w:rPr>
          <w:rFonts w:ascii="Arial" w:eastAsia="Times New Roman" w:hAnsi="Arial"/>
          <w:b/>
          <w:noProof/>
          <w:sz w:val="24"/>
        </w:rPr>
        <w:t>3GPP TSG-</w:t>
      </w:r>
      <w:r w:rsidRPr="00721816">
        <w:rPr>
          <w:rFonts w:ascii="Arial" w:eastAsia="Times New Roman" w:hAnsi="Arial"/>
        </w:rPr>
        <w:fldChar w:fldCharType="begin"/>
      </w:r>
      <w:r w:rsidRPr="00721816">
        <w:rPr>
          <w:rFonts w:ascii="Arial" w:eastAsia="Times New Roman" w:hAnsi="Arial"/>
        </w:rPr>
        <w:instrText xml:space="preserve"> DOCPROPERTY  TSG/WGRef  \* MERGEFORMAT </w:instrText>
      </w:r>
      <w:r w:rsidRPr="00721816">
        <w:rPr>
          <w:rFonts w:ascii="Arial" w:eastAsia="Times New Roman" w:hAnsi="Arial"/>
        </w:rPr>
        <w:fldChar w:fldCharType="separate"/>
      </w:r>
      <w:r w:rsidRPr="00721816">
        <w:rPr>
          <w:rFonts w:ascii="Arial" w:eastAsia="Times New Roman" w:hAnsi="Arial"/>
          <w:b/>
          <w:noProof/>
          <w:sz w:val="24"/>
        </w:rPr>
        <w:t>RAN4</w:t>
      </w:r>
      <w:r w:rsidRPr="00721816">
        <w:rPr>
          <w:rFonts w:ascii="Arial" w:eastAsia="Times New Roman" w:hAnsi="Arial"/>
          <w:b/>
          <w:noProof/>
          <w:sz w:val="24"/>
        </w:rPr>
        <w:fldChar w:fldCharType="end"/>
      </w:r>
      <w:r w:rsidRPr="00721816">
        <w:rPr>
          <w:rFonts w:ascii="Arial" w:eastAsia="Times New Roman" w:hAnsi="Arial"/>
          <w:b/>
          <w:noProof/>
          <w:sz w:val="24"/>
        </w:rPr>
        <w:t xml:space="preserve"> Meeting #</w:t>
      </w:r>
      <w:r w:rsidRPr="00721816">
        <w:rPr>
          <w:rFonts w:ascii="Arial" w:eastAsia="Times New Roman" w:hAnsi="Arial"/>
        </w:rPr>
        <w:fldChar w:fldCharType="begin"/>
      </w:r>
      <w:r w:rsidRPr="00721816">
        <w:rPr>
          <w:rFonts w:ascii="Arial" w:eastAsia="Times New Roman" w:hAnsi="Arial"/>
        </w:rPr>
        <w:instrText xml:space="preserve"> DOCPROPERTY  MtgSeq  \* MERGEFORMAT </w:instrText>
      </w:r>
      <w:r w:rsidRPr="00721816">
        <w:rPr>
          <w:rFonts w:ascii="Arial" w:eastAsia="Times New Roman" w:hAnsi="Arial"/>
        </w:rPr>
        <w:fldChar w:fldCharType="separate"/>
      </w:r>
      <w:r w:rsidRPr="00721816">
        <w:rPr>
          <w:rFonts w:ascii="Arial" w:eastAsia="Times New Roman" w:hAnsi="Arial"/>
          <w:b/>
          <w:noProof/>
          <w:sz w:val="24"/>
        </w:rPr>
        <w:t>1</w:t>
      </w:r>
      <w:r>
        <w:rPr>
          <w:rFonts w:ascii="Arial" w:eastAsia="Times New Roman" w:hAnsi="Arial"/>
          <w:b/>
          <w:noProof/>
          <w:sz w:val="24"/>
        </w:rPr>
        <w:t>1</w:t>
      </w:r>
      <w:r w:rsidRPr="00721816">
        <w:rPr>
          <w:rFonts w:ascii="Arial" w:eastAsia="Times New Roman" w:hAnsi="Arial"/>
          <w:b/>
          <w:noProof/>
          <w:sz w:val="24"/>
        </w:rPr>
        <w:t>0</w:t>
      </w:r>
      <w:r w:rsidRPr="00721816">
        <w:rPr>
          <w:rFonts w:ascii="Arial" w:eastAsia="Times New Roman" w:hAnsi="Arial"/>
        </w:rPr>
        <w:fldChar w:fldCharType="end"/>
      </w:r>
      <w:r w:rsidRPr="00721816">
        <w:rPr>
          <w:rFonts w:ascii="Arial" w:eastAsia="Times New Roman" w:hAnsi="Arial"/>
        </w:rPr>
        <w:fldChar w:fldCharType="begin"/>
      </w:r>
      <w:r w:rsidRPr="00721816">
        <w:rPr>
          <w:rFonts w:ascii="Arial" w:eastAsia="Times New Roman" w:hAnsi="Arial"/>
        </w:rPr>
        <w:instrText xml:space="preserve"> DOCPROPERTY  MtgTitle  \* MERGEFORMAT </w:instrText>
      </w:r>
      <w:r w:rsidR="0057565C">
        <w:rPr>
          <w:rFonts w:ascii="Arial" w:eastAsia="Times New Roman" w:hAnsi="Arial"/>
        </w:rPr>
        <w:fldChar w:fldCharType="separate"/>
      </w:r>
      <w:r w:rsidRPr="00721816">
        <w:rPr>
          <w:rFonts w:ascii="Arial" w:eastAsia="Times New Roman" w:hAnsi="Arial"/>
          <w:b/>
          <w:noProof/>
          <w:sz w:val="24"/>
        </w:rPr>
        <w:fldChar w:fldCharType="end"/>
      </w:r>
      <w:r w:rsidRPr="00721816">
        <w:rPr>
          <w:rFonts w:ascii="Arial" w:eastAsia="Times New Roman" w:hAnsi="Arial"/>
          <w:b/>
          <w:i/>
          <w:noProof/>
          <w:sz w:val="28"/>
        </w:rPr>
        <w:tab/>
      </w:r>
      <w:r w:rsidRPr="00721816">
        <w:rPr>
          <w:rFonts w:ascii="Arial" w:eastAsia="Times New Roman" w:hAnsi="Arial"/>
        </w:rPr>
        <w:fldChar w:fldCharType="begin"/>
      </w:r>
      <w:r w:rsidRPr="00721816">
        <w:rPr>
          <w:rFonts w:ascii="Arial" w:eastAsia="Times New Roman" w:hAnsi="Arial"/>
        </w:rPr>
        <w:instrText xml:space="preserve"> DOCPROPERTY  Tdoc#  \* MERGEFORMAT </w:instrText>
      </w:r>
      <w:r w:rsidRPr="00721816">
        <w:rPr>
          <w:rFonts w:ascii="Arial" w:eastAsia="Times New Roman" w:hAnsi="Arial"/>
        </w:rPr>
        <w:fldChar w:fldCharType="separate"/>
      </w:r>
      <w:r w:rsidR="006723AE" w:rsidRPr="006723AE">
        <w:rPr>
          <w:rFonts w:ascii="Arial" w:eastAsia="Times New Roman" w:hAnsi="Arial"/>
          <w:b/>
          <w:i/>
          <w:noProof/>
          <w:sz w:val="28"/>
        </w:rPr>
        <w:t>R4-2402355</w:t>
      </w:r>
      <w:r w:rsidRPr="00721816">
        <w:rPr>
          <w:rFonts w:ascii="Arial" w:eastAsia="Times New Roman" w:hAnsi="Arial"/>
          <w:b/>
          <w:i/>
          <w:noProof/>
          <w:sz w:val="28"/>
        </w:rPr>
        <w:fldChar w:fldCharType="end"/>
      </w:r>
    </w:p>
    <w:p w14:paraId="2128C079" w14:textId="77777777" w:rsidR="00AD47B2" w:rsidRPr="00BC144F" w:rsidRDefault="00AD47B2" w:rsidP="00AD47B2">
      <w:pPr>
        <w:spacing w:after="120"/>
        <w:outlineLvl w:val="0"/>
        <w:rPr>
          <w:rFonts w:ascii="Arial" w:hAnsi="Arial"/>
          <w:b/>
          <w:noProof/>
          <w:sz w:val="24"/>
        </w:rPr>
      </w:pPr>
      <w:r w:rsidRPr="00721816">
        <w:rPr>
          <w:rFonts w:ascii="Arial" w:eastAsia="Times New Roman" w:hAnsi="Arial"/>
        </w:rPr>
        <w:fldChar w:fldCharType="begin"/>
      </w:r>
      <w:r w:rsidRPr="00721816">
        <w:rPr>
          <w:rFonts w:ascii="Arial" w:eastAsia="Times New Roman" w:hAnsi="Arial"/>
        </w:rPr>
        <w:instrText xml:space="preserve"> DOCPROPERTY  Location  \* MERGEFORMAT </w:instrText>
      </w:r>
      <w:r w:rsidRPr="00721816">
        <w:rPr>
          <w:rFonts w:ascii="Arial" w:eastAsia="Times New Roman" w:hAnsi="Arial"/>
        </w:rPr>
        <w:fldChar w:fldCharType="separate"/>
      </w:r>
      <w:r>
        <w:rPr>
          <w:rFonts w:ascii="Arial" w:eastAsia="Times New Roman" w:hAnsi="Arial"/>
          <w:b/>
          <w:noProof/>
          <w:sz w:val="24"/>
        </w:rPr>
        <w:t>Athens</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Country  \* MERGEFORMAT </w:instrText>
      </w:r>
      <w:r w:rsidRPr="00721816">
        <w:rPr>
          <w:rFonts w:ascii="Arial" w:eastAsia="Times New Roman" w:hAnsi="Arial"/>
        </w:rPr>
        <w:fldChar w:fldCharType="separate"/>
      </w:r>
      <w:r w:rsidRPr="00C2780A">
        <w:rPr>
          <w:rFonts w:ascii="Arial" w:eastAsia="Times New Roman" w:hAnsi="Arial"/>
          <w:b/>
          <w:noProof/>
          <w:sz w:val="24"/>
        </w:rPr>
        <w:t>Greece</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StartDate  \* MERGEFORMAT </w:instrText>
      </w:r>
      <w:r w:rsidRPr="00721816">
        <w:rPr>
          <w:rFonts w:ascii="Arial" w:eastAsia="Times New Roman" w:hAnsi="Arial"/>
        </w:rPr>
        <w:fldChar w:fldCharType="separate"/>
      </w:r>
      <w:r>
        <w:rPr>
          <w:rFonts w:ascii="Arial" w:eastAsia="Times New Roman" w:hAnsi="Arial"/>
          <w:b/>
          <w:noProof/>
          <w:sz w:val="24"/>
        </w:rPr>
        <w:t>26</w:t>
      </w:r>
      <w:r w:rsidRPr="00721816">
        <w:rPr>
          <w:rFonts w:ascii="Arial" w:eastAsia="Times New Roman" w:hAnsi="Arial"/>
          <w:b/>
          <w:noProof/>
          <w:sz w:val="24"/>
        </w:rPr>
        <w:t xml:space="preserve">th </w:t>
      </w:r>
      <w:r>
        <w:rPr>
          <w:rFonts w:ascii="Arial" w:eastAsia="Times New Roman" w:hAnsi="Arial"/>
          <w:b/>
          <w:noProof/>
          <w:sz w:val="24"/>
        </w:rPr>
        <w:t>Feb</w:t>
      </w:r>
      <w:r w:rsidRPr="00721816">
        <w:rPr>
          <w:rFonts w:ascii="Arial" w:eastAsia="Times New Roman" w:hAnsi="Arial"/>
          <w:b/>
          <w:noProof/>
          <w:sz w:val="24"/>
        </w:rPr>
        <w:t xml:space="preserve"> 202</w:t>
      </w:r>
      <w:r>
        <w:rPr>
          <w:rFonts w:ascii="Arial" w:eastAsia="Times New Roman" w:hAnsi="Arial"/>
          <w:b/>
          <w:noProof/>
          <w:sz w:val="24"/>
        </w:rPr>
        <w:t>4</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Pr>
          <w:rFonts w:ascii="Arial" w:eastAsia="Times New Roman" w:hAnsi="Arial"/>
          <w:b/>
          <w:noProof/>
          <w:sz w:val="24"/>
        </w:rPr>
        <w:t>–</w:t>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EndDate  \* MERGEFORMAT </w:instrText>
      </w:r>
      <w:r w:rsidRPr="00721816">
        <w:rPr>
          <w:rFonts w:ascii="Arial" w:eastAsia="Times New Roman" w:hAnsi="Arial"/>
        </w:rPr>
        <w:fldChar w:fldCharType="separate"/>
      </w:r>
      <w:r w:rsidRPr="00721816">
        <w:rPr>
          <w:rFonts w:ascii="Arial" w:eastAsia="Times New Roman" w:hAnsi="Arial"/>
          <w:b/>
          <w:noProof/>
          <w:sz w:val="24"/>
        </w:rPr>
        <w:t>1</w:t>
      </w:r>
      <w:r>
        <w:rPr>
          <w:rFonts w:ascii="Arial" w:eastAsia="Times New Roman" w:hAnsi="Arial"/>
          <w:b/>
          <w:noProof/>
          <w:sz w:val="24"/>
        </w:rPr>
        <w:t>st</w:t>
      </w:r>
      <w:r w:rsidRPr="00721816">
        <w:rPr>
          <w:rFonts w:ascii="Arial" w:eastAsia="Times New Roman" w:hAnsi="Arial"/>
          <w:b/>
          <w:noProof/>
          <w:sz w:val="24"/>
        </w:rPr>
        <w:t xml:space="preserve"> </w:t>
      </w:r>
      <w:r>
        <w:rPr>
          <w:rFonts w:ascii="Arial" w:eastAsia="Times New Roman" w:hAnsi="Arial"/>
          <w:b/>
          <w:noProof/>
          <w:sz w:val="24"/>
        </w:rPr>
        <w:t>Mar</w:t>
      </w:r>
      <w:r w:rsidRPr="00721816">
        <w:rPr>
          <w:rFonts w:ascii="Arial" w:eastAsia="Times New Roman" w:hAnsi="Arial"/>
          <w:b/>
          <w:noProof/>
          <w:sz w:val="24"/>
        </w:rPr>
        <w:t xml:space="preserve"> 202</w:t>
      </w:r>
      <w:r>
        <w:rPr>
          <w:rFonts w:ascii="Arial" w:eastAsia="Times New Roman" w:hAnsi="Arial"/>
          <w:b/>
          <w:noProof/>
          <w:sz w:val="24"/>
        </w:rPr>
        <w:t>4</w:t>
      </w:r>
      <w:r w:rsidRPr="00721816">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17E8AE3B"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F970E6">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428FDA7D" w:rsidR="00DD3799" w:rsidRPr="0029480C" w:rsidRDefault="00221D05"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13E4F1D3" w:rsidR="00DD3799" w:rsidRPr="0029480C" w:rsidRDefault="00DD3799" w:rsidP="008F401F">
            <w:pPr>
              <w:spacing w:after="0"/>
              <w:jc w:val="center"/>
              <w:rPr>
                <w:rFonts w:ascii="Arial" w:hAnsi="Arial"/>
                <w:noProof/>
                <w:sz w:val="28"/>
              </w:rPr>
            </w:pPr>
            <w:r w:rsidRPr="003E077E">
              <w:rPr>
                <w:rFonts w:ascii="Arial" w:hAnsi="Arial"/>
              </w:rPr>
              <w:fldChar w:fldCharType="begin"/>
            </w:r>
            <w:r w:rsidRPr="003E077E">
              <w:rPr>
                <w:rFonts w:ascii="Arial" w:hAnsi="Arial"/>
              </w:rPr>
              <w:instrText xml:space="preserve"> DOCPROPERTY  Version  \* MERGEFORMAT </w:instrText>
            </w:r>
            <w:r w:rsidRPr="003E077E">
              <w:rPr>
                <w:rFonts w:ascii="Arial" w:hAnsi="Arial"/>
              </w:rPr>
              <w:fldChar w:fldCharType="separate"/>
            </w:r>
            <w:r w:rsidR="002F62C3" w:rsidRPr="003E077E">
              <w:rPr>
                <w:rFonts w:ascii="Arial" w:hAnsi="Arial"/>
                <w:b/>
                <w:noProof/>
                <w:sz w:val="28"/>
              </w:rPr>
              <w:t>18.</w:t>
            </w:r>
            <w:r w:rsidR="00CC670B" w:rsidRPr="003E077E">
              <w:rPr>
                <w:rFonts w:ascii="Arial" w:hAnsi="Arial"/>
                <w:b/>
                <w:noProof/>
                <w:sz w:val="28"/>
              </w:rPr>
              <w:t>4</w:t>
            </w:r>
            <w:r w:rsidRPr="003E077E">
              <w:rPr>
                <w:rFonts w:ascii="Arial" w:hAnsi="Arial"/>
                <w:b/>
                <w:noProof/>
                <w:sz w:val="28"/>
              </w:rPr>
              <w:t>.0</w:t>
            </w:r>
            <w:r w:rsidRPr="003E077E">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090E3E89" w:rsidR="00DD3799" w:rsidRPr="0029480C" w:rsidRDefault="00B43366"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780771D6" w:rsidR="00DD3799" w:rsidRPr="0029480C" w:rsidRDefault="0001772B" w:rsidP="00F970E6">
            <w:pPr>
              <w:spacing w:after="0"/>
              <w:rPr>
                <w:rFonts w:ascii="Arial" w:hAnsi="Arial"/>
                <w:noProof/>
              </w:rPr>
            </w:pPr>
            <w:r w:rsidRPr="0001772B">
              <w:rPr>
                <w:rFonts w:ascii="Arial" w:hAnsi="Arial"/>
              </w:rPr>
              <w:t>Draft CR for TS 38.101-1 to add PC3 missing fallback</w:t>
            </w:r>
            <w:r w:rsidR="00812CAD">
              <w:rPr>
                <w:rFonts w:ascii="Arial" w:hAnsi="Arial"/>
              </w:rPr>
              <w:t>s</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2991DA52" w:rsidR="00DD3799" w:rsidRPr="00DA3855" w:rsidRDefault="00573229" w:rsidP="00327F10">
            <w:pPr>
              <w:spacing w:after="0"/>
              <w:rPr>
                <w:rFonts w:ascii="Arial" w:hAnsi="Arial" w:cs="Arial"/>
                <w:noProof/>
                <w:lang w:eastAsia="zh-CN"/>
              </w:rPr>
            </w:pPr>
            <w:r w:rsidRPr="00573229">
              <w:rPr>
                <w:rFonts w:ascii="Arial" w:hAnsi="Arial" w:cs="Arial"/>
                <w:noProof/>
                <w:lang w:eastAsia="zh-CN"/>
              </w:rPr>
              <w:t>Samsung, TELUS, Bell Mobility</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6047EE63" w:rsidR="00DD3799" w:rsidRPr="00DA416A" w:rsidRDefault="004F4F47" w:rsidP="007031C3">
            <w:pPr>
              <w:spacing w:after="0"/>
              <w:ind w:left="100"/>
              <w:rPr>
                <w:rFonts w:ascii="Arial" w:hAnsi="Arial" w:cs="Arial"/>
                <w:noProof/>
              </w:rPr>
            </w:pPr>
            <w:r w:rsidRPr="00DA416A">
              <w:rPr>
                <w:rFonts w:ascii="Arial" w:eastAsia="宋体" w:hAnsi="Arial" w:cs="Arial"/>
                <w:lang w:val="en-US" w:eastAsia="ja-JP"/>
              </w:rPr>
              <w:t>NR_CADC_R1</w:t>
            </w:r>
            <w:r w:rsidRPr="00DA416A">
              <w:rPr>
                <w:rFonts w:ascii="Arial" w:eastAsia="宋体" w:hAnsi="Arial" w:cs="Arial"/>
                <w:lang w:val="en-US" w:eastAsia="zh-CN"/>
              </w:rPr>
              <w:t>8</w:t>
            </w:r>
            <w:r w:rsidRPr="00DA416A">
              <w:rPr>
                <w:rFonts w:ascii="Arial" w:eastAsia="宋体" w:hAnsi="Arial" w:cs="Arial"/>
                <w:lang w:val="en-US" w:eastAsia="ja-JP"/>
              </w:rPr>
              <w:t>_</w:t>
            </w:r>
            <w:r w:rsidR="00A41B81">
              <w:rPr>
                <w:rFonts w:ascii="Arial" w:eastAsia="宋体" w:hAnsi="Arial" w:cs="Arial"/>
                <w:lang w:val="en-US" w:eastAsia="ja-JP"/>
              </w:rPr>
              <w:t>3</w:t>
            </w:r>
            <w:r w:rsidRPr="00DA416A">
              <w:rPr>
                <w:rFonts w:ascii="Arial" w:eastAsia="宋体" w:hAnsi="Arial" w:cs="Arial"/>
                <w:lang w:val="en-US" w:eastAsia="ja-JP"/>
              </w:rPr>
              <w:t>BDL_xBUL-Core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51E50DF7"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F62C3">
              <w:rPr>
                <w:rFonts w:ascii="Arial" w:hAnsi="Arial"/>
                <w:noProof/>
              </w:rPr>
              <w:t>202</w:t>
            </w:r>
            <w:r w:rsidR="000B39F2">
              <w:rPr>
                <w:rFonts w:ascii="Arial" w:hAnsi="Arial"/>
                <w:noProof/>
              </w:rPr>
              <w:t>4</w:t>
            </w:r>
            <w:r w:rsidR="002F62C3">
              <w:rPr>
                <w:rFonts w:ascii="Arial" w:hAnsi="Arial"/>
                <w:noProof/>
              </w:rPr>
              <w:t>-0</w:t>
            </w:r>
            <w:r w:rsidR="006D7982">
              <w:rPr>
                <w:rFonts w:ascii="Arial" w:hAnsi="Arial"/>
                <w:noProof/>
              </w:rPr>
              <w:t>2</w:t>
            </w:r>
            <w:r w:rsidR="000B39F2">
              <w:rPr>
                <w:rFonts w:ascii="Arial" w:hAnsi="Arial"/>
                <w:noProof/>
              </w:rPr>
              <w:t>-</w:t>
            </w:r>
            <w:r w:rsidR="006D7982">
              <w:rPr>
                <w:rFonts w:ascii="Arial" w:hAnsi="Arial"/>
                <w:noProof/>
              </w:rPr>
              <w:t>19</w:t>
            </w:r>
            <w:r w:rsidRPr="0029480C">
              <w:rPr>
                <w:rFonts w:ascii="Arial" w:hAnsi="Arial"/>
                <w:noProof/>
              </w:rPr>
              <w:fldChar w:fldCharType="end"/>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A86863" w14:textId="33AF5586" w:rsidR="00CA7AD4" w:rsidRDefault="007031C3" w:rsidP="0012795B">
            <w:pPr>
              <w:pStyle w:val="CRCoverPage"/>
              <w:spacing w:after="0"/>
              <w:ind w:left="100"/>
            </w:pPr>
            <w:r>
              <w:t xml:space="preserve">The following </w:t>
            </w:r>
            <w:r w:rsidR="00393E89">
              <w:t xml:space="preserve">inter-band </w:t>
            </w:r>
            <w:r w:rsidR="0026512E">
              <w:t>NR-CA</w:t>
            </w:r>
            <w:r>
              <w:t xml:space="preserve"> combination with </w:t>
            </w:r>
            <w:r w:rsidR="0012795B">
              <w:t xml:space="preserve">PC3 </w:t>
            </w:r>
            <w:r w:rsidRPr="00975EED">
              <w:t>nee</w:t>
            </w:r>
            <w:r w:rsidR="00836353">
              <w:t>d to be added as fallback</w:t>
            </w:r>
            <w:r w:rsidR="00194A72">
              <w:t>s</w:t>
            </w:r>
            <w:r w:rsidR="00836353">
              <w:t xml:space="preserve"> </w:t>
            </w:r>
            <w:r w:rsidR="00836353" w:rsidRPr="00836353">
              <w:t xml:space="preserve">of </w:t>
            </w:r>
            <w:r w:rsidR="00241982" w:rsidRPr="00241982">
              <w:t>CA_n66A-n71A-n77(3A)</w:t>
            </w:r>
            <w:r w:rsidR="00A9635E">
              <w:t xml:space="preserve"> and </w:t>
            </w:r>
            <w:r w:rsidR="00A9635E" w:rsidRPr="00A9635E">
              <w:t>CA_n7A-n25A-n77(3A)</w:t>
            </w:r>
            <w:r w:rsidR="0091561A">
              <w:t xml:space="preserve">, which </w:t>
            </w:r>
            <w:r w:rsidR="00A9635E">
              <w:t>are</w:t>
            </w:r>
            <w:r w:rsidR="0091561A">
              <w:t xml:space="preserve"> missing</w:t>
            </w:r>
            <w:r>
              <w:t>.</w:t>
            </w:r>
            <w:r w:rsidR="007C224E">
              <w:t xml:space="preserve"> No new MSD, so draft CR is adopted.</w:t>
            </w:r>
          </w:p>
          <w:p w14:paraId="01E81A1B" w14:textId="17B5F7A9" w:rsidR="00241982" w:rsidRDefault="00241982" w:rsidP="008F3617">
            <w:pPr>
              <w:pStyle w:val="CRCoverPage"/>
              <w:spacing w:after="0"/>
              <w:ind w:left="100"/>
              <w:rPr>
                <w:rFonts w:eastAsiaTheme="minorEastAsia"/>
                <w:lang w:eastAsia="zh-CN"/>
              </w:rPr>
            </w:pPr>
            <w:r w:rsidRPr="00241982">
              <w:rPr>
                <w:rFonts w:eastAsiaTheme="minorEastAsia"/>
                <w:lang w:eastAsia="zh-CN"/>
              </w:rPr>
              <w:t>DL_n</w:t>
            </w:r>
            <w:r>
              <w:rPr>
                <w:rFonts w:eastAsiaTheme="minorEastAsia"/>
                <w:lang w:eastAsia="zh-CN"/>
              </w:rPr>
              <w:t>66</w:t>
            </w:r>
            <w:r w:rsidRPr="00241982">
              <w:rPr>
                <w:rFonts w:eastAsiaTheme="minorEastAsia"/>
                <w:lang w:eastAsia="zh-CN"/>
              </w:rPr>
              <w:t>A-n</w:t>
            </w:r>
            <w:r>
              <w:rPr>
                <w:rFonts w:eastAsiaTheme="minorEastAsia"/>
                <w:lang w:eastAsia="zh-CN"/>
              </w:rPr>
              <w:t>71</w:t>
            </w:r>
            <w:r w:rsidRPr="00241982">
              <w:rPr>
                <w:rFonts w:eastAsiaTheme="minorEastAsia"/>
                <w:lang w:eastAsia="zh-CN"/>
              </w:rPr>
              <w:t>A-n77(2A)_UL_n77(2A)</w:t>
            </w:r>
          </w:p>
          <w:p w14:paraId="5A757172" w14:textId="59C503C9" w:rsidR="00194A72" w:rsidRPr="00194A72" w:rsidRDefault="00194A72" w:rsidP="008F3617">
            <w:pPr>
              <w:pStyle w:val="CRCoverPage"/>
              <w:spacing w:after="0"/>
              <w:ind w:left="100"/>
              <w:rPr>
                <w:rFonts w:eastAsiaTheme="minorEastAsia"/>
                <w:lang w:eastAsia="zh-CN"/>
              </w:rPr>
            </w:pPr>
            <w:r w:rsidRPr="00194A72">
              <w:rPr>
                <w:rFonts w:eastAsiaTheme="minorEastAsia"/>
                <w:lang w:eastAsia="zh-CN"/>
              </w:rPr>
              <w:t>DL_n</w:t>
            </w:r>
            <w:r>
              <w:rPr>
                <w:rFonts w:eastAsiaTheme="minorEastAsia"/>
                <w:lang w:eastAsia="zh-CN"/>
              </w:rPr>
              <w:t>7</w:t>
            </w:r>
            <w:r w:rsidRPr="00194A72">
              <w:rPr>
                <w:rFonts w:eastAsiaTheme="minorEastAsia"/>
                <w:lang w:eastAsia="zh-CN"/>
              </w:rPr>
              <w:t>A-n</w:t>
            </w:r>
            <w:r>
              <w:rPr>
                <w:rFonts w:eastAsiaTheme="minorEastAsia"/>
                <w:lang w:eastAsia="zh-CN"/>
              </w:rPr>
              <w:t>25</w:t>
            </w:r>
            <w:r w:rsidRPr="00194A72">
              <w:rPr>
                <w:rFonts w:eastAsiaTheme="minorEastAsia"/>
                <w:lang w:eastAsia="zh-CN"/>
              </w:rPr>
              <w:t>A-n77(2A)_UL_n77(2A)</w:t>
            </w:r>
          </w:p>
          <w:p w14:paraId="1A2E7B99" w14:textId="45D040C6" w:rsidR="00D6733E" w:rsidRPr="0029480C" w:rsidRDefault="006B6436" w:rsidP="00C97DAE">
            <w:pPr>
              <w:pStyle w:val="CRCoverPage"/>
              <w:spacing w:after="0"/>
              <w:ind w:left="100"/>
              <w:rPr>
                <w:noProof/>
              </w:rPr>
            </w:pPr>
            <w:r w:rsidRPr="006B6436">
              <w:rPr>
                <w:rFonts w:eastAsiaTheme="minorEastAsia"/>
                <w:noProof/>
                <w:lang w:eastAsia="zh-CN"/>
              </w:rPr>
              <w:t>All</w:t>
            </w:r>
            <w:r w:rsidR="00827557">
              <w:rPr>
                <w:rFonts w:eastAsiaTheme="minorEastAsia"/>
                <w:noProof/>
                <w:lang w:eastAsia="zh-CN"/>
              </w:rPr>
              <w:t xml:space="preserve">, </w:t>
            </w:r>
            <w:r w:rsidR="00827557" w:rsidRPr="00827557">
              <w:rPr>
                <w:rFonts w:eastAsiaTheme="minorEastAsia"/>
                <w:noProof/>
                <w:lang w:eastAsia="zh-CN"/>
              </w:rPr>
              <w:t>except CA_n71A-n77(2A)</w:t>
            </w:r>
            <w:r w:rsidR="004C201E">
              <w:rPr>
                <w:rFonts w:eastAsiaTheme="minorEastAsia"/>
                <w:noProof/>
                <w:lang w:eastAsia="zh-CN"/>
              </w:rPr>
              <w:t xml:space="preserve"> with UL </w:t>
            </w:r>
            <w:r w:rsidR="004C201E" w:rsidRPr="00827557">
              <w:rPr>
                <w:rFonts w:eastAsiaTheme="minorEastAsia"/>
                <w:noProof/>
                <w:lang w:eastAsia="zh-CN"/>
              </w:rPr>
              <w:t>CA_n77(2A)</w:t>
            </w:r>
            <w:r w:rsidR="00827557">
              <w:rPr>
                <w:rFonts w:eastAsiaTheme="minorEastAsia"/>
                <w:noProof/>
                <w:lang w:eastAsia="zh-CN"/>
              </w:rPr>
              <w:t>,</w:t>
            </w:r>
            <w:r w:rsidR="0087504E">
              <w:rPr>
                <w:rFonts w:eastAsiaTheme="minorEastAsia"/>
                <w:noProof/>
                <w:lang w:eastAsia="zh-CN"/>
              </w:rPr>
              <w:t xml:space="preserve"> </w:t>
            </w:r>
            <w:r w:rsidRPr="006B6436">
              <w:rPr>
                <w:rFonts w:eastAsiaTheme="minorEastAsia"/>
                <w:noProof/>
                <w:lang w:eastAsia="zh-CN"/>
              </w:rPr>
              <w:t>PC3 fallbacks have been specified</w:t>
            </w:r>
            <w:r w:rsidR="0087504E">
              <w:rPr>
                <w:rFonts w:eastAsiaTheme="minorEastAsia"/>
                <w:noProof/>
                <w:lang w:eastAsia="zh-CN"/>
              </w:rPr>
              <w:t>.</w:t>
            </w:r>
            <w:r w:rsidR="00827557">
              <w:rPr>
                <w:rFonts w:eastAsiaTheme="minorEastAsia"/>
                <w:noProof/>
                <w:lang w:eastAsia="zh-CN"/>
              </w:rPr>
              <w:t xml:space="preserve"> CR</w:t>
            </w:r>
            <w:r w:rsidR="00827557">
              <w:t xml:space="preserve"> </w:t>
            </w:r>
            <w:r w:rsidR="00827557" w:rsidRPr="00827557">
              <w:rPr>
                <w:rFonts w:eastAsiaTheme="minorEastAsia"/>
                <w:noProof/>
                <w:lang w:eastAsia="zh-CN"/>
              </w:rPr>
              <w:t>to add PC</w:t>
            </w:r>
            <w:r w:rsidR="00827557">
              <w:rPr>
                <w:rFonts w:eastAsiaTheme="minorEastAsia"/>
                <w:noProof/>
                <w:lang w:eastAsia="zh-CN"/>
              </w:rPr>
              <w:t>3</w:t>
            </w:r>
            <w:r w:rsidR="00827557" w:rsidRPr="00827557">
              <w:rPr>
                <w:rFonts w:eastAsiaTheme="minorEastAsia"/>
                <w:noProof/>
                <w:lang w:eastAsia="zh-CN"/>
              </w:rPr>
              <w:t xml:space="preserve"> CA_n71A-n77(2A)</w:t>
            </w:r>
            <w:r w:rsidR="004C201E">
              <w:rPr>
                <w:rFonts w:eastAsiaTheme="minorEastAsia"/>
                <w:noProof/>
                <w:lang w:eastAsia="zh-CN"/>
              </w:rPr>
              <w:t xml:space="preserve"> with UL </w:t>
            </w:r>
            <w:r w:rsidR="004C201E" w:rsidRPr="00827557">
              <w:rPr>
                <w:rFonts w:eastAsiaTheme="minorEastAsia"/>
                <w:noProof/>
                <w:lang w:eastAsia="zh-CN"/>
              </w:rPr>
              <w:t>CA_n77(2A)</w:t>
            </w:r>
            <w:r w:rsidR="00827557" w:rsidRPr="00827557">
              <w:rPr>
                <w:rFonts w:eastAsiaTheme="minorEastAsia"/>
                <w:noProof/>
                <w:lang w:eastAsia="zh-CN"/>
              </w:rPr>
              <w:t xml:space="preserve"> is proposed in this meeting as </w:t>
            </w:r>
            <w:r w:rsidR="0095776A" w:rsidRPr="0095776A">
              <w:rPr>
                <w:rFonts w:eastAsiaTheme="minorEastAsia"/>
                <w:noProof/>
                <w:lang w:eastAsia="zh-CN"/>
              </w:rPr>
              <w:t>R4-2402354</w:t>
            </w:r>
            <w:r w:rsidR="00827557" w:rsidRPr="0095776A">
              <w:rPr>
                <w:rFonts w:eastAsiaTheme="minorEastAsia"/>
                <w:noProof/>
                <w:lang w:eastAsia="zh-CN"/>
              </w:rPr>
              <w:t>.</w:t>
            </w: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64852681" w:rsidR="007031C3" w:rsidRPr="00B11240" w:rsidRDefault="00CA7AD4" w:rsidP="00B11240">
            <w:pPr>
              <w:pStyle w:val="CRCoverPage"/>
              <w:spacing w:after="0"/>
              <w:ind w:left="100"/>
            </w:pPr>
            <w:r>
              <w:rPr>
                <w:noProof/>
              </w:rPr>
              <w:t>Add</w:t>
            </w:r>
            <w:r w:rsidR="007031C3">
              <w:rPr>
                <w:noProof/>
              </w:rPr>
              <w:t xml:space="preserve"> the requested </w:t>
            </w:r>
            <w:r w:rsidR="00393E89">
              <w:t xml:space="preserve">inter-band </w:t>
            </w:r>
            <w:r w:rsidR="0026512E">
              <w:t>NR-CA</w:t>
            </w:r>
            <w:r w:rsidR="00D6733E">
              <w:t xml:space="preserve"> combination</w:t>
            </w:r>
            <w:r w:rsidR="00194A72">
              <w:t>s</w:t>
            </w:r>
            <w:r>
              <w:t xml:space="preserve"> with </w:t>
            </w:r>
            <w:r w:rsidR="00402D32">
              <w:t>PC</w:t>
            </w:r>
            <w:r w:rsidR="0012795B">
              <w:t>3.</w:t>
            </w: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5EDD6834" w:rsidR="007031C3" w:rsidRPr="00CA7AD4" w:rsidRDefault="00C012A3" w:rsidP="0026512E">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 xml:space="preserve">inter-band </w:t>
            </w:r>
            <w:r w:rsidR="0026512E">
              <w:t>NR-CA</w:t>
            </w:r>
            <w:r w:rsidR="00D6733E">
              <w:t xml:space="preserve"> combination</w:t>
            </w:r>
            <w:r w:rsidR="00194A72">
              <w:t>s</w:t>
            </w:r>
            <w:r w:rsidR="00CA7AD4">
              <w:t xml:space="preserve"> with </w:t>
            </w:r>
            <w:r w:rsidR="00402D32">
              <w:t>PC</w:t>
            </w:r>
            <w:r w:rsidR="0012795B">
              <w:t>3</w:t>
            </w:r>
            <w:r w:rsidR="004F4F47">
              <w:t xml:space="preserve">, which </w:t>
            </w:r>
            <w:r w:rsidR="00194A72">
              <w:t>are</w:t>
            </w:r>
            <w:r w:rsidR="004F4F47">
              <w:t xml:space="preserve"> the fallback</w:t>
            </w:r>
            <w:r w:rsidR="00194A72">
              <w:t>s</w:t>
            </w:r>
            <w:r w:rsidR="004F4F47">
              <w:t xml:space="preserve"> </w:t>
            </w:r>
            <w:r w:rsidR="004F4F47" w:rsidRPr="00836353">
              <w:t xml:space="preserve">of </w:t>
            </w:r>
            <w:r w:rsidR="0037541F" w:rsidRPr="00241982">
              <w:t>CA_n66A-n71A-n77(3A)</w:t>
            </w:r>
            <w:r w:rsidR="0037541F">
              <w:t xml:space="preserve"> and </w:t>
            </w:r>
            <w:r w:rsidR="0037541F" w:rsidRPr="00A9635E">
              <w:t>CA_n7A-n25A-n77(3A)</w:t>
            </w:r>
            <w:r w:rsidR="004F4F47">
              <w:t xml:space="preserve">, </w:t>
            </w:r>
            <w:r w:rsidR="00194A72">
              <w:t>are</w:t>
            </w:r>
            <w:r w:rsidR="004F4F47">
              <w:t xml:space="preserve"> </w:t>
            </w:r>
            <w:r>
              <w:t>not included</w:t>
            </w:r>
            <w:r w:rsidR="00CA7AD4">
              <w:t xml:space="preserve"> in current spec</w:t>
            </w:r>
            <w:r w:rsidR="00D71194">
              <w:t>.</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03410FBB" w:rsidR="00DD3799" w:rsidRPr="0029480C" w:rsidRDefault="00D50CD4" w:rsidP="00F432D3">
            <w:pPr>
              <w:spacing w:after="0"/>
              <w:ind w:left="100"/>
              <w:rPr>
                <w:rFonts w:ascii="Arial" w:hAnsi="Arial"/>
                <w:noProof/>
              </w:rPr>
            </w:pPr>
            <w:r w:rsidRPr="00D50CD4">
              <w:rPr>
                <w:rFonts w:ascii="Arial" w:hAnsi="Arial"/>
                <w:noProof/>
              </w:rPr>
              <w:t>5.5A.3.2</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687942A"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1-1</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9FB1834" w14:textId="1628C664" w:rsidR="009C14EF" w:rsidRPr="00E51E69" w:rsidRDefault="007031C3" w:rsidP="00E51E69">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11CE1B2C" w14:textId="77777777" w:rsidR="0013752D" w:rsidRPr="0013752D" w:rsidRDefault="0013752D" w:rsidP="0013752D">
      <w:pPr>
        <w:keepNext/>
        <w:keepLines/>
        <w:spacing w:before="60"/>
        <w:jc w:val="center"/>
        <w:rPr>
          <w:rFonts w:ascii="Arial" w:eastAsia="Times New Roman" w:hAnsi="Arial"/>
          <w:b/>
          <w:bCs/>
        </w:rPr>
      </w:pPr>
      <w:bookmarkStart w:id="2" w:name="_Hlk45267085"/>
      <w:bookmarkStart w:id="3" w:name="_Hlk83560895"/>
      <w:r w:rsidRPr="0013752D">
        <w:rPr>
          <w:rFonts w:ascii="Arial" w:eastAsia="Times New Roman" w:hAnsi="Arial"/>
          <w:b/>
          <w:bCs/>
        </w:rPr>
        <w:t>Table 5.5A.3.</w:t>
      </w:r>
      <w:r w:rsidRPr="0013752D">
        <w:rPr>
          <w:rFonts w:ascii="Arial" w:eastAsia="宋体" w:hAnsi="Arial"/>
          <w:b/>
          <w:bCs/>
          <w:lang w:val="en-US" w:eastAsia="zh-CN"/>
        </w:rPr>
        <w:t>2</w:t>
      </w:r>
      <w:bookmarkEnd w:id="2"/>
      <w:r w:rsidRPr="0013752D">
        <w:rPr>
          <w:rFonts w:ascii="Arial" w:eastAsia="宋体" w:hAnsi="Arial"/>
          <w:b/>
          <w:bCs/>
          <w:lang w:val="en-US" w:eastAsia="zh-CN"/>
        </w:rPr>
        <w:t>-1</w:t>
      </w:r>
      <w:r w:rsidRPr="0013752D">
        <w:rPr>
          <w:rFonts w:ascii="Arial" w:eastAsia="Times New Roman" w:hAnsi="Arial"/>
          <w:b/>
          <w:bCs/>
        </w:rPr>
        <w:t>: NR CA configurations and bandwidth combinations sets defined for inter-band CA (t</w:t>
      </w:r>
      <w:r w:rsidRPr="0013752D">
        <w:rPr>
          <w:rFonts w:ascii="Arial" w:eastAsia="宋体" w:hAnsi="Arial"/>
          <w:b/>
          <w:bCs/>
          <w:lang w:val="en-US" w:eastAsia="zh-CN"/>
        </w:rPr>
        <w:t>hree</w:t>
      </w:r>
      <w:r w:rsidRPr="0013752D">
        <w:rPr>
          <w:rFonts w:ascii="Arial" w:eastAsia="Times New Roman" w:hAnsi="Arial"/>
          <w:b/>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2712"/>
        <w:gridCol w:w="1231"/>
        <w:gridCol w:w="4191"/>
        <w:gridCol w:w="2387"/>
      </w:tblGrid>
      <w:tr w:rsidR="0013752D" w:rsidRPr="0013752D" w14:paraId="068F2010" w14:textId="77777777" w:rsidTr="00B25742">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2AF52B19" w14:textId="77777777" w:rsidR="0013752D" w:rsidRPr="0013752D" w:rsidRDefault="0013752D" w:rsidP="0013752D">
            <w:pPr>
              <w:keepNext/>
              <w:keepLines/>
              <w:spacing w:after="0"/>
              <w:jc w:val="center"/>
              <w:rPr>
                <w:rFonts w:ascii="Calibri" w:eastAsia="宋体" w:hAnsi="Calibri"/>
                <w:b/>
                <w:sz w:val="21"/>
                <w:lang w:val="en-US" w:eastAsia="zh-CN"/>
              </w:rPr>
            </w:pPr>
            <w:r w:rsidRPr="0013752D">
              <w:rPr>
                <w:rFonts w:ascii="Arial" w:eastAsia="宋体" w:hAnsi="Arial"/>
                <w:b/>
                <w:sz w:val="18"/>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1A8315D5" w14:textId="77777777" w:rsidR="0013752D" w:rsidRPr="0013752D" w:rsidRDefault="0013752D" w:rsidP="0013752D">
            <w:pPr>
              <w:keepNext/>
              <w:keepLines/>
              <w:spacing w:after="0"/>
              <w:jc w:val="center"/>
              <w:rPr>
                <w:rFonts w:ascii="Arial" w:eastAsia="宋体" w:hAnsi="Arial"/>
                <w:b/>
                <w:sz w:val="18"/>
                <w:lang w:val="en-US" w:eastAsia="zh-CN"/>
              </w:rPr>
            </w:pPr>
            <w:r w:rsidRPr="0013752D">
              <w:rPr>
                <w:rFonts w:ascii="Arial" w:eastAsia="宋体" w:hAnsi="Arial"/>
                <w:b/>
                <w:sz w:val="18"/>
                <w:lang w:val="en-US" w:eastAsia="zh-CN"/>
              </w:rPr>
              <w:t>Uplink CA configuration</w:t>
            </w:r>
          </w:p>
          <w:p w14:paraId="31E94540" w14:textId="77777777" w:rsidR="0013752D" w:rsidRPr="0013752D" w:rsidRDefault="0013752D" w:rsidP="0013752D">
            <w:pPr>
              <w:keepNext/>
              <w:keepLines/>
              <w:spacing w:after="0"/>
              <w:jc w:val="center"/>
              <w:rPr>
                <w:rFonts w:ascii="Calibri" w:eastAsia="宋体" w:hAnsi="Calibri"/>
                <w:b/>
                <w:sz w:val="21"/>
                <w:szCs w:val="18"/>
                <w:lang w:val="en-US" w:eastAsia="zh-CN"/>
              </w:rPr>
            </w:pPr>
            <w:r w:rsidRPr="0013752D">
              <w:rPr>
                <w:rFonts w:ascii="Arial" w:eastAsia="宋体" w:hAnsi="Arial"/>
                <w:b/>
                <w:sz w:val="18"/>
                <w:lang w:val="en-US" w:eastAsia="zh-CN"/>
              </w:rPr>
              <w:t>or single uplink carrier</w:t>
            </w:r>
            <w:r w:rsidRPr="0013752D">
              <w:rPr>
                <w:rFonts w:ascii="Arial" w:eastAsia="宋体" w:hAnsi="Arial"/>
                <w:b/>
                <w:sz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D127CEB" w14:textId="77777777" w:rsidR="0013752D" w:rsidRPr="0013752D" w:rsidRDefault="0013752D" w:rsidP="0013752D">
            <w:pPr>
              <w:keepNext/>
              <w:keepLines/>
              <w:spacing w:after="0"/>
              <w:jc w:val="center"/>
              <w:rPr>
                <w:rFonts w:ascii="Calibri" w:eastAsia="宋体" w:hAnsi="Calibri"/>
                <w:b/>
                <w:sz w:val="21"/>
                <w:szCs w:val="18"/>
                <w:lang w:val="en-US" w:eastAsia="zh-CN"/>
              </w:rPr>
            </w:pPr>
            <w:r w:rsidRPr="0013752D">
              <w:rPr>
                <w:rFonts w:ascii="Arial" w:eastAsia="宋体" w:hAnsi="Arial"/>
                <w:b/>
                <w:sz w:val="18"/>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294F26F4" w14:textId="77777777" w:rsidR="0013752D" w:rsidRPr="0013752D" w:rsidRDefault="0013752D" w:rsidP="0013752D">
            <w:pPr>
              <w:keepNext/>
              <w:keepLines/>
              <w:spacing w:after="0"/>
              <w:jc w:val="center"/>
              <w:rPr>
                <w:rFonts w:ascii="Arial" w:eastAsia="宋体" w:hAnsi="Arial" w:cs="Arial"/>
                <w:b/>
                <w:color w:val="000000"/>
                <w:sz w:val="18"/>
                <w:szCs w:val="18"/>
                <w:lang w:val="en-US" w:eastAsia="zh-CN" w:bidi="ar"/>
              </w:rPr>
            </w:pPr>
            <w:r w:rsidRPr="0013752D">
              <w:rPr>
                <w:rFonts w:ascii="Arial" w:eastAsia="宋体" w:hAnsi="Arial"/>
                <w:b/>
                <w:sz w:val="18"/>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C96217A" w14:textId="77777777" w:rsidR="0013752D" w:rsidRPr="0013752D" w:rsidRDefault="0013752D" w:rsidP="0013752D">
            <w:pPr>
              <w:keepNext/>
              <w:keepLines/>
              <w:spacing w:after="0"/>
              <w:jc w:val="center"/>
              <w:rPr>
                <w:rFonts w:ascii="Calibri" w:eastAsia="宋体" w:hAnsi="Calibri"/>
                <w:b/>
                <w:sz w:val="21"/>
                <w:lang w:val="en-US" w:eastAsia="zh-CN"/>
              </w:rPr>
            </w:pPr>
            <w:r w:rsidRPr="0013752D">
              <w:rPr>
                <w:rFonts w:ascii="Arial" w:eastAsia="宋体" w:hAnsi="Arial"/>
                <w:b/>
                <w:sz w:val="18"/>
                <w:lang w:val="en-US" w:eastAsia="zh-CN"/>
              </w:rPr>
              <w:t>Bandwidth combination set</w:t>
            </w:r>
          </w:p>
        </w:tc>
      </w:tr>
      <w:tr w:rsidR="0013752D" w:rsidRPr="0013752D" w14:paraId="40F3BAC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BCDB80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CA_n1A-n3A-n5A</w:t>
            </w:r>
          </w:p>
        </w:tc>
        <w:tc>
          <w:tcPr>
            <w:tcW w:w="1829" w:type="dxa"/>
            <w:tcBorders>
              <w:top w:val="single" w:sz="4" w:space="0" w:color="auto"/>
              <w:left w:val="single" w:sz="4" w:space="0" w:color="auto"/>
              <w:bottom w:val="nil"/>
              <w:right w:val="single" w:sz="4" w:space="0" w:color="auto"/>
            </w:tcBorders>
            <w:vAlign w:val="center"/>
          </w:tcPr>
          <w:p w14:paraId="5E193FC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CA_n1A-n3A</w:t>
            </w:r>
          </w:p>
          <w:p w14:paraId="09AFA1D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CA_n1A-n5A</w:t>
            </w:r>
          </w:p>
          <w:p w14:paraId="31E0569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06670CD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64651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8877DD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0</w:t>
            </w:r>
          </w:p>
        </w:tc>
      </w:tr>
      <w:tr w:rsidR="0013752D" w:rsidRPr="0013752D" w14:paraId="304B0D59" w14:textId="77777777" w:rsidTr="00B25742">
        <w:trPr>
          <w:trHeight w:val="29"/>
        </w:trPr>
        <w:tc>
          <w:tcPr>
            <w:tcW w:w="2067" w:type="dxa"/>
            <w:tcBorders>
              <w:top w:val="nil"/>
              <w:left w:val="single" w:sz="4" w:space="0" w:color="auto"/>
              <w:bottom w:val="nil"/>
              <w:right w:val="single" w:sz="4" w:space="0" w:color="auto"/>
            </w:tcBorders>
            <w:vAlign w:val="center"/>
          </w:tcPr>
          <w:p w14:paraId="61517966"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DAB29B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6C9F1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1FD2A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3E12B6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F42E32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A4BDDA2"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82629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0C694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2EEA3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1DCD0C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E7F319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410F5C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n1</w:t>
            </w:r>
            <w:r w:rsidRPr="0013752D">
              <w:rPr>
                <w:rFonts w:ascii="Arial" w:hAnsi="Arial"/>
                <w:sz w:val="18"/>
                <w:lang w:val="sv-SE" w:eastAsia="ja-JP"/>
              </w:rPr>
              <w:t>A-n</w:t>
            </w:r>
            <w:r w:rsidRPr="0013752D">
              <w:rPr>
                <w:rFonts w:ascii="Arial" w:hAnsi="Arial"/>
                <w:sz w:val="18"/>
                <w:lang w:val="en-US" w:eastAsia="zh-CN"/>
              </w:rPr>
              <w:t>3</w:t>
            </w:r>
            <w:r w:rsidRPr="0013752D">
              <w:rPr>
                <w:rFonts w:ascii="Arial" w:hAnsi="Arial"/>
                <w:sz w:val="18"/>
                <w:lang w:val="sv-SE" w:eastAsia="ja-JP"/>
              </w:rPr>
              <w:t>A</w:t>
            </w:r>
            <w:r w:rsidRPr="0013752D">
              <w:rPr>
                <w:rFonts w:ascii="Arial" w:hAnsi="Arial"/>
                <w:sz w:val="18"/>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59B0DBEE" w14:textId="77777777" w:rsidR="0013752D" w:rsidRPr="0013752D" w:rsidRDefault="0013752D" w:rsidP="0013752D">
            <w:pPr>
              <w:keepNext/>
              <w:keepLines/>
              <w:spacing w:after="0"/>
              <w:jc w:val="center"/>
              <w:rPr>
                <w:rFonts w:ascii="Arial" w:hAnsi="Arial" w:cs="Arial"/>
                <w:sz w:val="18"/>
                <w:szCs w:val="18"/>
                <w:lang w:val="sv-SE" w:eastAsia="ja-JP"/>
              </w:rPr>
            </w:pPr>
            <w:r w:rsidRPr="0013752D">
              <w:rPr>
                <w:rFonts w:ascii="Arial" w:hAnsi="Arial" w:cs="Arial"/>
                <w:sz w:val="18"/>
                <w:szCs w:val="18"/>
                <w:lang w:val="es-US" w:eastAsia="zh-CN"/>
              </w:rPr>
              <w:t>CA</w:t>
            </w:r>
            <w:r w:rsidRPr="0013752D">
              <w:rPr>
                <w:rFonts w:ascii="Arial" w:hAnsi="Arial" w:cs="Arial"/>
                <w:sz w:val="18"/>
                <w:szCs w:val="18"/>
                <w:lang w:val="es-US"/>
              </w:rPr>
              <w:t>_</w:t>
            </w:r>
            <w:r w:rsidRPr="0013752D">
              <w:rPr>
                <w:rFonts w:ascii="Arial" w:hAnsi="Arial" w:cs="Arial"/>
                <w:sz w:val="18"/>
                <w:szCs w:val="18"/>
                <w:lang w:val="es-US" w:eastAsia="zh-CN"/>
              </w:rPr>
              <w:t>n1</w:t>
            </w:r>
            <w:r w:rsidRPr="0013752D">
              <w:rPr>
                <w:rFonts w:ascii="Arial" w:hAnsi="Arial" w:cs="Arial"/>
                <w:sz w:val="18"/>
                <w:szCs w:val="18"/>
                <w:lang w:val="sv-SE" w:eastAsia="ja-JP"/>
              </w:rPr>
              <w:t>A-n</w:t>
            </w:r>
            <w:r w:rsidRPr="0013752D">
              <w:rPr>
                <w:rFonts w:ascii="Arial" w:hAnsi="Arial" w:cs="Arial"/>
                <w:sz w:val="18"/>
                <w:szCs w:val="18"/>
                <w:lang w:val="es-US" w:eastAsia="zh-CN"/>
              </w:rPr>
              <w:t>3</w:t>
            </w:r>
            <w:r w:rsidRPr="0013752D">
              <w:rPr>
                <w:rFonts w:ascii="Arial" w:hAnsi="Arial" w:cs="Arial"/>
                <w:sz w:val="18"/>
                <w:szCs w:val="18"/>
                <w:lang w:val="sv-SE" w:eastAsia="ja-JP"/>
              </w:rPr>
              <w:t>A</w:t>
            </w:r>
          </w:p>
          <w:p w14:paraId="70F22C19" w14:textId="77777777" w:rsidR="0013752D" w:rsidRPr="0013752D" w:rsidRDefault="0013752D" w:rsidP="0013752D">
            <w:pPr>
              <w:keepNext/>
              <w:keepLines/>
              <w:spacing w:after="0"/>
              <w:jc w:val="center"/>
              <w:rPr>
                <w:rFonts w:ascii="Arial" w:hAnsi="Arial" w:cs="Arial"/>
                <w:sz w:val="18"/>
                <w:szCs w:val="18"/>
                <w:lang w:val="sv-SE" w:eastAsia="ja-JP"/>
              </w:rPr>
            </w:pPr>
            <w:r w:rsidRPr="0013752D">
              <w:rPr>
                <w:rFonts w:ascii="Arial" w:hAnsi="Arial" w:cs="Arial"/>
                <w:sz w:val="18"/>
                <w:szCs w:val="18"/>
                <w:lang w:val="sv-SE" w:eastAsia="ja-JP"/>
              </w:rPr>
              <w:t>CA_n1A-n7A</w:t>
            </w:r>
          </w:p>
          <w:p w14:paraId="1592B7D7" w14:textId="77777777" w:rsidR="0013752D" w:rsidRPr="0013752D" w:rsidRDefault="0013752D" w:rsidP="0013752D">
            <w:pPr>
              <w:keepNext/>
              <w:keepLines/>
              <w:spacing w:after="0"/>
              <w:jc w:val="center"/>
              <w:rPr>
                <w:rFonts w:ascii="Arial" w:hAnsi="Arial"/>
                <w:sz w:val="18"/>
                <w:lang w:val="en-US"/>
              </w:rPr>
            </w:pPr>
            <w:r w:rsidRPr="0013752D">
              <w:rPr>
                <w:rFonts w:ascii="Arial" w:hAnsi="Arial" w:cs="Arial"/>
                <w:sz w:val="18"/>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38A3773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21571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16EC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434F412" w14:textId="77777777" w:rsidTr="00B25742">
        <w:trPr>
          <w:trHeight w:val="29"/>
        </w:trPr>
        <w:tc>
          <w:tcPr>
            <w:tcW w:w="2067" w:type="dxa"/>
            <w:tcBorders>
              <w:top w:val="nil"/>
              <w:left w:val="single" w:sz="4" w:space="0" w:color="auto"/>
              <w:bottom w:val="nil"/>
              <w:right w:val="single" w:sz="4" w:space="0" w:color="auto"/>
            </w:tcBorders>
            <w:vAlign w:val="center"/>
          </w:tcPr>
          <w:p w14:paraId="709EA521"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131C838"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DACF1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48129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DFD947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B183F9B" w14:textId="77777777" w:rsidTr="00B25742">
        <w:trPr>
          <w:trHeight w:val="29"/>
        </w:trPr>
        <w:tc>
          <w:tcPr>
            <w:tcW w:w="2067" w:type="dxa"/>
            <w:tcBorders>
              <w:top w:val="nil"/>
              <w:left w:val="single" w:sz="4" w:space="0" w:color="auto"/>
              <w:bottom w:val="nil"/>
              <w:right w:val="single" w:sz="4" w:space="0" w:color="auto"/>
            </w:tcBorders>
            <w:vAlign w:val="center"/>
          </w:tcPr>
          <w:p w14:paraId="7E84066A"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9F71356"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AD836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9743B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B0C8A0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1A2ABA7" w14:textId="77777777" w:rsidTr="00B25742">
        <w:trPr>
          <w:trHeight w:val="29"/>
        </w:trPr>
        <w:tc>
          <w:tcPr>
            <w:tcW w:w="2067" w:type="dxa"/>
            <w:tcBorders>
              <w:top w:val="nil"/>
              <w:left w:val="single" w:sz="4" w:space="0" w:color="auto"/>
              <w:bottom w:val="nil"/>
              <w:right w:val="single" w:sz="4" w:space="0" w:color="auto"/>
            </w:tcBorders>
            <w:vAlign w:val="center"/>
          </w:tcPr>
          <w:p w14:paraId="2C4CE9F6"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DB8553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AADAF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9E9BA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BC64DC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71982177" w14:textId="77777777" w:rsidTr="00B25742">
        <w:trPr>
          <w:trHeight w:val="29"/>
        </w:trPr>
        <w:tc>
          <w:tcPr>
            <w:tcW w:w="2067" w:type="dxa"/>
            <w:tcBorders>
              <w:top w:val="nil"/>
              <w:left w:val="single" w:sz="4" w:space="0" w:color="auto"/>
              <w:bottom w:val="nil"/>
              <w:right w:val="single" w:sz="4" w:space="0" w:color="auto"/>
            </w:tcBorders>
            <w:vAlign w:val="center"/>
          </w:tcPr>
          <w:p w14:paraId="189FEFC6"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ABE4B0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5246E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76FE8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108A5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7F4FA17" w14:textId="77777777" w:rsidTr="00B25742">
        <w:trPr>
          <w:trHeight w:val="29"/>
        </w:trPr>
        <w:tc>
          <w:tcPr>
            <w:tcW w:w="2067" w:type="dxa"/>
            <w:tcBorders>
              <w:top w:val="nil"/>
              <w:left w:val="single" w:sz="4" w:space="0" w:color="auto"/>
              <w:bottom w:val="nil"/>
              <w:right w:val="single" w:sz="4" w:space="0" w:color="auto"/>
            </w:tcBorders>
            <w:vAlign w:val="center"/>
          </w:tcPr>
          <w:p w14:paraId="7448C7B7"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722B07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D992B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DF22A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0440E09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DDD8459" w14:textId="77777777" w:rsidTr="00B25742">
        <w:trPr>
          <w:trHeight w:val="29"/>
        </w:trPr>
        <w:tc>
          <w:tcPr>
            <w:tcW w:w="2067" w:type="dxa"/>
            <w:tcBorders>
              <w:top w:val="nil"/>
              <w:left w:val="single" w:sz="4" w:space="0" w:color="auto"/>
              <w:bottom w:val="nil"/>
              <w:right w:val="single" w:sz="4" w:space="0" w:color="auto"/>
            </w:tcBorders>
            <w:vAlign w:val="center"/>
          </w:tcPr>
          <w:p w14:paraId="1C2B1A27"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C96FCD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DD60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B8F7A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00A5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2</w:t>
            </w:r>
          </w:p>
        </w:tc>
      </w:tr>
      <w:tr w:rsidR="0013752D" w:rsidRPr="0013752D" w14:paraId="67181F71" w14:textId="77777777" w:rsidTr="00B25742">
        <w:trPr>
          <w:trHeight w:val="29"/>
        </w:trPr>
        <w:tc>
          <w:tcPr>
            <w:tcW w:w="2067" w:type="dxa"/>
            <w:tcBorders>
              <w:top w:val="nil"/>
              <w:left w:val="single" w:sz="4" w:space="0" w:color="auto"/>
              <w:bottom w:val="nil"/>
              <w:right w:val="single" w:sz="4" w:space="0" w:color="auto"/>
            </w:tcBorders>
            <w:vAlign w:val="center"/>
          </w:tcPr>
          <w:p w14:paraId="062B12CB"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D7C9BA9"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6C78C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62A16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D75D0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AEFE01A" w14:textId="77777777" w:rsidTr="00B25742">
        <w:trPr>
          <w:trHeight w:val="29"/>
        </w:trPr>
        <w:tc>
          <w:tcPr>
            <w:tcW w:w="2067" w:type="dxa"/>
            <w:tcBorders>
              <w:top w:val="nil"/>
              <w:left w:val="single" w:sz="4" w:space="0" w:color="auto"/>
              <w:bottom w:val="nil"/>
              <w:right w:val="single" w:sz="4" w:space="0" w:color="auto"/>
            </w:tcBorders>
            <w:vAlign w:val="center"/>
          </w:tcPr>
          <w:p w14:paraId="237B2CB6"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76F02D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D630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5BCFD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F423B7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7A98F83" w14:textId="77777777" w:rsidTr="00B25742">
        <w:trPr>
          <w:trHeight w:val="29"/>
        </w:trPr>
        <w:tc>
          <w:tcPr>
            <w:tcW w:w="2067" w:type="dxa"/>
            <w:tcBorders>
              <w:top w:val="nil"/>
              <w:left w:val="single" w:sz="4" w:space="0" w:color="auto"/>
              <w:bottom w:val="nil"/>
              <w:right w:val="single" w:sz="4" w:space="0" w:color="auto"/>
            </w:tcBorders>
            <w:vAlign w:val="center"/>
          </w:tcPr>
          <w:p w14:paraId="0F75352B" w14:textId="77777777" w:rsidR="0013752D" w:rsidRPr="0013752D" w:rsidRDefault="0013752D" w:rsidP="0013752D">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1E855F8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ADAA2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w:t>
            </w:r>
            <w:r w:rsidRPr="0013752D">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A64C52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8"/>
              </w:rPr>
              <w:t>n</w:t>
            </w:r>
            <w:r w:rsidRPr="0013752D">
              <w:rPr>
                <w:rFonts w:ascii="Arial" w:eastAsia="宋体" w:hAnsi="Arial"/>
                <w:sz w:val="18"/>
                <w:lang w:eastAsia="zh-CN"/>
              </w:rPr>
              <w:t>1</w:t>
            </w:r>
            <w:r w:rsidRPr="0013752D">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6EB305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4 and 5</w:t>
            </w:r>
          </w:p>
        </w:tc>
      </w:tr>
      <w:tr w:rsidR="0013752D" w:rsidRPr="0013752D" w14:paraId="5084FA79" w14:textId="77777777" w:rsidTr="00B25742">
        <w:trPr>
          <w:trHeight w:val="29"/>
        </w:trPr>
        <w:tc>
          <w:tcPr>
            <w:tcW w:w="2067" w:type="dxa"/>
            <w:tcBorders>
              <w:top w:val="nil"/>
              <w:left w:val="single" w:sz="4" w:space="0" w:color="auto"/>
              <w:bottom w:val="nil"/>
              <w:right w:val="single" w:sz="4" w:space="0" w:color="auto"/>
            </w:tcBorders>
            <w:vAlign w:val="center"/>
          </w:tcPr>
          <w:p w14:paraId="5EF34045"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4F5934C"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20AA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w:t>
            </w:r>
            <w:r w:rsidRPr="0013752D">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C3D56D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8"/>
              </w:rPr>
              <w:t>n</w:t>
            </w:r>
            <w:r w:rsidRPr="0013752D">
              <w:rPr>
                <w:rFonts w:ascii="Arial" w:eastAsia="宋体" w:hAnsi="Arial"/>
                <w:sz w:val="18"/>
                <w:lang w:eastAsia="zh-CN"/>
              </w:rPr>
              <w:t>3</w:t>
            </w:r>
            <w:r w:rsidRPr="0013752D">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8397D3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9613763" w14:textId="77777777" w:rsidTr="00B25742">
        <w:trPr>
          <w:trHeight w:val="29"/>
        </w:trPr>
        <w:tc>
          <w:tcPr>
            <w:tcW w:w="2067" w:type="dxa"/>
            <w:tcBorders>
              <w:top w:val="nil"/>
              <w:left w:val="single" w:sz="4" w:space="0" w:color="auto"/>
              <w:bottom w:val="nil"/>
              <w:right w:val="single" w:sz="4" w:space="0" w:color="auto"/>
            </w:tcBorders>
            <w:vAlign w:val="center"/>
          </w:tcPr>
          <w:p w14:paraId="1889D1FF"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A49D589"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91E7E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w:t>
            </w:r>
            <w:r w:rsidRPr="0013752D">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17B2C0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8"/>
              </w:rPr>
              <w:t>n</w:t>
            </w:r>
            <w:r w:rsidRPr="0013752D">
              <w:rPr>
                <w:rFonts w:ascii="Arial" w:eastAsia="宋体" w:hAnsi="Arial"/>
                <w:sz w:val="18"/>
                <w:lang w:eastAsia="zh-CN"/>
              </w:rPr>
              <w:t>7</w:t>
            </w:r>
            <w:r w:rsidRPr="0013752D">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D5462D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AD1BC3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196A3E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n1</w:t>
            </w:r>
            <w:r w:rsidRPr="0013752D">
              <w:rPr>
                <w:rFonts w:ascii="Arial" w:hAnsi="Arial"/>
                <w:sz w:val="18"/>
                <w:lang w:val="sv-SE" w:eastAsia="ja-JP"/>
              </w:rPr>
              <w:t>A-n</w:t>
            </w:r>
            <w:r w:rsidRPr="0013752D">
              <w:rPr>
                <w:rFonts w:ascii="Arial" w:hAnsi="Arial"/>
                <w:sz w:val="18"/>
                <w:lang w:val="en-US" w:eastAsia="zh-CN"/>
              </w:rPr>
              <w:t>3</w:t>
            </w:r>
            <w:r w:rsidRPr="0013752D">
              <w:rPr>
                <w:rFonts w:ascii="Arial" w:hAnsi="Arial"/>
                <w:sz w:val="18"/>
                <w:lang w:val="sv-SE" w:eastAsia="ja-JP"/>
              </w:rPr>
              <w:t>A</w:t>
            </w:r>
            <w:r w:rsidRPr="0013752D">
              <w:rPr>
                <w:rFonts w:ascii="Arial" w:hAnsi="Arial"/>
                <w:sz w:val="18"/>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6B1AFE6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9EB0A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ECAF0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041CC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E3A99BB" w14:textId="77777777" w:rsidTr="00B25742">
        <w:trPr>
          <w:trHeight w:val="29"/>
        </w:trPr>
        <w:tc>
          <w:tcPr>
            <w:tcW w:w="2067" w:type="dxa"/>
            <w:tcBorders>
              <w:top w:val="nil"/>
              <w:left w:val="single" w:sz="4" w:space="0" w:color="auto"/>
              <w:bottom w:val="nil"/>
              <w:right w:val="single" w:sz="4" w:space="0" w:color="auto"/>
            </w:tcBorders>
            <w:vAlign w:val="center"/>
          </w:tcPr>
          <w:p w14:paraId="4B2E585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0074B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BAD7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8B4FA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87C93B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BF5BD07" w14:textId="77777777" w:rsidTr="00B25742">
        <w:trPr>
          <w:trHeight w:val="29"/>
        </w:trPr>
        <w:tc>
          <w:tcPr>
            <w:tcW w:w="2067" w:type="dxa"/>
            <w:tcBorders>
              <w:top w:val="nil"/>
              <w:left w:val="single" w:sz="4" w:space="0" w:color="auto"/>
              <w:bottom w:val="nil"/>
              <w:right w:val="single" w:sz="4" w:space="0" w:color="auto"/>
            </w:tcBorders>
            <w:vAlign w:val="center"/>
          </w:tcPr>
          <w:p w14:paraId="5928901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2DD26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D646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328D7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306A601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910105B" w14:textId="77777777" w:rsidTr="00B25742">
        <w:trPr>
          <w:trHeight w:val="29"/>
        </w:trPr>
        <w:tc>
          <w:tcPr>
            <w:tcW w:w="2067" w:type="dxa"/>
            <w:tcBorders>
              <w:top w:val="nil"/>
              <w:left w:val="single" w:sz="4" w:space="0" w:color="auto"/>
              <w:bottom w:val="nil"/>
              <w:right w:val="single" w:sz="4" w:space="0" w:color="auto"/>
            </w:tcBorders>
            <w:vAlign w:val="center"/>
          </w:tcPr>
          <w:p w14:paraId="1D61B1D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7F0B8DC" w14:textId="77777777" w:rsidR="0013752D" w:rsidRPr="0013752D" w:rsidRDefault="0013752D" w:rsidP="0013752D">
            <w:pPr>
              <w:keepNext/>
              <w:keepLines/>
              <w:spacing w:after="0"/>
              <w:jc w:val="center"/>
              <w:rPr>
                <w:rFonts w:ascii="Arial" w:hAnsi="Arial" w:cs="Arial"/>
                <w:sz w:val="18"/>
                <w:szCs w:val="18"/>
                <w:lang w:val="es-US" w:eastAsia="zh-CN"/>
              </w:rPr>
            </w:pPr>
            <w:r w:rsidRPr="0013752D">
              <w:rPr>
                <w:rFonts w:ascii="Arial" w:hAnsi="Arial" w:cs="Arial"/>
                <w:sz w:val="18"/>
                <w:szCs w:val="18"/>
                <w:lang w:val="es-US" w:eastAsia="zh-CN"/>
              </w:rPr>
              <w:t>CA_n1A-n3A</w:t>
            </w:r>
          </w:p>
          <w:p w14:paraId="78F0A064" w14:textId="77777777" w:rsidR="0013752D" w:rsidRPr="0013752D" w:rsidRDefault="0013752D" w:rsidP="0013752D">
            <w:pPr>
              <w:keepNext/>
              <w:keepLines/>
              <w:spacing w:after="0"/>
              <w:jc w:val="center"/>
              <w:rPr>
                <w:rFonts w:ascii="Arial" w:hAnsi="Arial" w:cs="Arial"/>
                <w:sz w:val="18"/>
                <w:szCs w:val="18"/>
                <w:lang w:val="es-US" w:eastAsia="zh-CN"/>
              </w:rPr>
            </w:pPr>
            <w:r w:rsidRPr="0013752D">
              <w:rPr>
                <w:rFonts w:ascii="Arial" w:hAnsi="Arial" w:cs="Arial"/>
                <w:sz w:val="18"/>
                <w:szCs w:val="18"/>
                <w:lang w:val="es-US" w:eastAsia="zh-CN"/>
              </w:rPr>
              <w:t>CA_n1A-n7A</w:t>
            </w:r>
          </w:p>
          <w:p w14:paraId="42461FAD" w14:textId="77777777" w:rsidR="0013752D" w:rsidRPr="0013752D" w:rsidRDefault="0013752D" w:rsidP="0013752D">
            <w:pPr>
              <w:keepNext/>
              <w:keepLines/>
              <w:spacing w:after="0"/>
              <w:jc w:val="center"/>
              <w:rPr>
                <w:rFonts w:ascii="Arial" w:hAnsi="Arial" w:cs="Arial"/>
                <w:sz w:val="18"/>
                <w:szCs w:val="18"/>
                <w:lang w:val="es-US" w:eastAsia="zh-CN"/>
              </w:rPr>
            </w:pPr>
            <w:r w:rsidRPr="0013752D">
              <w:rPr>
                <w:rFonts w:ascii="Arial" w:hAnsi="Arial" w:cs="Arial"/>
                <w:sz w:val="18"/>
                <w:szCs w:val="18"/>
                <w:lang w:val="es-US" w:eastAsia="zh-CN"/>
              </w:rPr>
              <w:t>CA_n3A-n7A</w:t>
            </w:r>
          </w:p>
          <w:p w14:paraId="173A19B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AF99AE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B99CA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FBBF76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1</w:t>
            </w:r>
          </w:p>
        </w:tc>
      </w:tr>
      <w:tr w:rsidR="0013752D" w:rsidRPr="0013752D" w14:paraId="50129B35" w14:textId="77777777" w:rsidTr="00B25742">
        <w:trPr>
          <w:trHeight w:val="29"/>
        </w:trPr>
        <w:tc>
          <w:tcPr>
            <w:tcW w:w="2067" w:type="dxa"/>
            <w:tcBorders>
              <w:top w:val="nil"/>
              <w:left w:val="single" w:sz="4" w:space="0" w:color="auto"/>
              <w:bottom w:val="nil"/>
              <w:right w:val="single" w:sz="4" w:space="0" w:color="auto"/>
            </w:tcBorders>
            <w:vAlign w:val="center"/>
          </w:tcPr>
          <w:p w14:paraId="48501AE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259B7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AD66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8F74D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827D6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C47514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4D92D9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B63AC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94D7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1CB28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5F9D40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B99104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706EB7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1F84DF3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73514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0157D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493F7E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3CAD461A" w14:textId="77777777" w:rsidTr="00B25742">
        <w:trPr>
          <w:trHeight w:val="29"/>
        </w:trPr>
        <w:tc>
          <w:tcPr>
            <w:tcW w:w="2067" w:type="dxa"/>
            <w:tcBorders>
              <w:top w:val="nil"/>
              <w:left w:val="single" w:sz="4" w:space="0" w:color="auto"/>
              <w:bottom w:val="nil"/>
              <w:right w:val="single" w:sz="4" w:space="0" w:color="auto"/>
            </w:tcBorders>
            <w:vAlign w:val="center"/>
          </w:tcPr>
          <w:p w14:paraId="7A11A38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BBF71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3274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06237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158C267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31DBD6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E67323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FED2A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44CF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69D36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10E02CA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251DF3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6F84E9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1EEB005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782CF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62F8F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70F7179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707CECEE" w14:textId="77777777" w:rsidTr="00B25742">
        <w:trPr>
          <w:trHeight w:val="29"/>
        </w:trPr>
        <w:tc>
          <w:tcPr>
            <w:tcW w:w="2067" w:type="dxa"/>
            <w:tcBorders>
              <w:top w:val="nil"/>
              <w:left w:val="single" w:sz="4" w:space="0" w:color="auto"/>
              <w:bottom w:val="nil"/>
              <w:right w:val="single" w:sz="4" w:space="0" w:color="auto"/>
            </w:tcBorders>
            <w:vAlign w:val="center"/>
          </w:tcPr>
          <w:p w14:paraId="29EE151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AB8C0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7309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7F36F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2E6B969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97BD09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39A4AA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2E49D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4D71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4D4AF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1F4231C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8CA20E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DFF21E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2FC37E7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D7913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EBD49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B47490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320EDB11" w14:textId="77777777" w:rsidTr="00B25742">
        <w:trPr>
          <w:trHeight w:val="29"/>
        </w:trPr>
        <w:tc>
          <w:tcPr>
            <w:tcW w:w="2067" w:type="dxa"/>
            <w:tcBorders>
              <w:top w:val="nil"/>
              <w:left w:val="single" w:sz="4" w:space="0" w:color="auto"/>
              <w:bottom w:val="nil"/>
              <w:right w:val="single" w:sz="4" w:space="0" w:color="auto"/>
            </w:tcBorders>
            <w:vAlign w:val="center"/>
          </w:tcPr>
          <w:p w14:paraId="3D5E46E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D373E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1FFD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8FD6C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792F990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281DA7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EF6EB1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A6FD3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C47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6389A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18A4BA0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CD0224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AA6CFF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7C85DEB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BD55F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96BB0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699178B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34017192" w14:textId="77777777" w:rsidTr="00B25742">
        <w:trPr>
          <w:trHeight w:val="29"/>
        </w:trPr>
        <w:tc>
          <w:tcPr>
            <w:tcW w:w="2067" w:type="dxa"/>
            <w:tcBorders>
              <w:top w:val="nil"/>
              <w:left w:val="single" w:sz="4" w:space="0" w:color="auto"/>
              <w:bottom w:val="nil"/>
              <w:right w:val="single" w:sz="4" w:space="0" w:color="auto"/>
            </w:tcBorders>
            <w:vAlign w:val="center"/>
          </w:tcPr>
          <w:p w14:paraId="27BEC61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C16BB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D464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8D2D7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3115FFC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652D9D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66EBB7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19A9E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6EFA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75E95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B855D2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29B1F3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37BC39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4E0AE0A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584E7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C7EE9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711A221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5CA4B964" w14:textId="77777777" w:rsidTr="00B25742">
        <w:trPr>
          <w:trHeight w:val="29"/>
        </w:trPr>
        <w:tc>
          <w:tcPr>
            <w:tcW w:w="2067" w:type="dxa"/>
            <w:tcBorders>
              <w:top w:val="nil"/>
              <w:left w:val="single" w:sz="4" w:space="0" w:color="auto"/>
              <w:bottom w:val="nil"/>
              <w:right w:val="single" w:sz="4" w:space="0" w:color="auto"/>
            </w:tcBorders>
            <w:vAlign w:val="center"/>
          </w:tcPr>
          <w:p w14:paraId="6408ED1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7DB94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A55D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FB68D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1AF24DF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641A46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6691CE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8783A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218B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0B4BA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561DBF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6E3CF07" w14:textId="77777777" w:rsidTr="00B25742">
        <w:trPr>
          <w:trHeight w:val="29"/>
        </w:trPr>
        <w:tc>
          <w:tcPr>
            <w:tcW w:w="2067" w:type="dxa"/>
            <w:tcBorders>
              <w:top w:val="single" w:sz="4" w:space="0" w:color="auto"/>
              <w:left w:val="single" w:sz="4" w:space="0" w:color="auto"/>
              <w:bottom w:val="nil"/>
              <w:right w:val="single" w:sz="4" w:space="0" w:color="auto"/>
            </w:tcBorders>
          </w:tcPr>
          <w:p w14:paraId="5F4D948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3E48025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CA_n1A-n3A</w:t>
            </w:r>
          </w:p>
          <w:p w14:paraId="6B8DC04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CA_n1A-n7A</w:t>
            </w:r>
          </w:p>
          <w:p w14:paraId="38156DD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CA_n3A-n7A</w:t>
            </w:r>
          </w:p>
          <w:p w14:paraId="2924484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FF6480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35114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CE48C3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4AB9710" w14:textId="77777777" w:rsidTr="00B25742">
        <w:trPr>
          <w:trHeight w:val="29"/>
        </w:trPr>
        <w:tc>
          <w:tcPr>
            <w:tcW w:w="2067" w:type="dxa"/>
            <w:tcBorders>
              <w:top w:val="nil"/>
              <w:left w:val="single" w:sz="4" w:space="0" w:color="auto"/>
              <w:bottom w:val="nil"/>
              <w:right w:val="single" w:sz="4" w:space="0" w:color="auto"/>
            </w:tcBorders>
            <w:vAlign w:val="center"/>
          </w:tcPr>
          <w:p w14:paraId="1C8A307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71EE8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81B0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91330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075EA34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2609ED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5CF35B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4BFBA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2178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4D521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2B51F63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ED37C1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FBA4A5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w:t>
            </w:r>
            <w:r w:rsidRPr="0013752D">
              <w:rPr>
                <w:rFonts w:ascii="Arial" w:hAnsi="Arial"/>
                <w:sz w:val="18"/>
                <w:lang w:val="sv-SE" w:eastAsia="ja-JP"/>
              </w:rPr>
              <w:t>A-</w:t>
            </w:r>
            <w:r w:rsidRPr="0013752D">
              <w:rPr>
                <w:rFonts w:ascii="Arial" w:hAnsi="Arial"/>
                <w:sz w:val="18"/>
                <w:lang w:val="en-US" w:eastAsia="zh-CN"/>
              </w:rPr>
              <w:t>n3</w:t>
            </w:r>
            <w:r w:rsidRPr="0013752D">
              <w:rPr>
                <w:rFonts w:ascii="Arial" w:hAnsi="Arial"/>
                <w:sz w:val="18"/>
                <w:lang w:val="sv-SE" w:eastAsia="ja-JP"/>
              </w:rPr>
              <w:t>A</w:t>
            </w:r>
            <w:r w:rsidRPr="0013752D">
              <w:rPr>
                <w:rFonts w:ascii="Arial" w:hAnsi="Arial"/>
                <w:sz w:val="18"/>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38C1BF5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D6937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E450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E33E2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DCD9D10" w14:textId="77777777" w:rsidTr="00B25742">
        <w:trPr>
          <w:trHeight w:val="29"/>
        </w:trPr>
        <w:tc>
          <w:tcPr>
            <w:tcW w:w="2067" w:type="dxa"/>
            <w:tcBorders>
              <w:top w:val="nil"/>
              <w:left w:val="single" w:sz="4" w:space="0" w:color="auto"/>
              <w:bottom w:val="nil"/>
              <w:right w:val="single" w:sz="4" w:space="0" w:color="auto"/>
            </w:tcBorders>
            <w:vAlign w:val="center"/>
          </w:tcPr>
          <w:p w14:paraId="224C3AC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769AA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8271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A0E4E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A79CD8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09255C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40F488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5D409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40F3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A487E7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28214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87BDF09" w14:textId="77777777" w:rsidTr="00B25742">
        <w:trPr>
          <w:trHeight w:val="29"/>
        </w:trPr>
        <w:tc>
          <w:tcPr>
            <w:tcW w:w="2067" w:type="dxa"/>
            <w:tcBorders>
              <w:top w:val="single" w:sz="4" w:space="0" w:color="auto"/>
              <w:left w:val="single" w:sz="4" w:space="0" w:color="auto"/>
              <w:bottom w:val="nil"/>
              <w:right w:val="single" w:sz="4" w:space="0" w:color="auto"/>
            </w:tcBorders>
          </w:tcPr>
          <w:p w14:paraId="18F2503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CA_n1</w:t>
            </w:r>
            <w:r w:rsidRPr="0013752D">
              <w:rPr>
                <w:rFonts w:ascii="Arial" w:hAnsi="Arial"/>
                <w:sz w:val="18"/>
                <w:szCs w:val="18"/>
                <w:lang w:val="sv-SE"/>
              </w:rPr>
              <w:t>A-</w:t>
            </w:r>
            <w:r w:rsidRPr="0013752D">
              <w:rPr>
                <w:rFonts w:ascii="Arial" w:hAnsi="Arial"/>
                <w:sz w:val="18"/>
                <w:szCs w:val="18"/>
              </w:rPr>
              <w:t>n3</w:t>
            </w:r>
            <w:r w:rsidRPr="0013752D">
              <w:rPr>
                <w:rFonts w:ascii="Arial" w:hAnsi="Arial"/>
                <w:sz w:val="18"/>
                <w:szCs w:val="18"/>
                <w:lang w:val="sv-SE"/>
              </w:rPr>
              <w:t>A-n18A</w:t>
            </w:r>
          </w:p>
        </w:tc>
        <w:tc>
          <w:tcPr>
            <w:tcW w:w="1829" w:type="dxa"/>
            <w:tcBorders>
              <w:top w:val="single" w:sz="4" w:space="0" w:color="auto"/>
              <w:left w:val="single" w:sz="4" w:space="0" w:color="auto"/>
              <w:bottom w:val="nil"/>
              <w:right w:val="single" w:sz="4" w:space="0" w:color="auto"/>
            </w:tcBorders>
          </w:tcPr>
          <w:p w14:paraId="22FD5243" w14:textId="77777777" w:rsidR="0013752D" w:rsidRPr="0013752D" w:rsidRDefault="0013752D" w:rsidP="0013752D">
            <w:pPr>
              <w:keepNext/>
              <w:keepLines/>
              <w:spacing w:after="0"/>
              <w:jc w:val="center"/>
              <w:rPr>
                <w:rFonts w:ascii="Arial" w:eastAsia="Times New Roman" w:hAnsi="Arial"/>
                <w:sz w:val="18"/>
                <w:lang w:val="en-US" w:eastAsia="ja-JP"/>
              </w:rPr>
            </w:pPr>
            <w:r w:rsidRPr="0013752D">
              <w:rPr>
                <w:rFonts w:ascii="Arial" w:eastAsia="Times New Roman" w:hAnsi="Arial"/>
                <w:sz w:val="18"/>
                <w:lang w:eastAsia="zh-CN"/>
              </w:rPr>
              <w:t>CA</w:t>
            </w:r>
            <w:r w:rsidRPr="0013752D">
              <w:rPr>
                <w:rFonts w:ascii="Arial" w:eastAsia="Times New Roman" w:hAnsi="Arial"/>
                <w:sz w:val="18"/>
              </w:rPr>
              <w:t>_</w:t>
            </w:r>
            <w:r w:rsidRPr="0013752D">
              <w:rPr>
                <w:rFonts w:ascii="Arial" w:eastAsia="Times New Roman" w:hAnsi="Arial"/>
                <w:sz w:val="18"/>
                <w:lang w:val="en-US" w:eastAsia="zh-CN"/>
              </w:rPr>
              <w:t>n</w:t>
            </w:r>
            <w:r w:rsidRPr="0013752D">
              <w:rPr>
                <w:rFonts w:ascii="Arial" w:eastAsia="Times New Roman" w:hAnsi="Arial"/>
                <w:sz w:val="18"/>
                <w:lang w:val="en-US" w:eastAsia="zh-TW"/>
              </w:rPr>
              <w:t>1</w:t>
            </w:r>
            <w:r w:rsidRPr="0013752D">
              <w:rPr>
                <w:rFonts w:ascii="Arial" w:eastAsia="Times New Roman" w:hAnsi="Arial"/>
                <w:sz w:val="18"/>
                <w:lang w:val="en-US" w:eastAsia="ja-JP"/>
              </w:rPr>
              <w:t>A-</w:t>
            </w:r>
            <w:r w:rsidRPr="0013752D">
              <w:rPr>
                <w:rFonts w:ascii="Arial" w:eastAsia="Times New Roman" w:hAnsi="Arial"/>
                <w:sz w:val="18"/>
                <w:lang w:val="en-US" w:eastAsia="zh-CN"/>
              </w:rPr>
              <w:t>n</w:t>
            </w:r>
            <w:r w:rsidRPr="0013752D">
              <w:rPr>
                <w:rFonts w:ascii="Arial" w:eastAsia="Times New Roman" w:hAnsi="Arial"/>
                <w:sz w:val="18"/>
                <w:lang w:val="en-US" w:eastAsia="zh-TW"/>
              </w:rPr>
              <w:t>3</w:t>
            </w:r>
            <w:r w:rsidRPr="0013752D">
              <w:rPr>
                <w:rFonts w:ascii="Arial" w:eastAsia="Times New Roman" w:hAnsi="Arial"/>
                <w:sz w:val="18"/>
                <w:lang w:val="en-US" w:eastAsia="ja-JP"/>
              </w:rPr>
              <w:t>A</w:t>
            </w:r>
          </w:p>
          <w:p w14:paraId="6B4991DB" w14:textId="77777777" w:rsidR="0013752D" w:rsidRPr="0013752D" w:rsidRDefault="0013752D" w:rsidP="0013752D">
            <w:pPr>
              <w:keepNext/>
              <w:keepLines/>
              <w:spacing w:after="0"/>
              <w:jc w:val="center"/>
              <w:rPr>
                <w:rFonts w:ascii="Arial" w:eastAsia="Times New Roman" w:hAnsi="Arial"/>
                <w:sz w:val="18"/>
                <w:lang w:val="en-US" w:eastAsia="ja-JP"/>
              </w:rPr>
            </w:pPr>
            <w:r w:rsidRPr="0013752D">
              <w:rPr>
                <w:rFonts w:ascii="Arial" w:eastAsia="Times New Roman" w:hAnsi="Arial"/>
                <w:sz w:val="18"/>
                <w:lang w:eastAsia="zh-CN"/>
              </w:rPr>
              <w:t>CA</w:t>
            </w:r>
            <w:r w:rsidRPr="0013752D">
              <w:rPr>
                <w:rFonts w:ascii="Arial" w:eastAsia="Times New Roman" w:hAnsi="Arial"/>
                <w:sz w:val="18"/>
              </w:rPr>
              <w:t>_</w:t>
            </w:r>
            <w:r w:rsidRPr="0013752D">
              <w:rPr>
                <w:rFonts w:ascii="Arial" w:eastAsia="Times New Roman" w:hAnsi="Arial"/>
                <w:sz w:val="18"/>
                <w:lang w:val="en-US" w:eastAsia="zh-CN"/>
              </w:rPr>
              <w:t>n</w:t>
            </w:r>
            <w:r w:rsidRPr="0013752D">
              <w:rPr>
                <w:rFonts w:ascii="Arial" w:eastAsia="Times New Roman" w:hAnsi="Arial"/>
                <w:sz w:val="18"/>
                <w:lang w:val="en-US" w:eastAsia="zh-TW"/>
              </w:rPr>
              <w:t>1</w:t>
            </w:r>
            <w:r w:rsidRPr="0013752D">
              <w:rPr>
                <w:rFonts w:ascii="Arial" w:eastAsia="Times New Roman" w:hAnsi="Arial"/>
                <w:sz w:val="18"/>
                <w:lang w:val="en-US" w:eastAsia="ja-JP"/>
              </w:rPr>
              <w:t>A-</w:t>
            </w:r>
            <w:r w:rsidRPr="0013752D">
              <w:rPr>
                <w:rFonts w:ascii="Arial" w:eastAsia="Times New Roman" w:hAnsi="Arial"/>
                <w:sz w:val="18"/>
                <w:lang w:val="en-US" w:eastAsia="zh-CN"/>
              </w:rPr>
              <w:t>n1</w:t>
            </w:r>
            <w:r w:rsidRPr="0013752D">
              <w:rPr>
                <w:rFonts w:ascii="Arial" w:eastAsia="Times New Roman" w:hAnsi="Arial"/>
                <w:sz w:val="18"/>
                <w:lang w:val="en-US" w:eastAsia="zh-TW"/>
              </w:rPr>
              <w:t>8</w:t>
            </w:r>
            <w:r w:rsidRPr="0013752D">
              <w:rPr>
                <w:rFonts w:ascii="Arial" w:eastAsia="Times New Roman" w:hAnsi="Arial"/>
                <w:sz w:val="18"/>
                <w:lang w:val="en-US" w:eastAsia="ja-JP"/>
              </w:rPr>
              <w:t>A</w:t>
            </w:r>
          </w:p>
          <w:p w14:paraId="006D5D4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CA</w:t>
            </w:r>
            <w:r w:rsidRPr="0013752D">
              <w:rPr>
                <w:rFonts w:ascii="Arial" w:eastAsia="Times New Roman" w:hAnsi="Arial"/>
                <w:sz w:val="18"/>
              </w:rPr>
              <w:t>_</w:t>
            </w:r>
            <w:r w:rsidRPr="0013752D">
              <w:rPr>
                <w:rFonts w:ascii="Arial" w:eastAsia="Times New Roman" w:hAnsi="Arial"/>
                <w:sz w:val="18"/>
                <w:lang w:val="en-US" w:eastAsia="zh-CN"/>
              </w:rPr>
              <w:t>n</w:t>
            </w:r>
            <w:r w:rsidRPr="0013752D">
              <w:rPr>
                <w:rFonts w:ascii="Arial" w:eastAsia="Times New Roman" w:hAnsi="Arial"/>
                <w:sz w:val="18"/>
                <w:lang w:val="en-US" w:eastAsia="zh-TW"/>
              </w:rPr>
              <w:t>3</w:t>
            </w:r>
            <w:r w:rsidRPr="0013752D">
              <w:rPr>
                <w:rFonts w:ascii="Arial" w:eastAsia="Times New Roman" w:hAnsi="Arial"/>
                <w:sz w:val="18"/>
                <w:lang w:val="sv-SE" w:eastAsia="ja-JP"/>
              </w:rPr>
              <w:t>A-</w:t>
            </w:r>
            <w:r w:rsidRPr="0013752D">
              <w:rPr>
                <w:rFonts w:ascii="Arial" w:eastAsia="Times New Roman" w:hAnsi="Arial"/>
                <w:sz w:val="18"/>
                <w:lang w:val="en-US" w:eastAsia="zh-CN"/>
              </w:rPr>
              <w:t>n1</w:t>
            </w:r>
            <w:r w:rsidRPr="0013752D">
              <w:rPr>
                <w:rFonts w:ascii="Arial" w:eastAsia="Times New Roman" w:hAnsi="Arial"/>
                <w:sz w:val="18"/>
                <w:lang w:val="en-US" w:eastAsia="zh-TW"/>
              </w:rPr>
              <w:t>8</w:t>
            </w:r>
            <w:r w:rsidRPr="0013752D">
              <w:rPr>
                <w:rFonts w:ascii="Arial" w:eastAsia="Times New Roman"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7E9FEA5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ED25D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r w:rsidRPr="0013752D">
              <w:rPr>
                <w:rFonts w:ascii="Arial" w:hAnsi="Arial" w:hint="eastAsia"/>
                <w:sz w:val="18"/>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3FD20E5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D0DD599" w14:textId="77777777" w:rsidTr="00B25742">
        <w:trPr>
          <w:trHeight w:val="29"/>
        </w:trPr>
        <w:tc>
          <w:tcPr>
            <w:tcW w:w="2067" w:type="dxa"/>
            <w:tcBorders>
              <w:top w:val="nil"/>
              <w:left w:val="single" w:sz="4" w:space="0" w:color="auto"/>
              <w:bottom w:val="nil"/>
              <w:right w:val="single" w:sz="4" w:space="0" w:color="auto"/>
            </w:tcBorders>
          </w:tcPr>
          <w:p w14:paraId="4328638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7F7E938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EF3E7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3C6EE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w:t>
            </w:r>
            <w:r w:rsidRPr="0013752D">
              <w:rPr>
                <w:rFonts w:ascii="Arial" w:hAnsi="Arial" w:hint="eastAsia"/>
                <w:sz w:val="18"/>
                <w:lang w:val="en-US" w:eastAsia="zh-CN" w:bidi="ar"/>
              </w:rPr>
              <w:t>, 40</w:t>
            </w:r>
          </w:p>
        </w:tc>
        <w:tc>
          <w:tcPr>
            <w:tcW w:w="1610" w:type="dxa"/>
            <w:tcBorders>
              <w:top w:val="nil"/>
              <w:left w:val="single" w:sz="4" w:space="0" w:color="auto"/>
              <w:bottom w:val="nil"/>
              <w:right w:val="single" w:sz="4" w:space="0" w:color="auto"/>
            </w:tcBorders>
            <w:vAlign w:val="center"/>
          </w:tcPr>
          <w:p w14:paraId="4777E15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1A90AE9" w14:textId="77777777" w:rsidTr="00B25742">
        <w:trPr>
          <w:trHeight w:val="29"/>
        </w:trPr>
        <w:tc>
          <w:tcPr>
            <w:tcW w:w="2067" w:type="dxa"/>
            <w:tcBorders>
              <w:top w:val="nil"/>
              <w:left w:val="single" w:sz="4" w:space="0" w:color="auto"/>
              <w:bottom w:val="single" w:sz="4" w:space="0" w:color="auto"/>
              <w:right w:val="single" w:sz="4" w:space="0" w:color="auto"/>
            </w:tcBorders>
          </w:tcPr>
          <w:p w14:paraId="76C8317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91F594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B0128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7C32E3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15CFD84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D18B0CE" w14:textId="77777777" w:rsidTr="00B25742">
        <w:trPr>
          <w:trHeight w:val="29"/>
        </w:trPr>
        <w:tc>
          <w:tcPr>
            <w:tcW w:w="2067" w:type="dxa"/>
            <w:tcBorders>
              <w:top w:val="nil"/>
              <w:left w:val="single" w:sz="4" w:space="0" w:color="auto"/>
              <w:bottom w:val="nil"/>
              <w:right w:val="single" w:sz="4" w:space="0" w:color="auto"/>
            </w:tcBorders>
          </w:tcPr>
          <w:p w14:paraId="2D1474C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CA_n1A-n3A-n20A</w:t>
            </w:r>
          </w:p>
        </w:tc>
        <w:tc>
          <w:tcPr>
            <w:tcW w:w="1829" w:type="dxa"/>
            <w:tcBorders>
              <w:top w:val="nil"/>
              <w:left w:val="single" w:sz="4" w:space="0" w:color="auto"/>
              <w:bottom w:val="nil"/>
              <w:right w:val="single" w:sz="4" w:space="0" w:color="auto"/>
            </w:tcBorders>
            <w:vAlign w:val="center"/>
          </w:tcPr>
          <w:p w14:paraId="04D17C0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CA_n1A-n3A</w:t>
            </w:r>
            <w:r w:rsidRPr="0013752D">
              <w:rPr>
                <w:rFonts w:ascii="Arial" w:hAnsi="Arial"/>
                <w:sz w:val="18"/>
                <w:szCs w:val="18"/>
                <w:lang w:val="en-US" w:eastAsia="zh-CN"/>
              </w:rPr>
              <w:br/>
              <w:t>CA_n1A-n20A</w:t>
            </w:r>
            <w:r w:rsidRPr="0013752D">
              <w:rPr>
                <w:rFonts w:ascii="Arial" w:hAnsi="Arial"/>
                <w:sz w:val="18"/>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738F915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C7F2C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2B88D7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D7E99AF" w14:textId="77777777" w:rsidTr="00B25742">
        <w:trPr>
          <w:trHeight w:val="29"/>
        </w:trPr>
        <w:tc>
          <w:tcPr>
            <w:tcW w:w="2067" w:type="dxa"/>
            <w:tcBorders>
              <w:top w:val="nil"/>
              <w:left w:val="single" w:sz="4" w:space="0" w:color="auto"/>
              <w:bottom w:val="nil"/>
              <w:right w:val="single" w:sz="4" w:space="0" w:color="auto"/>
            </w:tcBorders>
            <w:vAlign w:val="center"/>
          </w:tcPr>
          <w:p w14:paraId="774391B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3B2E1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4232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A5D10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6F500FE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412887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CDAB22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F16B7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3AFC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C6A79E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BD4216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9EF5D6F" w14:textId="77777777" w:rsidTr="00B25742">
        <w:trPr>
          <w:trHeight w:val="29"/>
        </w:trPr>
        <w:tc>
          <w:tcPr>
            <w:tcW w:w="2067" w:type="dxa"/>
            <w:tcBorders>
              <w:top w:val="nil"/>
              <w:left w:val="single" w:sz="4" w:space="0" w:color="auto"/>
              <w:bottom w:val="nil"/>
              <w:right w:val="single" w:sz="4" w:space="0" w:color="auto"/>
            </w:tcBorders>
            <w:vAlign w:val="center"/>
          </w:tcPr>
          <w:p w14:paraId="760B315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70180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71E3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2ECAA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color w:val="000000"/>
                <w:sz w:val="18"/>
                <w:szCs w:val="18"/>
              </w:rPr>
              <w:t>n</w:t>
            </w:r>
            <w:r w:rsidRPr="0013752D">
              <w:rPr>
                <w:rFonts w:ascii="Arial" w:eastAsia="Times New Roman" w:hAnsi="Arial"/>
                <w:sz w:val="18"/>
                <w:lang w:eastAsia="zh-CN"/>
              </w:rPr>
              <w:t>1</w:t>
            </w:r>
            <w:r w:rsidRPr="0013752D">
              <w:rPr>
                <w:rFonts w:ascii="Arial" w:eastAsia="Times New Roman"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020EB4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07EA7D95" w14:textId="77777777" w:rsidTr="00B25742">
        <w:trPr>
          <w:trHeight w:val="29"/>
        </w:trPr>
        <w:tc>
          <w:tcPr>
            <w:tcW w:w="2067" w:type="dxa"/>
            <w:tcBorders>
              <w:top w:val="nil"/>
              <w:left w:val="single" w:sz="4" w:space="0" w:color="auto"/>
              <w:bottom w:val="nil"/>
              <w:right w:val="single" w:sz="4" w:space="0" w:color="auto"/>
            </w:tcBorders>
            <w:vAlign w:val="center"/>
          </w:tcPr>
          <w:p w14:paraId="5EE0463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F26C1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AA75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61C84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color w:val="000000"/>
                <w:sz w:val="18"/>
                <w:szCs w:val="18"/>
              </w:rPr>
              <w:t>n</w:t>
            </w:r>
            <w:r w:rsidRPr="0013752D">
              <w:rPr>
                <w:rFonts w:ascii="Arial" w:eastAsia="Times New Roman" w:hAnsi="Arial"/>
                <w:sz w:val="18"/>
                <w:lang w:eastAsia="zh-CN"/>
              </w:rPr>
              <w:t>3</w:t>
            </w:r>
            <w:r w:rsidRPr="0013752D">
              <w:rPr>
                <w:rFonts w:ascii="Arial" w:eastAsia="Times New Roman"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84C732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E0642D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9E06B8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8944C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0450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30438D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color w:val="000000"/>
                <w:sz w:val="18"/>
                <w:szCs w:val="18"/>
              </w:rPr>
              <w:t>n</w:t>
            </w:r>
            <w:r w:rsidRPr="0013752D">
              <w:rPr>
                <w:rFonts w:ascii="Arial" w:eastAsia="Times New Roman" w:hAnsi="Arial"/>
                <w:sz w:val="18"/>
                <w:lang w:eastAsia="zh-CN"/>
              </w:rPr>
              <w:t>20</w:t>
            </w:r>
            <w:r w:rsidRPr="0013752D">
              <w:rPr>
                <w:rFonts w:ascii="Arial" w:eastAsia="Times New Roman"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405652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99DA16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13FECE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CA_n1A-n3A-n26A</w:t>
            </w:r>
          </w:p>
        </w:tc>
        <w:tc>
          <w:tcPr>
            <w:tcW w:w="1829" w:type="dxa"/>
            <w:tcBorders>
              <w:top w:val="single" w:sz="4" w:space="0" w:color="auto"/>
              <w:left w:val="single" w:sz="4" w:space="0" w:color="auto"/>
              <w:bottom w:val="nil"/>
              <w:right w:val="single" w:sz="4" w:space="0" w:color="auto"/>
            </w:tcBorders>
            <w:vAlign w:val="center"/>
          </w:tcPr>
          <w:p w14:paraId="5C6F505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CA_n1A-n3A</w:t>
            </w:r>
          </w:p>
          <w:p w14:paraId="356A53A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CA_n1A-n26A</w:t>
            </w:r>
          </w:p>
          <w:p w14:paraId="4B18080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73F8F6F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28512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2BF228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szCs w:val="18"/>
                <w:lang w:val="en-US" w:eastAsia="zh-CN"/>
              </w:rPr>
              <w:t>0</w:t>
            </w:r>
          </w:p>
        </w:tc>
      </w:tr>
      <w:tr w:rsidR="0013752D" w:rsidRPr="0013752D" w14:paraId="7F02BA16" w14:textId="77777777" w:rsidTr="00B25742">
        <w:trPr>
          <w:trHeight w:val="29"/>
        </w:trPr>
        <w:tc>
          <w:tcPr>
            <w:tcW w:w="2067" w:type="dxa"/>
            <w:tcBorders>
              <w:top w:val="nil"/>
              <w:left w:val="single" w:sz="4" w:space="0" w:color="auto"/>
              <w:bottom w:val="nil"/>
              <w:right w:val="single" w:sz="4" w:space="0" w:color="auto"/>
            </w:tcBorders>
            <w:vAlign w:val="center"/>
          </w:tcPr>
          <w:p w14:paraId="1F4634D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6664C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4775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D2162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 40</w:t>
            </w:r>
          </w:p>
        </w:tc>
        <w:tc>
          <w:tcPr>
            <w:tcW w:w="0" w:type="auto"/>
            <w:tcBorders>
              <w:top w:val="nil"/>
              <w:left w:val="single" w:sz="4" w:space="0" w:color="auto"/>
              <w:bottom w:val="nil"/>
              <w:right w:val="single" w:sz="4" w:space="0" w:color="auto"/>
            </w:tcBorders>
            <w:vAlign w:val="center"/>
          </w:tcPr>
          <w:p w14:paraId="0BA9753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197881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6A9C88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7F3B5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5217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BB1EBC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3AE524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97B4BF3" w14:textId="77777777" w:rsidTr="00B25742">
        <w:trPr>
          <w:trHeight w:val="29"/>
        </w:trPr>
        <w:tc>
          <w:tcPr>
            <w:tcW w:w="2067" w:type="dxa"/>
            <w:tcBorders>
              <w:top w:val="single" w:sz="4" w:space="0" w:color="auto"/>
              <w:left w:val="single" w:sz="4" w:space="0" w:color="auto"/>
              <w:bottom w:val="nil"/>
              <w:right w:val="single" w:sz="4" w:space="0" w:color="auto"/>
            </w:tcBorders>
          </w:tcPr>
          <w:p w14:paraId="5D4BF44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CA_n1A-n3A-n26(2A)</w:t>
            </w:r>
          </w:p>
        </w:tc>
        <w:tc>
          <w:tcPr>
            <w:tcW w:w="1829" w:type="dxa"/>
            <w:tcBorders>
              <w:top w:val="single" w:sz="4" w:space="0" w:color="auto"/>
              <w:left w:val="single" w:sz="4" w:space="0" w:color="auto"/>
              <w:bottom w:val="nil"/>
              <w:right w:val="single" w:sz="4" w:space="0" w:color="auto"/>
            </w:tcBorders>
            <w:vAlign w:val="center"/>
          </w:tcPr>
          <w:p w14:paraId="45E81F3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CA_n1A-n3A</w:t>
            </w:r>
          </w:p>
          <w:p w14:paraId="75015FE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CA_n1A-n26A</w:t>
            </w:r>
          </w:p>
          <w:p w14:paraId="50C84D1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F41A20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F0BA8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52FE54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szCs w:val="18"/>
                <w:lang w:val="en-US" w:eastAsia="zh-CN"/>
              </w:rPr>
              <w:t>0</w:t>
            </w:r>
          </w:p>
        </w:tc>
      </w:tr>
      <w:tr w:rsidR="0013752D" w:rsidRPr="0013752D" w14:paraId="07342AA6" w14:textId="77777777" w:rsidTr="00B25742">
        <w:trPr>
          <w:trHeight w:val="29"/>
        </w:trPr>
        <w:tc>
          <w:tcPr>
            <w:tcW w:w="2067" w:type="dxa"/>
            <w:tcBorders>
              <w:top w:val="nil"/>
              <w:left w:val="single" w:sz="4" w:space="0" w:color="auto"/>
              <w:bottom w:val="nil"/>
              <w:right w:val="single" w:sz="4" w:space="0" w:color="auto"/>
            </w:tcBorders>
          </w:tcPr>
          <w:p w14:paraId="6A1D98D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7D821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399B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5D15F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w:t>
            </w:r>
            <w:r w:rsidRPr="0013752D">
              <w:rPr>
                <w:rFonts w:ascii="Arial" w:eastAsia="宋体" w:hAnsi="Arial" w:cs="Arial"/>
                <w:sz w:val="18"/>
                <w:szCs w:val="18"/>
                <w:lang w:val="en-US" w:eastAsia="zh-CN" w:bidi="ar"/>
              </w:rPr>
              <w:t xml:space="preserve"> 35,</w:t>
            </w:r>
            <w:r w:rsidRPr="0013752D">
              <w:rPr>
                <w:rFonts w:ascii="Arial" w:eastAsia="宋体" w:hAnsi="Arial" w:cs="Arial" w:hint="eastAsia"/>
                <w:sz w:val="18"/>
                <w:szCs w:val="18"/>
                <w:lang w:val="en-US" w:eastAsia="zh-CN" w:bidi="ar"/>
              </w:rPr>
              <w:t xml:space="preserve"> 40</w:t>
            </w:r>
            <w:r w:rsidRPr="0013752D">
              <w:rPr>
                <w:rFonts w:ascii="Arial" w:eastAsia="宋体" w:hAnsi="Arial" w:cs="Arial"/>
                <w:sz w:val="18"/>
                <w:szCs w:val="18"/>
                <w:lang w:val="en-US" w:eastAsia="zh-CN" w:bidi="ar"/>
              </w:rPr>
              <w:t>, 45, 50</w:t>
            </w:r>
          </w:p>
        </w:tc>
        <w:tc>
          <w:tcPr>
            <w:tcW w:w="1610" w:type="dxa"/>
            <w:tcBorders>
              <w:top w:val="nil"/>
              <w:left w:val="single" w:sz="4" w:space="0" w:color="auto"/>
              <w:bottom w:val="nil"/>
              <w:right w:val="single" w:sz="4" w:space="0" w:color="auto"/>
            </w:tcBorders>
            <w:vAlign w:val="center"/>
          </w:tcPr>
          <w:p w14:paraId="6721653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6BB5F1B" w14:textId="77777777" w:rsidTr="00B25742">
        <w:trPr>
          <w:trHeight w:val="29"/>
        </w:trPr>
        <w:tc>
          <w:tcPr>
            <w:tcW w:w="2067" w:type="dxa"/>
            <w:tcBorders>
              <w:top w:val="nil"/>
              <w:left w:val="single" w:sz="4" w:space="0" w:color="auto"/>
              <w:bottom w:val="single" w:sz="4" w:space="0" w:color="auto"/>
              <w:right w:val="single" w:sz="4" w:space="0" w:color="auto"/>
            </w:tcBorders>
          </w:tcPr>
          <w:p w14:paraId="7754E2F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94149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5DBC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2E8BE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6BB33B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119A463" w14:textId="77777777" w:rsidTr="00B25742">
        <w:trPr>
          <w:trHeight w:val="29"/>
        </w:trPr>
        <w:tc>
          <w:tcPr>
            <w:tcW w:w="2067" w:type="dxa"/>
            <w:tcBorders>
              <w:top w:val="single" w:sz="4" w:space="0" w:color="auto"/>
              <w:left w:val="single" w:sz="4" w:space="0" w:color="auto"/>
              <w:bottom w:val="nil"/>
              <w:right w:val="single" w:sz="4" w:space="0" w:color="auto"/>
            </w:tcBorders>
          </w:tcPr>
          <w:p w14:paraId="5D3C32B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CA_n1A-n3B-n26A</w:t>
            </w:r>
          </w:p>
        </w:tc>
        <w:tc>
          <w:tcPr>
            <w:tcW w:w="1829" w:type="dxa"/>
            <w:tcBorders>
              <w:top w:val="single" w:sz="4" w:space="0" w:color="auto"/>
              <w:left w:val="single" w:sz="4" w:space="0" w:color="auto"/>
              <w:bottom w:val="nil"/>
              <w:right w:val="single" w:sz="4" w:space="0" w:color="auto"/>
            </w:tcBorders>
            <w:vAlign w:val="center"/>
          </w:tcPr>
          <w:p w14:paraId="6971D71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CA_n1A-n3A</w:t>
            </w:r>
          </w:p>
          <w:p w14:paraId="4F5573E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CA_n1A-n26A</w:t>
            </w:r>
          </w:p>
          <w:p w14:paraId="1C4D64D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6022CE8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5A920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7A1B13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szCs w:val="18"/>
                <w:lang w:val="en-US" w:eastAsia="zh-CN"/>
              </w:rPr>
              <w:t>0</w:t>
            </w:r>
          </w:p>
        </w:tc>
      </w:tr>
      <w:tr w:rsidR="0013752D" w:rsidRPr="0013752D" w14:paraId="58E1BAD3" w14:textId="77777777" w:rsidTr="00B25742">
        <w:trPr>
          <w:trHeight w:val="29"/>
        </w:trPr>
        <w:tc>
          <w:tcPr>
            <w:tcW w:w="2067" w:type="dxa"/>
            <w:tcBorders>
              <w:top w:val="nil"/>
              <w:left w:val="single" w:sz="4" w:space="0" w:color="auto"/>
              <w:bottom w:val="nil"/>
              <w:right w:val="single" w:sz="4" w:space="0" w:color="auto"/>
            </w:tcBorders>
          </w:tcPr>
          <w:p w14:paraId="7FC4566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32E78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8547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FC7AA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74FAE9A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57FD605" w14:textId="77777777" w:rsidTr="00B25742">
        <w:trPr>
          <w:trHeight w:val="29"/>
        </w:trPr>
        <w:tc>
          <w:tcPr>
            <w:tcW w:w="2067" w:type="dxa"/>
            <w:tcBorders>
              <w:top w:val="nil"/>
              <w:left w:val="single" w:sz="4" w:space="0" w:color="auto"/>
              <w:bottom w:val="single" w:sz="4" w:space="0" w:color="auto"/>
              <w:right w:val="single" w:sz="4" w:space="0" w:color="auto"/>
            </w:tcBorders>
          </w:tcPr>
          <w:p w14:paraId="66C91BD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3F377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EC67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34F8F1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4E31BF2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79144CB" w14:textId="77777777" w:rsidTr="00B25742">
        <w:trPr>
          <w:trHeight w:val="29"/>
        </w:trPr>
        <w:tc>
          <w:tcPr>
            <w:tcW w:w="2067" w:type="dxa"/>
            <w:tcBorders>
              <w:top w:val="single" w:sz="4" w:space="0" w:color="auto"/>
              <w:left w:val="single" w:sz="4" w:space="0" w:color="auto"/>
              <w:bottom w:val="nil"/>
              <w:right w:val="single" w:sz="4" w:space="0" w:color="auto"/>
            </w:tcBorders>
          </w:tcPr>
          <w:p w14:paraId="7442724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CA_n1A-n3B-n26(2A)</w:t>
            </w:r>
          </w:p>
        </w:tc>
        <w:tc>
          <w:tcPr>
            <w:tcW w:w="1829" w:type="dxa"/>
            <w:tcBorders>
              <w:top w:val="single" w:sz="4" w:space="0" w:color="auto"/>
              <w:left w:val="single" w:sz="4" w:space="0" w:color="auto"/>
              <w:bottom w:val="nil"/>
              <w:right w:val="single" w:sz="4" w:space="0" w:color="auto"/>
            </w:tcBorders>
            <w:vAlign w:val="center"/>
          </w:tcPr>
          <w:p w14:paraId="34260BC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CA_n1A-n3A</w:t>
            </w:r>
          </w:p>
          <w:p w14:paraId="329F3F0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CA_n1A-n26A</w:t>
            </w:r>
          </w:p>
          <w:p w14:paraId="224249B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641388B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71938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C3565D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szCs w:val="18"/>
                <w:lang w:val="en-US" w:eastAsia="zh-CN"/>
              </w:rPr>
              <w:t>0</w:t>
            </w:r>
          </w:p>
        </w:tc>
      </w:tr>
      <w:tr w:rsidR="0013752D" w:rsidRPr="0013752D" w14:paraId="512E54EC" w14:textId="77777777" w:rsidTr="00B25742">
        <w:trPr>
          <w:trHeight w:val="29"/>
        </w:trPr>
        <w:tc>
          <w:tcPr>
            <w:tcW w:w="2067" w:type="dxa"/>
            <w:tcBorders>
              <w:top w:val="nil"/>
              <w:left w:val="single" w:sz="4" w:space="0" w:color="auto"/>
              <w:bottom w:val="nil"/>
              <w:right w:val="single" w:sz="4" w:space="0" w:color="auto"/>
            </w:tcBorders>
          </w:tcPr>
          <w:p w14:paraId="1B090F7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A31B7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1E9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4B30A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6F95641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3F164BC" w14:textId="77777777" w:rsidTr="00B25742">
        <w:trPr>
          <w:trHeight w:val="29"/>
        </w:trPr>
        <w:tc>
          <w:tcPr>
            <w:tcW w:w="2067" w:type="dxa"/>
            <w:tcBorders>
              <w:top w:val="nil"/>
              <w:left w:val="single" w:sz="4" w:space="0" w:color="auto"/>
              <w:bottom w:val="single" w:sz="4" w:space="0" w:color="auto"/>
              <w:right w:val="single" w:sz="4" w:space="0" w:color="auto"/>
            </w:tcBorders>
          </w:tcPr>
          <w:p w14:paraId="797CB7F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AACE4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87FB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807737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0E608E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7365C3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EB244B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n1</w:t>
            </w:r>
            <w:r w:rsidRPr="0013752D">
              <w:rPr>
                <w:rFonts w:ascii="Arial" w:hAnsi="Arial"/>
                <w:sz w:val="18"/>
                <w:lang w:val="sv-SE" w:eastAsia="ja-JP"/>
              </w:rPr>
              <w:t>A-</w:t>
            </w:r>
            <w:r w:rsidRPr="0013752D">
              <w:rPr>
                <w:rFonts w:ascii="Arial" w:hAnsi="Arial"/>
                <w:sz w:val="18"/>
                <w:lang w:val="en-US" w:eastAsia="zh-CN"/>
              </w:rPr>
              <w:t>n3</w:t>
            </w:r>
            <w:r w:rsidRPr="0013752D">
              <w:rPr>
                <w:rFonts w:ascii="Arial" w:hAnsi="Arial"/>
                <w:sz w:val="18"/>
                <w:lang w:val="sv-SE" w:eastAsia="ja-JP"/>
              </w:rPr>
              <w:t>A</w:t>
            </w:r>
            <w:r w:rsidRPr="0013752D">
              <w:rPr>
                <w:rFonts w:ascii="Arial"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2802A76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DBDCA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ABBC4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635EB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37EFB07" w14:textId="77777777" w:rsidTr="00B25742">
        <w:trPr>
          <w:trHeight w:val="29"/>
        </w:trPr>
        <w:tc>
          <w:tcPr>
            <w:tcW w:w="2067" w:type="dxa"/>
            <w:tcBorders>
              <w:top w:val="nil"/>
              <w:left w:val="single" w:sz="4" w:space="0" w:color="auto"/>
              <w:bottom w:val="nil"/>
              <w:right w:val="single" w:sz="4" w:space="0" w:color="auto"/>
            </w:tcBorders>
            <w:vAlign w:val="center"/>
          </w:tcPr>
          <w:p w14:paraId="7B7D795B"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7A5992A"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F1928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8F670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470B93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6224FDF" w14:textId="77777777" w:rsidTr="00B25742">
        <w:trPr>
          <w:trHeight w:val="29"/>
        </w:trPr>
        <w:tc>
          <w:tcPr>
            <w:tcW w:w="2067" w:type="dxa"/>
            <w:tcBorders>
              <w:top w:val="nil"/>
              <w:left w:val="single" w:sz="4" w:space="0" w:color="auto"/>
              <w:bottom w:val="nil"/>
              <w:right w:val="single" w:sz="4" w:space="0" w:color="auto"/>
            </w:tcBorders>
            <w:vAlign w:val="center"/>
          </w:tcPr>
          <w:p w14:paraId="49711947"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2E39B8D"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D3332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5D811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r w:rsidRPr="0013752D">
              <w:rPr>
                <w:rFonts w:ascii="Arial" w:hAnsi="Arial"/>
                <w:sz w:val="18"/>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7B2CF0E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E65908C" w14:textId="77777777" w:rsidTr="00B25742">
        <w:trPr>
          <w:trHeight w:val="29"/>
        </w:trPr>
        <w:tc>
          <w:tcPr>
            <w:tcW w:w="2067" w:type="dxa"/>
            <w:tcBorders>
              <w:top w:val="nil"/>
              <w:left w:val="single" w:sz="4" w:space="0" w:color="auto"/>
              <w:bottom w:val="nil"/>
              <w:right w:val="single" w:sz="4" w:space="0" w:color="auto"/>
            </w:tcBorders>
            <w:vAlign w:val="center"/>
          </w:tcPr>
          <w:p w14:paraId="6D5ED262" w14:textId="77777777" w:rsidR="0013752D" w:rsidRPr="0013752D" w:rsidRDefault="0013752D" w:rsidP="0013752D">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69B9F887" w14:textId="77777777" w:rsidR="0013752D" w:rsidRPr="0013752D" w:rsidRDefault="0013752D" w:rsidP="0013752D">
            <w:pPr>
              <w:keepNext/>
              <w:keepLines/>
              <w:spacing w:after="0"/>
              <w:jc w:val="center"/>
              <w:rPr>
                <w:rFonts w:ascii="Arial" w:hAnsi="Arial"/>
                <w:sz w:val="18"/>
                <w:szCs w:val="18"/>
                <w:lang w:val="sv-SE" w:eastAsia="ja-JP"/>
              </w:rPr>
            </w:pPr>
            <w:r w:rsidRPr="0013752D">
              <w:rPr>
                <w:rFonts w:ascii="Arial" w:hAnsi="Arial"/>
                <w:sz w:val="18"/>
                <w:szCs w:val="18"/>
                <w:lang w:val="es-US" w:eastAsia="zh-CN"/>
              </w:rPr>
              <w:t>CA</w:t>
            </w:r>
            <w:r w:rsidRPr="0013752D">
              <w:rPr>
                <w:rFonts w:ascii="Arial" w:hAnsi="Arial"/>
                <w:sz w:val="18"/>
                <w:szCs w:val="18"/>
                <w:lang w:val="es-US"/>
              </w:rPr>
              <w:t>_</w:t>
            </w:r>
            <w:r w:rsidRPr="0013752D">
              <w:rPr>
                <w:rFonts w:ascii="Arial" w:hAnsi="Arial"/>
                <w:sz w:val="18"/>
                <w:szCs w:val="18"/>
                <w:lang w:val="es-US" w:eastAsia="zh-CN"/>
              </w:rPr>
              <w:t>n1</w:t>
            </w:r>
            <w:r w:rsidRPr="0013752D">
              <w:rPr>
                <w:rFonts w:ascii="Arial" w:hAnsi="Arial"/>
                <w:sz w:val="18"/>
                <w:szCs w:val="18"/>
                <w:lang w:val="sv-SE" w:eastAsia="ja-JP"/>
              </w:rPr>
              <w:t>A-n</w:t>
            </w:r>
            <w:r w:rsidRPr="0013752D">
              <w:rPr>
                <w:rFonts w:ascii="Arial" w:hAnsi="Arial"/>
                <w:sz w:val="18"/>
                <w:szCs w:val="18"/>
                <w:lang w:val="es-US" w:eastAsia="zh-CN"/>
              </w:rPr>
              <w:t>3</w:t>
            </w:r>
            <w:r w:rsidRPr="0013752D">
              <w:rPr>
                <w:rFonts w:ascii="Arial" w:hAnsi="Arial"/>
                <w:sz w:val="18"/>
                <w:szCs w:val="18"/>
                <w:lang w:val="sv-SE" w:eastAsia="ja-JP"/>
              </w:rPr>
              <w:t>A</w:t>
            </w:r>
          </w:p>
          <w:p w14:paraId="1E8047DC" w14:textId="77777777" w:rsidR="0013752D" w:rsidRPr="0013752D" w:rsidRDefault="0013752D" w:rsidP="0013752D">
            <w:pPr>
              <w:keepNext/>
              <w:keepLines/>
              <w:spacing w:after="0"/>
              <w:jc w:val="center"/>
              <w:rPr>
                <w:rFonts w:ascii="Arial" w:hAnsi="Arial"/>
                <w:sz w:val="18"/>
                <w:szCs w:val="18"/>
                <w:lang w:val="sv-SE" w:eastAsia="ja-JP"/>
              </w:rPr>
            </w:pPr>
            <w:r w:rsidRPr="0013752D">
              <w:rPr>
                <w:rFonts w:ascii="Arial" w:hAnsi="Arial"/>
                <w:sz w:val="18"/>
                <w:szCs w:val="18"/>
                <w:lang w:val="sv-SE" w:eastAsia="ja-JP"/>
              </w:rPr>
              <w:t>CA_n1A-n28A</w:t>
            </w:r>
          </w:p>
          <w:p w14:paraId="3A517D3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633D8CF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55750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76BE0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1</w:t>
            </w:r>
          </w:p>
        </w:tc>
      </w:tr>
      <w:tr w:rsidR="0013752D" w:rsidRPr="0013752D" w14:paraId="47E4078C" w14:textId="77777777" w:rsidTr="00B25742">
        <w:trPr>
          <w:trHeight w:val="29"/>
        </w:trPr>
        <w:tc>
          <w:tcPr>
            <w:tcW w:w="2067" w:type="dxa"/>
            <w:tcBorders>
              <w:top w:val="nil"/>
              <w:left w:val="single" w:sz="4" w:space="0" w:color="auto"/>
              <w:bottom w:val="nil"/>
              <w:right w:val="single" w:sz="4" w:space="0" w:color="auto"/>
            </w:tcBorders>
            <w:vAlign w:val="center"/>
          </w:tcPr>
          <w:p w14:paraId="496741EC"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958C657"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BDB5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EE641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81B40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E2A6D82" w14:textId="77777777" w:rsidTr="00B25742">
        <w:trPr>
          <w:trHeight w:val="29"/>
        </w:trPr>
        <w:tc>
          <w:tcPr>
            <w:tcW w:w="2067" w:type="dxa"/>
            <w:tcBorders>
              <w:top w:val="nil"/>
              <w:left w:val="single" w:sz="4" w:space="0" w:color="auto"/>
              <w:bottom w:val="nil"/>
              <w:right w:val="single" w:sz="4" w:space="0" w:color="auto"/>
            </w:tcBorders>
            <w:vAlign w:val="center"/>
          </w:tcPr>
          <w:p w14:paraId="120256A3"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EC25758"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9DCAA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74099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E9FA93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B8761C3" w14:textId="77777777" w:rsidTr="00B25742">
        <w:trPr>
          <w:trHeight w:val="29"/>
        </w:trPr>
        <w:tc>
          <w:tcPr>
            <w:tcW w:w="2067" w:type="dxa"/>
            <w:tcBorders>
              <w:top w:val="nil"/>
              <w:left w:val="single" w:sz="4" w:space="0" w:color="auto"/>
              <w:bottom w:val="nil"/>
              <w:right w:val="single" w:sz="4" w:space="0" w:color="auto"/>
            </w:tcBorders>
            <w:vAlign w:val="center"/>
          </w:tcPr>
          <w:p w14:paraId="0CB7CA41"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1D6D1A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364D7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47690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594763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2</w:t>
            </w:r>
          </w:p>
        </w:tc>
      </w:tr>
      <w:tr w:rsidR="0013752D" w:rsidRPr="0013752D" w14:paraId="69C3788B" w14:textId="77777777" w:rsidTr="00B25742">
        <w:trPr>
          <w:trHeight w:val="29"/>
        </w:trPr>
        <w:tc>
          <w:tcPr>
            <w:tcW w:w="2067" w:type="dxa"/>
            <w:tcBorders>
              <w:top w:val="nil"/>
              <w:left w:val="single" w:sz="4" w:space="0" w:color="auto"/>
              <w:bottom w:val="nil"/>
              <w:right w:val="single" w:sz="4" w:space="0" w:color="auto"/>
            </w:tcBorders>
            <w:vAlign w:val="center"/>
          </w:tcPr>
          <w:p w14:paraId="03BE4A83"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63D40C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EC080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FD1C0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28514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82F369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AF46595"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CE9CCFC"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69C0C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4166FD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r w:rsidRPr="0013752D">
              <w:rPr>
                <w:rFonts w:ascii="Arial" w:hAnsi="Arial"/>
                <w:sz w:val="18"/>
                <w:vertAlign w:val="superscript"/>
                <w:lang w:val="en-US" w:eastAsia="zh-CN" w:bidi="ar"/>
              </w:rPr>
              <w:t>1</w:t>
            </w:r>
            <w:r w:rsidRPr="0013752D">
              <w:rPr>
                <w:rFonts w:ascii="Arial" w:hAnsi="Arial"/>
                <w:sz w:val="18"/>
                <w:lang w:val="en-US" w:eastAsia="zh-CN" w:bidi="ar"/>
              </w:rPr>
              <w:t>, 30</w:t>
            </w:r>
            <w:r w:rsidRPr="0013752D">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BCD25C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7E9CAA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64EC70D"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eastAsia="Times New Roman" w:hAnsi="Arial"/>
                <w:sz w:val="18"/>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5737298B"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CA_n1A-n3A</w:t>
            </w:r>
          </w:p>
          <w:p w14:paraId="7A41A1F1"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CA_n1A-n28A</w:t>
            </w:r>
          </w:p>
          <w:p w14:paraId="42EEA2B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57E4622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9643B0"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Times New Roman"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AFA8C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hint="eastAsia"/>
                <w:sz w:val="18"/>
                <w:szCs w:val="18"/>
                <w:lang w:val="en-US" w:eastAsia="zh-CN"/>
              </w:rPr>
              <w:t>0</w:t>
            </w:r>
          </w:p>
        </w:tc>
      </w:tr>
      <w:tr w:rsidR="0013752D" w:rsidRPr="0013752D" w14:paraId="37DE0B13" w14:textId="77777777" w:rsidTr="00B25742">
        <w:trPr>
          <w:trHeight w:val="29"/>
        </w:trPr>
        <w:tc>
          <w:tcPr>
            <w:tcW w:w="2067" w:type="dxa"/>
            <w:tcBorders>
              <w:top w:val="nil"/>
              <w:left w:val="single" w:sz="4" w:space="0" w:color="auto"/>
              <w:bottom w:val="nil"/>
              <w:right w:val="single" w:sz="4" w:space="0" w:color="auto"/>
            </w:tcBorders>
            <w:vAlign w:val="center"/>
          </w:tcPr>
          <w:p w14:paraId="3F106114"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2691221"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9825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39EAF1"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Times New Roman"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78F70740"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39E2B85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C5BB63C"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56B0FF0"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F327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450F079"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Times New Roma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02656F4"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501283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9C7ACF0"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0C425546" w14:textId="77777777" w:rsidR="0013752D" w:rsidRPr="0013752D" w:rsidRDefault="0013752D" w:rsidP="0013752D">
            <w:pPr>
              <w:keepNext/>
              <w:keepLines/>
              <w:spacing w:after="0"/>
              <w:jc w:val="center"/>
              <w:rPr>
                <w:rFonts w:ascii="Arial" w:eastAsia="宋体" w:hAnsi="Arial"/>
                <w:sz w:val="18"/>
                <w:szCs w:val="18"/>
                <w:lang w:val="en-US" w:eastAsia="zh-CN"/>
              </w:rPr>
            </w:pPr>
            <w:r w:rsidRPr="0013752D">
              <w:rPr>
                <w:rFonts w:ascii="Arial" w:hAnsi="Arial"/>
                <w:sz w:val="18"/>
                <w:szCs w:val="18"/>
                <w:lang w:val="en-US" w:eastAsia="zh-CN"/>
              </w:rPr>
              <w:t>-</w:t>
            </w:r>
          </w:p>
          <w:p w14:paraId="67CE08FD"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3BB25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35AB0B"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EF8D0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0</w:t>
            </w:r>
          </w:p>
        </w:tc>
      </w:tr>
      <w:tr w:rsidR="0013752D" w:rsidRPr="0013752D" w14:paraId="4C097B43" w14:textId="77777777" w:rsidTr="00B25742">
        <w:trPr>
          <w:trHeight w:val="29"/>
        </w:trPr>
        <w:tc>
          <w:tcPr>
            <w:tcW w:w="2067" w:type="dxa"/>
            <w:tcBorders>
              <w:top w:val="nil"/>
              <w:left w:val="single" w:sz="4" w:space="0" w:color="auto"/>
              <w:bottom w:val="nil"/>
              <w:right w:val="single" w:sz="4" w:space="0" w:color="auto"/>
            </w:tcBorders>
            <w:vAlign w:val="center"/>
          </w:tcPr>
          <w:p w14:paraId="386FCEEC"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461F586"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14DB9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38F564"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82AC662"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8A2CA2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2CA9521"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0C7DA05"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03D32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3C830C6"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203D8DA"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71DD8B6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8324BC1"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4C91192F"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7FF36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A942EE"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798B3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hint="eastAsia"/>
                <w:sz w:val="18"/>
                <w:szCs w:val="18"/>
                <w:lang w:val="en-US" w:eastAsia="zh-CN"/>
              </w:rPr>
              <w:t>0</w:t>
            </w:r>
          </w:p>
        </w:tc>
      </w:tr>
      <w:tr w:rsidR="0013752D" w:rsidRPr="0013752D" w14:paraId="728A52DD" w14:textId="77777777" w:rsidTr="00B25742">
        <w:trPr>
          <w:trHeight w:val="29"/>
        </w:trPr>
        <w:tc>
          <w:tcPr>
            <w:tcW w:w="2067" w:type="dxa"/>
            <w:tcBorders>
              <w:top w:val="nil"/>
              <w:left w:val="single" w:sz="4" w:space="0" w:color="auto"/>
              <w:bottom w:val="nil"/>
              <w:right w:val="single" w:sz="4" w:space="0" w:color="auto"/>
            </w:tcBorders>
            <w:vAlign w:val="center"/>
          </w:tcPr>
          <w:p w14:paraId="5B39B586"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FF5BE0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88F9E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E7CC17"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3D8D5889"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CE4FA9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F99D2FC"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B3FDA3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A2A96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A4983DA"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153F4DA"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6F9DA3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76DE01F"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2D3BF5BB"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4ED30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03D545"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D19846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hint="eastAsia"/>
                <w:sz w:val="18"/>
                <w:szCs w:val="18"/>
                <w:lang w:val="en-US" w:eastAsia="zh-CN"/>
              </w:rPr>
              <w:t>0</w:t>
            </w:r>
          </w:p>
        </w:tc>
      </w:tr>
      <w:tr w:rsidR="0013752D" w:rsidRPr="0013752D" w14:paraId="66D6AD17" w14:textId="77777777" w:rsidTr="00B25742">
        <w:trPr>
          <w:trHeight w:val="29"/>
        </w:trPr>
        <w:tc>
          <w:tcPr>
            <w:tcW w:w="2067" w:type="dxa"/>
            <w:tcBorders>
              <w:top w:val="nil"/>
              <w:left w:val="single" w:sz="4" w:space="0" w:color="auto"/>
              <w:bottom w:val="nil"/>
              <w:right w:val="single" w:sz="4" w:space="0" w:color="auto"/>
            </w:tcBorders>
            <w:vAlign w:val="center"/>
          </w:tcPr>
          <w:p w14:paraId="4A35EFDC"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123FB061"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5E2A7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8FFE09"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A115AD6"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3701DBC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4BB3408"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CC7E73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FE917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0200DBA"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8BB5D95"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C192E6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D58E8B6"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36E46748"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5B14D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3B543A"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71AD98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hint="eastAsia"/>
                <w:sz w:val="18"/>
                <w:szCs w:val="18"/>
                <w:lang w:val="en-US" w:eastAsia="zh-CN"/>
              </w:rPr>
              <w:t>0</w:t>
            </w:r>
          </w:p>
        </w:tc>
      </w:tr>
      <w:tr w:rsidR="0013752D" w:rsidRPr="0013752D" w14:paraId="2AA95C45" w14:textId="77777777" w:rsidTr="00B25742">
        <w:trPr>
          <w:trHeight w:val="29"/>
        </w:trPr>
        <w:tc>
          <w:tcPr>
            <w:tcW w:w="2067" w:type="dxa"/>
            <w:tcBorders>
              <w:top w:val="nil"/>
              <w:left w:val="single" w:sz="4" w:space="0" w:color="auto"/>
              <w:bottom w:val="nil"/>
              <w:right w:val="single" w:sz="4" w:space="0" w:color="auto"/>
            </w:tcBorders>
            <w:vAlign w:val="center"/>
          </w:tcPr>
          <w:p w14:paraId="3D15C4AA"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07267DC9"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B43B3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4FC954"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52EB5F06"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30B897C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E459CE8"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FA141F5"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6C070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3568C22"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A4AC01B"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9B6F8B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4A3DAE7"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0D11A471"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DE325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3DB1F4"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CE0DE2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hint="eastAsia"/>
                <w:sz w:val="18"/>
                <w:szCs w:val="18"/>
                <w:lang w:val="en-US" w:eastAsia="zh-CN"/>
              </w:rPr>
              <w:t>0</w:t>
            </w:r>
          </w:p>
        </w:tc>
      </w:tr>
      <w:tr w:rsidR="0013752D" w:rsidRPr="0013752D" w14:paraId="7091CD43" w14:textId="77777777" w:rsidTr="00B25742">
        <w:trPr>
          <w:trHeight w:val="29"/>
        </w:trPr>
        <w:tc>
          <w:tcPr>
            <w:tcW w:w="2067" w:type="dxa"/>
            <w:tcBorders>
              <w:top w:val="nil"/>
              <w:left w:val="single" w:sz="4" w:space="0" w:color="auto"/>
              <w:bottom w:val="nil"/>
              <w:right w:val="single" w:sz="4" w:space="0" w:color="auto"/>
            </w:tcBorders>
            <w:vAlign w:val="center"/>
          </w:tcPr>
          <w:p w14:paraId="5B6FBAF9"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864DB6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416B9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CA292B"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2E9A4D3C"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041C87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47C74B5"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59616D9"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F76D8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431C70F"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4AE5D66"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3294D84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6B3DF0A"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3D802E64"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808F2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011A1E"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953E56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hint="eastAsia"/>
                <w:sz w:val="18"/>
                <w:szCs w:val="18"/>
                <w:lang w:val="en-US" w:eastAsia="zh-CN"/>
              </w:rPr>
              <w:t>0</w:t>
            </w:r>
          </w:p>
        </w:tc>
      </w:tr>
      <w:tr w:rsidR="0013752D" w:rsidRPr="0013752D" w14:paraId="3EAC9A89" w14:textId="77777777" w:rsidTr="00B25742">
        <w:trPr>
          <w:trHeight w:val="29"/>
        </w:trPr>
        <w:tc>
          <w:tcPr>
            <w:tcW w:w="2067" w:type="dxa"/>
            <w:tcBorders>
              <w:top w:val="nil"/>
              <w:left w:val="single" w:sz="4" w:space="0" w:color="auto"/>
              <w:bottom w:val="nil"/>
              <w:right w:val="single" w:sz="4" w:space="0" w:color="auto"/>
            </w:tcBorders>
            <w:vAlign w:val="center"/>
          </w:tcPr>
          <w:p w14:paraId="133A8559"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71A617A"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1A5D5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7C7CAC"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02C79BB2"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73DED88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EB14D50"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2EFFB35"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8517E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BF348FF"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F442225"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73962E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725B33F"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w:t>
            </w:r>
            <w:r w:rsidRPr="0013752D">
              <w:rPr>
                <w:rFonts w:ascii="Arial" w:hAnsi="Arial"/>
                <w:sz w:val="18"/>
                <w:lang w:eastAsia="zh-CN"/>
              </w:rPr>
              <w:t>1</w:t>
            </w:r>
            <w:r w:rsidRPr="0013752D">
              <w:rPr>
                <w:rFonts w:ascii="Arial" w:hAnsi="Arial"/>
                <w:sz w:val="18"/>
                <w:lang w:val="sv-SE"/>
              </w:rPr>
              <w:t>A-</w:t>
            </w:r>
            <w:r w:rsidRPr="0013752D">
              <w:rPr>
                <w:rFonts w:ascii="Arial" w:hAnsi="Arial" w:hint="eastAsia"/>
                <w:sz w:val="18"/>
                <w:lang w:eastAsia="zh-CN"/>
              </w:rPr>
              <w:t>n</w:t>
            </w:r>
            <w:r w:rsidRPr="0013752D">
              <w:rPr>
                <w:rFonts w:ascii="Arial" w:hAnsi="Arial"/>
                <w:sz w:val="18"/>
                <w:lang w:eastAsia="zh-CN"/>
              </w:rPr>
              <w:t>3</w:t>
            </w:r>
            <w:r w:rsidRPr="0013752D">
              <w:rPr>
                <w:rFonts w:ascii="Arial" w:hAnsi="Arial"/>
                <w:sz w:val="18"/>
                <w:lang w:val="sv-SE"/>
              </w:rPr>
              <w:t>A</w:t>
            </w:r>
            <w:r w:rsidRPr="0013752D">
              <w:rPr>
                <w:rFonts w:ascii="Arial" w:eastAsia="宋体" w:hAnsi="Arial" w:hint="eastAsia"/>
                <w:sz w:val="18"/>
                <w:lang w:eastAsia="zh-CN"/>
              </w:rPr>
              <w:t>-n40A</w:t>
            </w:r>
          </w:p>
        </w:tc>
        <w:tc>
          <w:tcPr>
            <w:tcW w:w="1829" w:type="dxa"/>
            <w:tcBorders>
              <w:top w:val="single" w:sz="4" w:space="0" w:color="auto"/>
              <w:left w:val="single" w:sz="4" w:space="0" w:color="auto"/>
              <w:bottom w:val="nil"/>
              <w:right w:val="single" w:sz="4" w:space="0" w:color="auto"/>
            </w:tcBorders>
            <w:vAlign w:val="center"/>
          </w:tcPr>
          <w:p w14:paraId="0C5A49A3" w14:textId="77777777" w:rsidR="0013752D" w:rsidRPr="0013752D" w:rsidRDefault="0013752D" w:rsidP="0013752D">
            <w:pPr>
              <w:keepNext/>
              <w:keepLines/>
              <w:spacing w:after="0"/>
              <w:jc w:val="center"/>
              <w:rPr>
                <w:rFonts w:ascii="Arial" w:eastAsia="宋体" w:hAnsi="Arial"/>
                <w:sz w:val="18"/>
                <w:lang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w:t>
            </w:r>
            <w:r w:rsidRPr="0013752D">
              <w:rPr>
                <w:rFonts w:ascii="Arial" w:hAnsi="Arial"/>
                <w:sz w:val="18"/>
                <w:lang w:eastAsia="zh-CN"/>
              </w:rPr>
              <w:t>1</w:t>
            </w:r>
            <w:r w:rsidRPr="0013752D">
              <w:rPr>
                <w:rFonts w:ascii="Arial" w:hAnsi="Arial"/>
                <w:sz w:val="18"/>
                <w:lang w:val="en-US"/>
              </w:rPr>
              <w:t>A-</w:t>
            </w:r>
            <w:r w:rsidRPr="0013752D">
              <w:rPr>
                <w:rFonts w:ascii="Arial" w:hAnsi="Arial" w:hint="eastAsia"/>
                <w:sz w:val="18"/>
                <w:lang w:eastAsia="zh-CN"/>
              </w:rPr>
              <w:t>n</w:t>
            </w:r>
            <w:r w:rsidRPr="0013752D">
              <w:rPr>
                <w:rFonts w:ascii="Arial" w:hAnsi="Arial"/>
                <w:sz w:val="18"/>
                <w:lang w:eastAsia="zh-CN"/>
              </w:rPr>
              <w:t>3</w:t>
            </w:r>
            <w:r w:rsidRPr="0013752D">
              <w:rPr>
                <w:rFonts w:ascii="Arial" w:hAnsi="Arial"/>
                <w:sz w:val="18"/>
                <w:lang w:val="en-US"/>
              </w:rPr>
              <w:t>A</w:t>
            </w:r>
          </w:p>
          <w:p w14:paraId="7EC7AC35" w14:textId="77777777" w:rsidR="0013752D" w:rsidRPr="0013752D" w:rsidRDefault="0013752D" w:rsidP="0013752D">
            <w:pPr>
              <w:keepNext/>
              <w:keepLines/>
              <w:spacing w:after="0"/>
              <w:jc w:val="center"/>
              <w:rPr>
                <w:rFonts w:ascii="Arial" w:eastAsia="宋体" w:hAnsi="Arial"/>
                <w:sz w:val="18"/>
                <w:lang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w:t>
            </w:r>
            <w:r w:rsidRPr="0013752D">
              <w:rPr>
                <w:rFonts w:ascii="Arial" w:hAnsi="Arial"/>
                <w:sz w:val="18"/>
                <w:lang w:eastAsia="zh-CN"/>
              </w:rPr>
              <w:t>1</w:t>
            </w:r>
            <w:r w:rsidRPr="0013752D">
              <w:rPr>
                <w:rFonts w:ascii="Arial" w:hAnsi="Arial"/>
                <w:sz w:val="18"/>
                <w:lang w:val="en-US"/>
              </w:rPr>
              <w:t>A</w:t>
            </w:r>
            <w:r w:rsidRPr="0013752D">
              <w:rPr>
                <w:rFonts w:ascii="Arial" w:eastAsia="宋体" w:hAnsi="Arial" w:hint="eastAsia"/>
                <w:sz w:val="18"/>
                <w:lang w:eastAsia="zh-CN"/>
              </w:rPr>
              <w:t>-n40A</w:t>
            </w:r>
          </w:p>
          <w:p w14:paraId="4D265DB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w:t>
            </w:r>
            <w:r w:rsidRPr="0013752D">
              <w:rPr>
                <w:rFonts w:ascii="Arial" w:hAnsi="Arial"/>
                <w:sz w:val="18"/>
                <w:lang w:eastAsia="zh-CN"/>
              </w:rPr>
              <w:t>3</w:t>
            </w:r>
            <w:r w:rsidRPr="0013752D">
              <w:rPr>
                <w:rFonts w:ascii="Arial" w:hAnsi="Arial"/>
                <w:sz w:val="18"/>
                <w:lang w:val="en-US"/>
              </w:rPr>
              <w:t>A</w:t>
            </w:r>
            <w:r w:rsidRPr="0013752D">
              <w:rPr>
                <w:rFonts w:ascii="Arial" w:eastAsia="宋体" w:hAnsi="Arial" w:hint="eastAsia"/>
                <w:sz w:val="18"/>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53E64E69"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5AE19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4A8C663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17810803" w14:textId="77777777" w:rsidTr="00B25742">
        <w:trPr>
          <w:trHeight w:val="29"/>
        </w:trPr>
        <w:tc>
          <w:tcPr>
            <w:tcW w:w="2067" w:type="dxa"/>
            <w:tcBorders>
              <w:top w:val="nil"/>
              <w:left w:val="single" w:sz="4" w:space="0" w:color="auto"/>
              <w:bottom w:val="nil"/>
              <w:right w:val="single" w:sz="4" w:space="0" w:color="auto"/>
            </w:tcBorders>
            <w:vAlign w:val="center"/>
          </w:tcPr>
          <w:p w14:paraId="3F952B56"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8AC6B2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7294E"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hint="eastAsia"/>
                <w:sz w:val="18"/>
                <w:lang w:eastAsia="zh-CN"/>
              </w:rPr>
              <w:t>n</w:t>
            </w:r>
            <w:r w:rsidRPr="0013752D">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7187E6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0, 15, 20, 30, 35, 40, 45, 50</w:t>
            </w:r>
          </w:p>
        </w:tc>
        <w:tc>
          <w:tcPr>
            <w:tcW w:w="1610" w:type="dxa"/>
            <w:tcBorders>
              <w:top w:val="nil"/>
              <w:left w:val="single" w:sz="4" w:space="0" w:color="auto"/>
              <w:bottom w:val="nil"/>
              <w:right w:val="single" w:sz="4" w:space="0" w:color="auto"/>
            </w:tcBorders>
            <w:vAlign w:val="center"/>
          </w:tcPr>
          <w:p w14:paraId="31B568C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D85E0A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C1D28A4"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5ACF55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CFBAD"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F5FD2F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2E4E7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7E373C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4097A29"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CA_n1A-n3A-n41A</w:t>
            </w:r>
          </w:p>
        </w:tc>
        <w:tc>
          <w:tcPr>
            <w:tcW w:w="1829" w:type="dxa"/>
            <w:tcBorders>
              <w:top w:val="single" w:sz="4" w:space="0" w:color="auto"/>
              <w:left w:val="single" w:sz="4" w:space="0" w:color="auto"/>
              <w:bottom w:val="nil"/>
              <w:right w:val="single" w:sz="4" w:space="0" w:color="auto"/>
            </w:tcBorders>
            <w:vAlign w:val="center"/>
          </w:tcPr>
          <w:p w14:paraId="1AA02F8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w:t>
            </w:r>
          </w:p>
          <w:p w14:paraId="0E4CA74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CA_n1A-n3A</w:t>
            </w:r>
          </w:p>
          <w:p w14:paraId="2DB97EE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CA_n1A-n41A</w:t>
            </w:r>
            <w:r w:rsidRPr="0013752D">
              <w:rPr>
                <w:rFonts w:ascii="Arial" w:hAnsi="Arial"/>
                <w:sz w:val="18"/>
                <w:vertAlign w:val="superscript"/>
                <w:lang w:val="en-US" w:eastAsia="zh-CN"/>
              </w:rPr>
              <w:t>7</w:t>
            </w:r>
          </w:p>
          <w:p w14:paraId="4046E572"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sz w:val="18"/>
                <w:lang w:val="en-US" w:eastAsia="zh-CN"/>
              </w:rPr>
              <w:t>CA_n3A-n41A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DD2BB7"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E2FB80"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D7264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D3B4DD1" w14:textId="77777777" w:rsidTr="00B25742">
        <w:trPr>
          <w:trHeight w:val="29"/>
        </w:trPr>
        <w:tc>
          <w:tcPr>
            <w:tcW w:w="2067" w:type="dxa"/>
            <w:tcBorders>
              <w:top w:val="nil"/>
              <w:left w:val="single" w:sz="4" w:space="0" w:color="auto"/>
              <w:bottom w:val="nil"/>
              <w:right w:val="single" w:sz="4" w:space="0" w:color="auto"/>
            </w:tcBorders>
            <w:vAlign w:val="center"/>
          </w:tcPr>
          <w:p w14:paraId="0BDCEC1D"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55ADA12"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6CAD97"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4C7DE1"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685FCA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EFE113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7252404"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E3862B"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9EFBDB"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30F166"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FA9C52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01BDC8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3E7117F"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lastRenderedPageBreak/>
              <w:t>CA_n1A-n3A-n67A</w:t>
            </w:r>
          </w:p>
        </w:tc>
        <w:tc>
          <w:tcPr>
            <w:tcW w:w="1829" w:type="dxa"/>
            <w:tcBorders>
              <w:top w:val="single" w:sz="4" w:space="0" w:color="auto"/>
              <w:left w:val="single" w:sz="4" w:space="0" w:color="auto"/>
              <w:bottom w:val="nil"/>
              <w:right w:val="single" w:sz="4" w:space="0" w:color="auto"/>
            </w:tcBorders>
            <w:vAlign w:val="center"/>
          </w:tcPr>
          <w:p w14:paraId="5296F68C"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sz w:val="18"/>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047D48A8"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5908C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3B3B46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EDC655F" w14:textId="77777777" w:rsidTr="00B25742">
        <w:trPr>
          <w:trHeight w:val="29"/>
        </w:trPr>
        <w:tc>
          <w:tcPr>
            <w:tcW w:w="2067" w:type="dxa"/>
            <w:tcBorders>
              <w:top w:val="nil"/>
              <w:left w:val="single" w:sz="4" w:space="0" w:color="auto"/>
              <w:bottom w:val="nil"/>
              <w:right w:val="single" w:sz="4" w:space="0" w:color="auto"/>
            </w:tcBorders>
            <w:vAlign w:val="center"/>
          </w:tcPr>
          <w:p w14:paraId="37E736F3"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C33EC4F"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2EFD58FC"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4B7D8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bidi="ar"/>
              </w:rPr>
              <w:t>5, 10, 15, 20, 25, 30, 40</w:t>
            </w:r>
          </w:p>
        </w:tc>
        <w:tc>
          <w:tcPr>
            <w:tcW w:w="1610" w:type="dxa"/>
            <w:tcBorders>
              <w:top w:val="nil"/>
              <w:left w:val="single" w:sz="4" w:space="0" w:color="auto"/>
              <w:bottom w:val="nil"/>
              <w:right w:val="single" w:sz="4" w:space="0" w:color="auto"/>
            </w:tcBorders>
            <w:vAlign w:val="center"/>
          </w:tcPr>
          <w:p w14:paraId="131CB1C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637861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829DE0D"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938922E"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A4CD97D"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sz w:val="18"/>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1403DB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588D77B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9E662E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B1F3668"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CA_n1A-n3A-n75A</w:t>
            </w:r>
          </w:p>
        </w:tc>
        <w:tc>
          <w:tcPr>
            <w:tcW w:w="1829" w:type="dxa"/>
            <w:tcBorders>
              <w:top w:val="single" w:sz="4" w:space="0" w:color="auto"/>
              <w:left w:val="single" w:sz="4" w:space="0" w:color="auto"/>
              <w:bottom w:val="nil"/>
              <w:right w:val="single" w:sz="4" w:space="0" w:color="auto"/>
            </w:tcBorders>
            <w:vAlign w:val="center"/>
          </w:tcPr>
          <w:p w14:paraId="577713C3"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宋体"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3E13D5" w14:textId="77777777" w:rsidR="0013752D" w:rsidRPr="0013752D" w:rsidRDefault="0013752D" w:rsidP="0013752D">
            <w:pPr>
              <w:keepNext/>
              <w:keepLines/>
              <w:spacing w:after="0"/>
              <w:jc w:val="center"/>
              <w:rPr>
                <w:rFonts w:ascii="Arial" w:hAnsi="Arial"/>
                <w:sz w:val="18"/>
                <w:lang w:val="en-US"/>
              </w:rPr>
            </w:pPr>
            <w:r w:rsidRPr="0013752D">
              <w:rPr>
                <w:rFonts w:ascii="Arial" w:hAnsi="Arial" w:hint="eastAsia"/>
                <w:sz w:val="18"/>
                <w:lang w:eastAsia="zh-CN"/>
              </w:rPr>
              <w:t>n</w:t>
            </w:r>
            <w:r w:rsidRPr="0013752D">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E8B8CBF" w14:textId="77777777" w:rsidR="0013752D" w:rsidRPr="0013752D" w:rsidRDefault="0013752D" w:rsidP="0013752D">
            <w:pPr>
              <w:keepNext/>
              <w:keepLines/>
              <w:spacing w:after="0"/>
              <w:jc w:val="center"/>
              <w:rPr>
                <w:rFonts w:ascii="Arial" w:hAnsi="Arial"/>
                <w:sz w:val="18"/>
                <w:lang w:val="en-US" w:bidi="ar"/>
              </w:rPr>
            </w:pPr>
            <w:r w:rsidRPr="0013752D">
              <w:rPr>
                <w:rFonts w:ascii="Arial" w:hAnsi="Arial" w:cs="Arial"/>
                <w:color w:val="000000"/>
                <w:sz w:val="18"/>
                <w:szCs w:val="18"/>
              </w:rPr>
              <w:t>n</w:t>
            </w:r>
            <w:r w:rsidRPr="0013752D">
              <w:rPr>
                <w:rFonts w:ascii="Arial" w:eastAsia="宋体" w:hAnsi="Arial"/>
                <w:sz w:val="18"/>
                <w:lang w:eastAsia="zh-CN"/>
              </w:rPr>
              <w:t>1</w:t>
            </w:r>
            <w:r w:rsidRPr="0013752D">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AA3685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hint="eastAsia"/>
                <w:sz w:val="18"/>
                <w:lang w:val="en-US" w:eastAsia="zh-CN"/>
              </w:rPr>
              <w:t>4</w:t>
            </w:r>
            <w:r w:rsidRPr="0013752D">
              <w:rPr>
                <w:rFonts w:ascii="Arial" w:eastAsia="宋体" w:hAnsi="Arial"/>
                <w:sz w:val="18"/>
                <w:lang w:val="en-US" w:eastAsia="zh-CN"/>
              </w:rPr>
              <w:t xml:space="preserve"> and 5</w:t>
            </w:r>
          </w:p>
        </w:tc>
      </w:tr>
      <w:tr w:rsidR="0013752D" w:rsidRPr="0013752D" w14:paraId="131DF7E7" w14:textId="77777777" w:rsidTr="00B25742">
        <w:trPr>
          <w:trHeight w:val="29"/>
        </w:trPr>
        <w:tc>
          <w:tcPr>
            <w:tcW w:w="2067" w:type="dxa"/>
            <w:tcBorders>
              <w:top w:val="nil"/>
              <w:left w:val="single" w:sz="4" w:space="0" w:color="auto"/>
              <w:bottom w:val="nil"/>
              <w:right w:val="single" w:sz="4" w:space="0" w:color="auto"/>
            </w:tcBorders>
            <w:vAlign w:val="center"/>
          </w:tcPr>
          <w:p w14:paraId="166D8347"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251ED60"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0C204B" w14:textId="77777777" w:rsidR="0013752D" w:rsidRPr="0013752D" w:rsidRDefault="0013752D" w:rsidP="0013752D">
            <w:pPr>
              <w:keepNext/>
              <w:keepLines/>
              <w:spacing w:after="0"/>
              <w:jc w:val="center"/>
              <w:rPr>
                <w:rFonts w:ascii="Arial" w:hAnsi="Arial"/>
                <w:sz w:val="18"/>
                <w:lang w:val="en-US"/>
              </w:rPr>
            </w:pPr>
            <w:r w:rsidRPr="0013752D">
              <w:rPr>
                <w:rFonts w:ascii="Arial" w:hAnsi="Arial" w:hint="eastAsia"/>
                <w:sz w:val="18"/>
                <w:lang w:eastAsia="zh-CN"/>
              </w:rPr>
              <w:t>n</w:t>
            </w:r>
            <w:r w:rsidRPr="0013752D">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83F9B5E" w14:textId="77777777" w:rsidR="0013752D" w:rsidRPr="0013752D" w:rsidRDefault="0013752D" w:rsidP="0013752D">
            <w:pPr>
              <w:keepNext/>
              <w:keepLines/>
              <w:spacing w:after="0"/>
              <w:jc w:val="center"/>
              <w:rPr>
                <w:rFonts w:ascii="Arial" w:hAnsi="Arial"/>
                <w:sz w:val="18"/>
                <w:lang w:val="en-US" w:bidi="ar"/>
              </w:rPr>
            </w:pPr>
            <w:r w:rsidRPr="0013752D">
              <w:rPr>
                <w:rFonts w:ascii="Arial" w:hAnsi="Arial" w:cs="Arial"/>
                <w:color w:val="000000"/>
                <w:sz w:val="18"/>
                <w:szCs w:val="18"/>
              </w:rPr>
              <w:t>n</w:t>
            </w:r>
            <w:r w:rsidRPr="0013752D">
              <w:rPr>
                <w:rFonts w:ascii="Arial" w:eastAsia="宋体" w:hAnsi="Arial"/>
                <w:sz w:val="18"/>
                <w:lang w:eastAsia="zh-CN"/>
              </w:rPr>
              <w:t>3</w:t>
            </w:r>
            <w:r w:rsidRPr="0013752D">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B381F8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D0F013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FBC1070"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CCF8961"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D62F45" w14:textId="77777777" w:rsidR="0013752D" w:rsidRPr="0013752D" w:rsidRDefault="0013752D" w:rsidP="0013752D">
            <w:pPr>
              <w:keepNext/>
              <w:keepLines/>
              <w:spacing w:after="0"/>
              <w:jc w:val="center"/>
              <w:rPr>
                <w:rFonts w:ascii="Arial" w:hAnsi="Arial"/>
                <w:sz w:val="18"/>
                <w:lang w:val="en-US"/>
              </w:rPr>
            </w:pPr>
            <w:r w:rsidRPr="0013752D">
              <w:rPr>
                <w:rFonts w:ascii="Arial" w:hAnsi="Arial" w:hint="eastAsia"/>
                <w:sz w:val="18"/>
                <w:lang w:eastAsia="zh-CN"/>
              </w:rPr>
              <w:t>n</w:t>
            </w:r>
            <w:r w:rsidRPr="0013752D">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3E04C98" w14:textId="77777777" w:rsidR="0013752D" w:rsidRPr="0013752D" w:rsidRDefault="0013752D" w:rsidP="0013752D">
            <w:pPr>
              <w:keepNext/>
              <w:keepLines/>
              <w:spacing w:after="0"/>
              <w:jc w:val="center"/>
              <w:rPr>
                <w:rFonts w:ascii="Arial" w:hAnsi="Arial"/>
                <w:sz w:val="18"/>
                <w:lang w:val="en-US" w:bidi="ar"/>
              </w:rPr>
            </w:pPr>
            <w:r w:rsidRPr="0013752D">
              <w:rPr>
                <w:rFonts w:ascii="Arial" w:hAnsi="Arial" w:cs="Arial"/>
                <w:color w:val="000000"/>
                <w:sz w:val="18"/>
                <w:szCs w:val="18"/>
              </w:rPr>
              <w:t>n</w:t>
            </w:r>
            <w:r w:rsidRPr="0013752D">
              <w:rPr>
                <w:rFonts w:ascii="Arial" w:eastAsia="宋体" w:hAnsi="Arial"/>
                <w:sz w:val="18"/>
                <w:lang w:eastAsia="zh-CN"/>
              </w:rPr>
              <w:t>75</w:t>
            </w:r>
            <w:r w:rsidRPr="0013752D">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EE75E0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DA93A9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3AE908B"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CA_n1A-n3A-n77A</w:t>
            </w:r>
          </w:p>
        </w:tc>
        <w:tc>
          <w:tcPr>
            <w:tcW w:w="1829" w:type="dxa"/>
            <w:tcBorders>
              <w:top w:val="single" w:sz="4" w:space="0" w:color="auto"/>
              <w:left w:val="single" w:sz="4" w:space="0" w:color="auto"/>
              <w:bottom w:val="nil"/>
              <w:right w:val="single" w:sz="4" w:space="0" w:color="auto"/>
            </w:tcBorders>
            <w:vAlign w:val="center"/>
          </w:tcPr>
          <w:p w14:paraId="1AEBFE30" w14:textId="77777777" w:rsidR="0013752D" w:rsidRPr="0013752D" w:rsidRDefault="0013752D" w:rsidP="0013752D">
            <w:pPr>
              <w:keepNext/>
              <w:keepLines/>
              <w:spacing w:after="0"/>
              <w:jc w:val="center"/>
              <w:rPr>
                <w:rFonts w:ascii="Arial" w:eastAsia="Times New Roman" w:hAnsi="Arial"/>
                <w:sz w:val="18"/>
                <w:vertAlign w:val="superscript"/>
                <w:lang w:val="en-US" w:eastAsia="zh-CN"/>
              </w:rPr>
            </w:pPr>
            <w:r w:rsidRPr="0013752D">
              <w:rPr>
                <w:rFonts w:ascii="Arial" w:eastAsia="Times New Roman" w:hAnsi="Arial"/>
                <w:sz w:val="18"/>
                <w:lang w:val="en-US" w:eastAsia="zh-CN"/>
              </w:rPr>
              <w:t>n77</w:t>
            </w:r>
            <w:r w:rsidRPr="0013752D">
              <w:rPr>
                <w:rFonts w:ascii="Arial" w:eastAsia="Times New Roman" w:hAnsi="Arial"/>
                <w:sz w:val="18"/>
                <w:vertAlign w:val="superscript"/>
                <w:lang w:val="en-US" w:eastAsia="zh-CN"/>
              </w:rPr>
              <w:t>7</w:t>
            </w:r>
            <w:r w:rsidRPr="0013752D">
              <w:rPr>
                <w:rFonts w:ascii="Arial" w:eastAsia="Times New Roman" w:hAnsi="Arial" w:hint="eastAsia"/>
                <w:sz w:val="18"/>
                <w:vertAlign w:val="superscript"/>
                <w:lang w:val="en-US" w:eastAsia="zh-CN"/>
              </w:rPr>
              <w:t>,</w:t>
            </w:r>
            <w:r w:rsidRPr="0013752D">
              <w:rPr>
                <w:rFonts w:ascii="Arial" w:eastAsia="Times New Roman" w:hAnsi="Arial"/>
                <w:sz w:val="18"/>
                <w:vertAlign w:val="superscript"/>
                <w:lang w:val="en-US" w:eastAsia="zh-CN"/>
              </w:rPr>
              <w:t>9</w:t>
            </w:r>
          </w:p>
          <w:p w14:paraId="6A833B2C"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CA_n1A-n3A</w:t>
            </w:r>
          </w:p>
          <w:p w14:paraId="4781E89E"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CA_n1A-n77A</w:t>
            </w:r>
            <w:r w:rsidRPr="0013752D">
              <w:rPr>
                <w:rFonts w:ascii="Arial" w:eastAsia="Yu Mincho" w:hAnsi="Arial" w:cs="Arial"/>
                <w:sz w:val="18"/>
                <w:szCs w:val="18"/>
                <w:vertAlign w:val="superscript"/>
                <w:lang w:val="en-US"/>
              </w:rPr>
              <w:t>7</w:t>
            </w:r>
          </w:p>
          <w:p w14:paraId="5DC5C2DF"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Times New Roman" w:hAnsi="Arial"/>
                <w:sz w:val="18"/>
                <w:lang w:val="en-US" w:eastAsia="zh-CN"/>
              </w:rPr>
              <w:t>CA_n3A-n77A</w:t>
            </w:r>
            <w:r w:rsidRPr="0013752D">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6D1DE2D" w14:textId="77777777" w:rsidR="0013752D" w:rsidRPr="0013752D" w:rsidRDefault="0013752D" w:rsidP="0013752D">
            <w:pPr>
              <w:keepNext/>
              <w:keepLines/>
              <w:spacing w:after="0"/>
              <w:jc w:val="center"/>
              <w:rPr>
                <w:rFonts w:ascii="Arial" w:hAnsi="Arial"/>
                <w:sz w:val="18"/>
                <w:lang w:eastAsia="zh-CN"/>
              </w:rPr>
            </w:pPr>
            <w:r w:rsidRPr="0013752D">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450CCF"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093E5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0</w:t>
            </w:r>
          </w:p>
        </w:tc>
      </w:tr>
      <w:tr w:rsidR="0013752D" w:rsidRPr="0013752D" w14:paraId="67E23DBB" w14:textId="77777777" w:rsidTr="00B25742">
        <w:trPr>
          <w:trHeight w:val="29"/>
        </w:trPr>
        <w:tc>
          <w:tcPr>
            <w:tcW w:w="2067" w:type="dxa"/>
            <w:tcBorders>
              <w:top w:val="nil"/>
              <w:left w:val="single" w:sz="4" w:space="0" w:color="auto"/>
              <w:bottom w:val="nil"/>
              <w:right w:val="single" w:sz="4" w:space="0" w:color="auto"/>
            </w:tcBorders>
            <w:vAlign w:val="center"/>
          </w:tcPr>
          <w:p w14:paraId="203A7CEB"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ED6FBB7"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838C1A" w14:textId="77777777" w:rsidR="0013752D" w:rsidRPr="0013752D" w:rsidRDefault="0013752D" w:rsidP="0013752D">
            <w:pPr>
              <w:keepNext/>
              <w:keepLines/>
              <w:spacing w:after="0"/>
              <w:jc w:val="center"/>
              <w:rPr>
                <w:rFonts w:ascii="Arial" w:hAnsi="Arial"/>
                <w:sz w:val="18"/>
                <w:lang w:eastAsia="zh-CN"/>
              </w:rPr>
            </w:pPr>
            <w:r w:rsidRPr="0013752D">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A27539"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877D2E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EA9543E" w14:textId="77777777" w:rsidTr="00B25742">
        <w:trPr>
          <w:trHeight w:val="29"/>
        </w:trPr>
        <w:tc>
          <w:tcPr>
            <w:tcW w:w="2067" w:type="dxa"/>
            <w:tcBorders>
              <w:top w:val="nil"/>
              <w:left w:val="single" w:sz="4" w:space="0" w:color="auto"/>
              <w:bottom w:val="nil"/>
              <w:right w:val="single" w:sz="4" w:space="0" w:color="auto"/>
            </w:tcBorders>
            <w:vAlign w:val="center"/>
          </w:tcPr>
          <w:p w14:paraId="6D672505"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90414D9"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A08F31" w14:textId="77777777" w:rsidR="0013752D" w:rsidRPr="0013752D" w:rsidRDefault="0013752D" w:rsidP="0013752D">
            <w:pPr>
              <w:keepNext/>
              <w:keepLines/>
              <w:spacing w:after="0"/>
              <w:jc w:val="center"/>
              <w:rPr>
                <w:rFonts w:ascii="Arial" w:hAnsi="Arial"/>
                <w:sz w:val="18"/>
                <w:lang w:eastAsia="zh-CN"/>
              </w:rPr>
            </w:pPr>
            <w:r w:rsidRPr="0013752D">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A213C8"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2DDB65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84C3720" w14:textId="77777777" w:rsidTr="00B25742">
        <w:trPr>
          <w:trHeight w:val="29"/>
        </w:trPr>
        <w:tc>
          <w:tcPr>
            <w:tcW w:w="2067" w:type="dxa"/>
            <w:tcBorders>
              <w:top w:val="nil"/>
              <w:left w:val="single" w:sz="4" w:space="0" w:color="auto"/>
              <w:bottom w:val="nil"/>
              <w:right w:val="single" w:sz="4" w:space="0" w:color="auto"/>
            </w:tcBorders>
            <w:vAlign w:val="center"/>
          </w:tcPr>
          <w:p w14:paraId="3111952F"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A94EA91"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F782E3" w14:textId="77777777" w:rsidR="0013752D" w:rsidRPr="0013752D" w:rsidRDefault="0013752D" w:rsidP="0013752D">
            <w:pPr>
              <w:keepNext/>
              <w:keepLines/>
              <w:spacing w:after="0"/>
              <w:jc w:val="center"/>
              <w:rPr>
                <w:rFonts w:ascii="Arial" w:hAnsi="Arial"/>
                <w:sz w:val="18"/>
                <w:lang w:eastAsia="zh-CN"/>
              </w:rPr>
            </w:pPr>
            <w:r w:rsidRPr="0013752D">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64F982"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BC4CF2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1</w:t>
            </w:r>
          </w:p>
        </w:tc>
      </w:tr>
      <w:tr w:rsidR="0013752D" w:rsidRPr="0013752D" w14:paraId="082EAEBB" w14:textId="77777777" w:rsidTr="00B25742">
        <w:trPr>
          <w:trHeight w:val="29"/>
        </w:trPr>
        <w:tc>
          <w:tcPr>
            <w:tcW w:w="2067" w:type="dxa"/>
            <w:tcBorders>
              <w:top w:val="nil"/>
              <w:left w:val="single" w:sz="4" w:space="0" w:color="auto"/>
              <w:bottom w:val="nil"/>
              <w:right w:val="single" w:sz="4" w:space="0" w:color="auto"/>
            </w:tcBorders>
            <w:vAlign w:val="center"/>
          </w:tcPr>
          <w:p w14:paraId="4EEBC1A8"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5712D9C"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EFA2E0" w14:textId="77777777" w:rsidR="0013752D" w:rsidRPr="0013752D" w:rsidRDefault="0013752D" w:rsidP="0013752D">
            <w:pPr>
              <w:keepNext/>
              <w:keepLines/>
              <w:spacing w:after="0"/>
              <w:jc w:val="center"/>
              <w:rPr>
                <w:rFonts w:ascii="Arial" w:hAnsi="Arial"/>
                <w:sz w:val="18"/>
                <w:lang w:eastAsia="zh-CN"/>
              </w:rPr>
            </w:pPr>
            <w:r w:rsidRPr="0013752D">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481FC1"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F6E15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E21DA38" w14:textId="77777777" w:rsidTr="00B25742">
        <w:trPr>
          <w:trHeight w:val="29"/>
        </w:trPr>
        <w:tc>
          <w:tcPr>
            <w:tcW w:w="2067" w:type="dxa"/>
            <w:tcBorders>
              <w:top w:val="nil"/>
              <w:left w:val="single" w:sz="4" w:space="0" w:color="auto"/>
              <w:bottom w:val="nil"/>
              <w:right w:val="single" w:sz="4" w:space="0" w:color="auto"/>
            </w:tcBorders>
            <w:vAlign w:val="center"/>
          </w:tcPr>
          <w:p w14:paraId="01F1F3C2"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A211951"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D508FA" w14:textId="77777777" w:rsidR="0013752D" w:rsidRPr="0013752D" w:rsidRDefault="0013752D" w:rsidP="0013752D">
            <w:pPr>
              <w:keepNext/>
              <w:keepLines/>
              <w:spacing w:after="0"/>
              <w:jc w:val="center"/>
              <w:rPr>
                <w:rFonts w:ascii="Arial" w:hAnsi="Arial"/>
                <w:sz w:val="18"/>
                <w:lang w:eastAsia="zh-CN"/>
              </w:rPr>
            </w:pPr>
            <w:r w:rsidRPr="0013752D">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C6336A"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BAF461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BDD28DD" w14:textId="77777777" w:rsidTr="00B25742">
        <w:trPr>
          <w:trHeight w:val="29"/>
        </w:trPr>
        <w:tc>
          <w:tcPr>
            <w:tcW w:w="2067" w:type="dxa"/>
            <w:tcBorders>
              <w:top w:val="nil"/>
              <w:left w:val="single" w:sz="4" w:space="0" w:color="auto"/>
              <w:bottom w:val="nil"/>
              <w:right w:val="single" w:sz="4" w:space="0" w:color="auto"/>
            </w:tcBorders>
            <w:vAlign w:val="center"/>
          </w:tcPr>
          <w:p w14:paraId="53BD70B5"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599ABD8"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623A04" w14:textId="77777777" w:rsidR="0013752D" w:rsidRPr="0013752D" w:rsidRDefault="0013752D" w:rsidP="0013752D">
            <w:pPr>
              <w:keepNext/>
              <w:keepLines/>
              <w:spacing w:after="0"/>
              <w:jc w:val="center"/>
              <w:rPr>
                <w:rFonts w:ascii="Arial" w:hAnsi="Arial"/>
                <w:sz w:val="18"/>
                <w:lang w:eastAsia="zh-CN"/>
              </w:rPr>
            </w:pPr>
            <w:r w:rsidRPr="0013752D">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5855F0"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E5B1A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Yu Mincho" w:hAnsi="Arial"/>
                <w:sz w:val="18"/>
                <w:lang w:val="en-US"/>
              </w:rPr>
              <w:t>2</w:t>
            </w:r>
          </w:p>
        </w:tc>
      </w:tr>
      <w:tr w:rsidR="0013752D" w:rsidRPr="0013752D" w14:paraId="16E9905E" w14:textId="77777777" w:rsidTr="00B25742">
        <w:trPr>
          <w:trHeight w:val="29"/>
        </w:trPr>
        <w:tc>
          <w:tcPr>
            <w:tcW w:w="2067" w:type="dxa"/>
            <w:tcBorders>
              <w:top w:val="nil"/>
              <w:left w:val="single" w:sz="4" w:space="0" w:color="auto"/>
              <w:bottom w:val="nil"/>
              <w:right w:val="single" w:sz="4" w:space="0" w:color="auto"/>
            </w:tcBorders>
            <w:vAlign w:val="center"/>
          </w:tcPr>
          <w:p w14:paraId="5E756DEA"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A069CB9"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B74291" w14:textId="77777777" w:rsidR="0013752D" w:rsidRPr="0013752D" w:rsidRDefault="0013752D" w:rsidP="0013752D">
            <w:pPr>
              <w:keepNext/>
              <w:keepLines/>
              <w:spacing w:after="0"/>
              <w:jc w:val="center"/>
              <w:rPr>
                <w:rFonts w:ascii="Arial" w:hAnsi="Arial"/>
                <w:sz w:val="18"/>
                <w:lang w:eastAsia="zh-CN"/>
              </w:rPr>
            </w:pPr>
            <w:r w:rsidRPr="0013752D">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819AF3"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sz w:val="18"/>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4E225A2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6E5C7E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95425D7"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C3C6BB7"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FD37AD" w14:textId="77777777" w:rsidR="0013752D" w:rsidRPr="0013752D" w:rsidRDefault="0013752D" w:rsidP="0013752D">
            <w:pPr>
              <w:keepNext/>
              <w:keepLines/>
              <w:spacing w:after="0"/>
              <w:jc w:val="center"/>
              <w:rPr>
                <w:rFonts w:ascii="Arial" w:hAnsi="Arial"/>
                <w:sz w:val="18"/>
                <w:lang w:eastAsia="zh-CN"/>
              </w:rPr>
            </w:pPr>
            <w:r w:rsidRPr="0013752D">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4DCCC7"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B5BB7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574E4B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831E20D"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CA_n1A-n3A-n77(2A)</w:t>
            </w:r>
          </w:p>
        </w:tc>
        <w:tc>
          <w:tcPr>
            <w:tcW w:w="1829" w:type="dxa"/>
            <w:tcBorders>
              <w:top w:val="single" w:sz="4" w:space="0" w:color="auto"/>
              <w:left w:val="single" w:sz="4" w:space="0" w:color="auto"/>
              <w:bottom w:val="nil"/>
              <w:right w:val="single" w:sz="4" w:space="0" w:color="auto"/>
            </w:tcBorders>
            <w:vAlign w:val="center"/>
          </w:tcPr>
          <w:p w14:paraId="1CB9C200" w14:textId="77777777" w:rsidR="0013752D" w:rsidRPr="0013752D" w:rsidRDefault="0013752D" w:rsidP="0013752D">
            <w:pPr>
              <w:keepNext/>
              <w:keepLines/>
              <w:spacing w:after="0"/>
              <w:jc w:val="center"/>
              <w:rPr>
                <w:rFonts w:ascii="Arial" w:eastAsia="Yu Mincho" w:hAnsi="Arial"/>
                <w:sz w:val="18"/>
                <w:vertAlign w:val="superscript"/>
                <w:lang w:val="en-US"/>
              </w:rPr>
            </w:pPr>
            <w:r w:rsidRPr="0013752D">
              <w:rPr>
                <w:rFonts w:ascii="Arial" w:eastAsia="Yu Mincho" w:hAnsi="Arial"/>
                <w:sz w:val="18"/>
                <w:lang w:val="en-US"/>
              </w:rPr>
              <w:t>n77</w:t>
            </w:r>
            <w:r w:rsidRPr="0013752D">
              <w:rPr>
                <w:rFonts w:ascii="Arial" w:eastAsia="Yu Mincho" w:hAnsi="Arial"/>
                <w:sz w:val="18"/>
                <w:vertAlign w:val="superscript"/>
                <w:lang w:val="en-US"/>
              </w:rPr>
              <w:t>7,9</w:t>
            </w:r>
          </w:p>
          <w:p w14:paraId="1D543319" w14:textId="77777777" w:rsidR="0013752D" w:rsidRPr="0013752D" w:rsidRDefault="0013752D" w:rsidP="0013752D">
            <w:pPr>
              <w:keepNext/>
              <w:keepLines/>
              <w:spacing w:after="0"/>
              <w:jc w:val="center"/>
              <w:rPr>
                <w:rFonts w:ascii="Arial" w:eastAsia="Yu Mincho" w:hAnsi="Arial"/>
                <w:sz w:val="18"/>
              </w:rPr>
            </w:pPr>
            <w:r w:rsidRPr="0013752D">
              <w:rPr>
                <w:rFonts w:ascii="Arial" w:eastAsia="Yu Mincho" w:hAnsi="Arial"/>
                <w:sz w:val="18"/>
              </w:rPr>
              <w:t>CA_n1A-n3A</w:t>
            </w:r>
          </w:p>
          <w:p w14:paraId="4239094B" w14:textId="77777777" w:rsidR="0013752D" w:rsidRPr="0013752D" w:rsidRDefault="0013752D" w:rsidP="0013752D">
            <w:pPr>
              <w:keepNext/>
              <w:keepLines/>
              <w:spacing w:after="0"/>
              <w:jc w:val="center"/>
              <w:rPr>
                <w:rFonts w:ascii="Arial" w:eastAsia="Yu Mincho" w:hAnsi="Arial"/>
                <w:sz w:val="18"/>
              </w:rPr>
            </w:pPr>
            <w:r w:rsidRPr="0013752D">
              <w:rPr>
                <w:rFonts w:ascii="Arial" w:eastAsia="Yu Mincho" w:hAnsi="Arial"/>
                <w:sz w:val="18"/>
              </w:rPr>
              <w:t>CA_n1A-n77A</w:t>
            </w:r>
            <w:r w:rsidRPr="0013752D">
              <w:rPr>
                <w:rFonts w:ascii="Arial" w:eastAsia="Yu Mincho" w:hAnsi="Arial" w:cs="Arial"/>
                <w:sz w:val="18"/>
                <w:szCs w:val="18"/>
                <w:vertAlign w:val="superscript"/>
                <w:lang w:val="en-US"/>
              </w:rPr>
              <w:t>7</w:t>
            </w:r>
          </w:p>
          <w:p w14:paraId="21265977"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sz w:val="18"/>
                <w:lang w:val="en-US" w:eastAsia="zh-CN"/>
              </w:rPr>
              <w:t>CA_n3A-n77A</w:t>
            </w:r>
            <w:r w:rsidRPr="0013752D">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742EE30"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B89DF9"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9140EE"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0</w:t>
            </w:r>
          </w:p>
        </w:tc>
      </w:tr>
      <w:tr w:rsidR="0013752D" w:rsidRPr="0013752D" w14:paraId="0909D514" w14:textId="77777777" w:rsidTr="00B25742">
        <w:trPr>
          <w:trHeight w:val="29"/>
        </w:trPr>
        <w:tc>
          <w:tcPr>
            <w:tcW w:w="2067" w:type="dxa"/>
            <w:tcBorders>
              <w:top w:val="nil"/>
              <w:left w:val="single" w:sz="4" w:space="0" w:color="auto"/>
              <w:bottom w:val="nil"/>
              <w:right w:val="single" w:sz="4" w:space="0" w:color="auto"/>
            </w:tcBorders>
            <w:vAlign w:val="center"/>
          </w:tcPr>
          <w:p w14:paraId="007837A7"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EFBA0FE"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5BE0E7"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CFDED6"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AA4A2E4"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7B2BA32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9402858"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D58AE22"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1D12FD"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6E3612"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B1D394B"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004F7085" w14:textId="77777777" w:rsidTr="00B25742">
        <w:trPr>
          <w:trHeight w:val="29"/>
        </w:trPr>
        <w:tc>
          <w:tcPr>
            <w:tcW w:w="2067" w:type="dxa"/>
            <w:tcBorders>
              <w:top w:val="nil"/>
              <w:left w:val="single" w:sz="4" w:space="0" w:color="auto"/>
              <w:bottom w:val="nil"/>
              <w:right w:val="single" w:sz="4" w:space="0" w:color="auto"/>
            </w:tcBorders>
            <w:vAlign w:val="center"/>
          </w:tcPr>
          <w:p w14:paraId="541FC046"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CA_n1A-n3A-n77(3A)</w:t>
            </w:r>
          </w:p>
        </w:tc>
        <w:tc>
          <w:tcPr>
            <w:tcW w:w="1829" w:type="dxa"/>
            <w:tcBorders>
              <w:top w:val="nil"/>
              <w:left w:val="single" w:sz="4" w:space="0" w:color="auto"/>
              <w:bottom w:val="nil"/>
              <w:right w:val="single" w:sz="4" w:space="0" w:color="auto"/>
            </w:tcBorders>
            <w:vAlign w:val="center"/>
          </w:tcPr>
          <w:p w14:paraId="61202FD8" w14:textId="77777777" w:rsidR="0013752D" w:rsidRPr="0013752D" w:rsidRDefault="0013752D" w:rsidP="0013752D">
            <w:pPr>
              <w:keepNext/>
              <w:keepLines/>
              <w:spacing w:after="0"/>
              <w:jc w:val="center"/>
              <w:rPr>
                <w:rFonts w:ascii="Arial" w:eastAsia="Yu Mincho" w:hAnsi="Arial"/>
                <w:sz w:val="18"/>
              </w:rPr>
            </w:pPr>
            <w:r w:rsidRPr="0013752D">
              <w:rPr>
                <w:rFonts w:ascii="Arial" w:eastAsia="Yu Mincho" w:hAnsi="Arial"/>
                <w:sz w:val="18"/>
              </w:rPr>
              <w:t>CA_n1A-n3A</w:t>
            </w:r>
          </w:p>
          <w:p w14:paraId="2AD85952" w14:textId="77777777" w:rsidR="0013752D" w:rsidRPr="0013752D" w:rsidRDefault="0013752D" w:rsidP="0013752D">
            <w:pPr>
              <w:keepNext/>
              <w:keepLines/>
              <w:spacing w:after="0"/>
              <w:jc w:val="center"/>
              <w:rPr>
                <w:rFonts w:ascii="Arial" w:eastAsia="Yu Mincho" w:hAnsi="Arial"/>
                <w:sz w:val="18"/>
              </w:rPr>
            </w:pPr>
            <w:r w:rsidRPr="0013752D">
              <w:rPr>
                <w:rFonts w:ascii="Arial" w:eastAsia="Yu Mincho" w:hAnsi="Arial"/>
                <w:sz w:val="18"/>
              </w:rPr>
              <w:t>CA_n1A-n77A</w:t>
            </w:r>
          </w:p>
          <w:p w14:paraId="48E76F30"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sz w:val="18"/>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71A15A74"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18020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213E545"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0</w:t>
            </w:r>
          </w:p>
        </w:tc>
      </w:tr>
      <w:tr w:rsidR="0013752D" w:rsidRPr="0013752D" w14:paraId="034A349A" w14:textId="77777777" w:rsidTr="00B25742">
        <w:trPr>
          <w:trHeight w:val="29"/>
        </w:trPr>
        <w:tc>
          <w:tcPr>
            <w:tcW w:w="2067" w:type="dxa"/>
            <w:tcBorders>
              <w:top w:val="nil"/>
              <w:left w:val="single" w:sz="4" w:space="0" w:color="auto"/>
              <w:bottom w:val="nil"/>
              <w:right w:val="single" w:sz="4" w:space="0" w:color="auto"/>
            </w:tcBorders>
            <w:vAlign w:val="center"/>
          </w:tcPr>
          <w:p w14:paraId="029C59E3"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3311C74"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1D5ED3"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CBB69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D29AFCE"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5648449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0D0A55A"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F644A62"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867687"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7E0CA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8B86D5B"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61A4075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D7BB9CF"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CA_n1A-n3A-n78A</w:t>
            </w:r>
          </w:p>
        </w:tc>
        <w:tc>
          <w:tcPr>
            <w:tcW w:w="1829" w:type="dxa"/>
            <w:tcBorders>
              <w:top w:val="single" w:sz="4" w:space="0" w:color="auto"/>
              <w:left w:val="single" w:sz="4" w:space="0" w:color="auto"/>
              <w:bottom w:val="nil"/>
              <w:right w:val="single" w:sz="4" w:space="0" w:color="auto"/>
            </w:tcBorders>
            <w:vAlign w:val="center"/>
          </w:tcPr>
          <w:p w14:paraId="7E93FE15" w14:textId="77777777" w:rsidR="0013752D" w:rsidRPr="0013752D" w:rsidRDefault="0013752D" w:rsidP="0013752D">
            <w:pPr>
              <w:keepNext/>
              <w:keepLines/>
              <w:spacing w:after="0"/>
              <w:jc w:val="center"/>
              <w:rPr>
                <w:rFonts w:ascii="Arial" w:eastAsia="Yu Mincho" w:hAnsi="Arial" w:cs="Arial"/>
                <w:sz w:val="18"/>
                <w:szCs w:val="18"/>
                <w:lang w:val="en-US"/>
              </w:rPr>
            </w:pPr>
            <w:r w:rsidRPr="0013752D">
              <w:rPr>
                <w:rFonts w:ascii="Arial" w:eastAsia="Yu Mincho" w:hAnsi="Arial" w:cs="Arial"/>
                <w:sz w:val="18"/>
                <w:szCs w:val="18"/>
                <w:lang w:val="en-US"/>
              </w:rPr>
              <w:t>CA_n1A-n3A</w:t>
            </w:r>
          </w:p>
          <w:p w14:paraId="0E875B33" w14:textId="77777777" w:rsidR="0013752D" w:rsidRPr="0013752D" w:rsidRDefault="0013752D" w:rsidP="0013752D">
            <w:pPr>
              <w:keepNext/>
              <w:keepLines/>
              <w:spacing w:after="0"/>
              <w:jc w:val="center"/>
              <w:rPr>
                <w:rFonts w:ascii="Arial" w:eastAsia="Yu Mincho" w:hAnsi="Arial" w:cs="Arial"/>
                <w:sz w:val="18"/>
                <w:szCs w:val="18"/>
                <w:lang w:val="en-US"/>
              </w:rPr>
            </w:pPr>
            <w:r w:rsidRPr="0013752D">
              <w:rPr>
                <w:rFonts w:ascii="Arial" w:eastAsia="Yu Mincho" w:hAnsi="Arial" w:cs="Arial"/>
                <w:sz w:val="18"/>
                <w:szCs w:val="18"/>
                <w:lang w:val="en-US"/>
              </w:rPr>
              <w:t>CA_n1A-n78A</w:t>
            </w:r>
            <w:r w:rsidRPr="0013752D">
              <w:rPr>
                <w:rFonts w:ascii="Arial" w:eastAsia="Yu Mincho" w:hAnsi="Arial" w:cs="Arial"/>
                <w:sz w:val="18"/>
                <w:szCs w:val="18"/>
                <w:vertAlign w:val="superscript"/>
                <w:lang w:val="en-US"/>
              </w:rPr>
              <w:t>7</w:t>
            </w:r>
          </w:p>
          <w:p w14:paraId="79C278D5"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cs="Arial"/>
                <w:sz w:val="18"/>
                <w:szCs w:val="18"/>
                <w:lang w:val="en-US"/>
              </w:rPr>
              <w:t>CA_n3A-n78A</w:t>
            </w:r>
            <w:r w:rsidRPr="0013752D">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4A28442"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B89BA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3796E1"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cs="Arial"/>
                <w:sz w:val="18"/>
                <w:szCs w:val="18"/>
                <w:lang w:val="en-US"/>
              </w:rPr>
              <w:t>0</w:t>
            </w:r>
          </w:p>
        </w:tc>
      </w:tr>
      <w:tr w:rsidR="0013752D" w:rsidRPr="0013752D" w14:paraId="29C68CEA" w14:textId="77777777" w:rsidTr="00B25742">
        <w:trPr>
          <w:trHeight w:val="29"/>
        </w:trPr>
        <w:tc>
          <w:tcPr>
            <w:tcW w:w="2067" w:type="dxa"/>
            <w:tcBorders>
              <w:top w:val="nil"/>
              <w:left w:val="single" w:sz="4" w:space="0" w:color="auto"/>
              <w:bottom w:val="nil"/>
              <w:right w:val="single" w:sz="4" w:space="0" w:color="auto"/>
            </w:tcBorders>
            <w:vAlign w:val="center"/>
          </w:tcPr>
          <w:p w14:paraId="6CBA40A9"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04F8C1B"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BEB343"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EFE7C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A9CBB34"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1C061774" w14:textId="77777777" w:rsidTr="00B25742">
        <w:trPr>
          <w:trHeight w:val="29"/>
        </w:trPr>
        <w:tc>
          <w:tcPr>
            <w:tcW w:w="2067" w:type="dxa"/>
            <w:tcBorders>
              <w:top w:val="nil"/>
              <w:left w:val="single" w:sz="4" w:space="0" w:color="auto"/>
              <w:bottom w:val="nil"/>
              <w:right w:val="single" w:sz="4" w:space="0" w:color="auto"/>
            </w:tcBorders>
            <w:vAlign w:val="center"/>
          </w:tcPr>
          <w:p w14:paraId="4118AA60"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A4CF5A5"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78B3CD"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9698C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67044A5"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1262673B" w14:textId="77777777" w:rsidTr="00B25742">
        <w:trPr>
          <w:trHeight w:val="29"/>
        </w:trPr>
        <w:tc>
          <w:tcPr>
            <w:tcW w:w="2067" w:type="dxa"/>
            <w:tcBorders>
              <w:top w:val="nil"/>
              <w:left w:val="single" w:sz="4" w:space="0" w:color="auto"/>
              <w:bottom w:val="nil"/>
              <w:right w:val="single" w:sz="4" w:space="0" w:color="auto"/>
            </w:tcBorders>
            <w:vAlign w:val="center"/>
          </w:tcPr>
          <w:p w14:paraId="30BE88BF"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890C56E"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F2CFBA"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17BFF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42CB682"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cs="Arial"/>
                <w:sz w:val="18"/>
                <w:szCs w:val="18"/>
                <w:lang w:val="en-US"/>
              </w:rPr>
              <w:t>1</w:t>
            </w:r>
          </w:p>
        </w:tc>
      </w:tr>
      <w:tr w:rsidR="0013752D" w:rsidRPr="0013752D" w14:paraId="51F47C80" w14:textId="77777777" w:rsidTr="00B25742">
        <w:trPr>
          <w:trHeight w:val="29"/>
        </w:trPr>
        <w:tc>
          <w:tcPr>
            <w:tcW w:w="2067" w:type="dxa"/>
            <w:tcBorders>
              <w:top w:val="nil"/>
              <w:left w:val="single" w:sz="4" w:space="0" w:color="auto"/>
              <w:bottom w:val="nil"/>
              <w:right w:val="single" w:sz="4" w:space="0" w:color="auto"/>
            </w:tcBorders>
            <w:vAlign w:val="center"/>
          </w:tcPr>
          <w:p w14:paraId="641EF947"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34E1780"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E842E5"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5B2A4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71AC87"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79CABB4E" w14:textId="77777777" w:rsidTr="00B25742">
        <w:trPr>
          <w:trHeight w:val="29"/>
        </w:trPr>
        <w:tc>
          <w:tcPr>
            <w:tcW w:w="2067" w:type="dxa"/>
            <w:tcBorders>
              <w:top w:val="nil"/>
              <w:left w:val="single" w:sz="4" w:space="0" w:color="auto"/>
              <w:bottom w:val="nil"/>
              <w:right w:val="single" w:sz="4" w:space="0" w:color="auto"/>
            </w:tcBorders>
            <w:vAlign w:val="center"/>
          </w:tcPr>
          <w:p w14:paraId="2B5922F4"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59EA610"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5568DE"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A4B0D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4620F7AE"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6BF45A9E" w14:textId="77777777" w:rsidTr="00B25742">
        <w:trPr>
          <w:trHeight w:val="29"/>
        </w:trPr>
        <w:tc>
          <w:tcPr>
            <w:tcW w:w="2067" w:type="dxa"/>
            <w:tcBorders>
              <w:top w:val="nil"/>
              <w:left w:val="single" w:sz="4" w:space="0" w:color="auto"/>
              <w:bottom w:val="nil"/>
              <w:right w:val="single" w:sz="4" w:space="0" w:color="auto"/>
            </w:tcBorders>
            <w:vAlign w:val="center"/>
          </w:tcPr>
          <w:p w14:paraId="71808B28"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B67660E"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C30FE8"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Times New Roman"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463BF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77DA09"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Times New Roman" w:hAnsi="Arial"/>
                <w:sz w:val="18"/>
                <w:lang w:val="en-US" w:eastAsia="zh-CN"/>
              </w:rPr>
              <w:t>2</w:t>
            </w:r>
          </w:p>
        </w:tc>
      </w:tr>
      <w:tr w:rsidR="0013752D" w:rsidRPr="0013752D" w14:paraId="5E4C4118" w14:textId="77777777" w:rsidTr="00B25742">
        <w:trPr>
          <w:trHeight w:val="29"/>
        </w:trPr>
        <w:tc>
          <w:tcPr>
            <w:tcW w:w="2067" w:type="dxa"/>
            <w:tcBorders>
              <w:top w:val="nil"/>
              <w:left w:val="single" w:sz="4" w:space="0" w:color="auto"/>
              <w:bottom w:val="nil"/>
              <w:right w:val="single" w:sz="4" w:space="0" w:color="auto"/>
            </w:tcBorders>
            <w:vAlign w:val="center"/>
          </w:tcPr>
          <w:p w14:paraId="184546F4"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4BFB351"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4EF880"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A02AA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92296F"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1C5B6364" w14:textId="77777777" w:rsidTr="00B25742">
        <w:trPr>
          <w:trHeight w:val="29"/>
        </w:trPr>
        <w:tc>
          <w:tcPr>
            <w:tcW w:w="2067" w:type="dxa"/>
            <w:tcBorders>
              <w:top w:val="nil"/>
              <w:left w:val="single" w:sz="4" w:space="0" w:color="auto"/>
              <w:bottom w:val="nil"/>
              <w:right w:val="single" w:sz="4" w:space="0" w:color="auto"/>
            </w:tcBorders>
            <w:vAlign w:val="center"/>
          </w:tcPr>
          <w:p w14:paraId="2E6A1148"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625CFA6"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9BDAA2"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Times New Rom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1F760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00E4EE"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5B81F1AD" w14:textId="77777777" w:rsidTr="00B25742">
        <w:trPr>
          <w:trHeight w:val="29"/>
        </w:trPr>
        <w:tc>
          <w:tcPr>
            <w:tcW w:w="2067" w:type="dxa"/>
            <w:tcBorders>
              <w:top w:val="nil"/>
              <w:left w:val="single" w:sz="4" w:space="0" w:color="auto"/>
              <w:bottom w:val="nil"/>
              <w:right w:val="single" w:sz="4" w:space="0" w:color="auto"/>
            </w:tcBorders>
            <w:vAlign w:val="center"/>
          </w:tcPr>
          <w:p w14:paraId="7900C093"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CE8D205"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CDE527"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Times New Roman" w:hAnsi="Arial" w:hint="eastAsia"/>
                <w:sz w:val="18"/>
                <w:lang w:eastAsia="zh-CN"/>
              </w:rPr>
              <w:t>n</w:t>
            </w:r>
            <w:r w:rsidRPr="0013752D">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7DCF31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color w:val="000000"/>
                <w:sz w:val="18"/>
                <w:szCs w:val="18"/>
              </w:rPr>
              <w:t>n</w:t>
            </w:r>
            <w:r w:rsidRPr="0013752D">
              <w:rPr>
                <w:rFonts w:ascii="Arial" w:eastAsia="宋体" w:hAnsi="Arial"/>
                <w:sz w:val="18"/>
                <w:lang w:eastAsia="zh-CN"/>
              </w:rPr>
              <w:t>1</w:t>
            </w:r>
            <w:r w:rsidRPr="0013752D">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26799BF"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宋体" w:hAnsi="Arial" w:hint="eastAsia"/>
                <w:sz w:val="18"/>
                <w:lang w:val="en-US" w:eastAsia="zh-CN"/>
              </w:rPr>
              <w:t>4</w:t>
            </w:r>
            <w:r w:rsidRPr="0013752D">
              <w:rPr>
                <w:rFonts w:ascii="Arial" w:eastAsia="宋体" w:hAnsi="Arial"/>
                <w:sz w:val="18"/>
                <w:lang w:val="en-US" w:eastAsia="zh-CN"/>
              </w:rPr>
              <w:t xml:space="preserve"> and 5</w:t>
            </w:r>
          </w:p>
        </w:tc>
      </w:tr>
      <w:tr w:rsidR="0013752D" w:rsidRPr="0013752D" w14:paraId="2837D758" w14:textId="77777777" w:rsidTr="00B25742">
        <w:trPr>
          <w:trHeight w:val="29"/>
        </w:trPr>
        <w:tc>
          <w:tcPr>
            <w:tcW w:w="2067" w:type="dxa"/>
            <w:tcBorders>
              <w:top w:val="nil"/>
              <w:left w:val="single" w:sz="4" w:space="0" w:color="auto"/>
              <w:bottom w:val="nil"/>
              <w:right w:val="single" w:sz="4" w:space="0" w:color="auto"/>
            </w:tcBorders>
            <w:vAlign w:val="center"/>
          </w:tcPr>
          <w:p w14:paraId="23216A05"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3ED0913"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81EDC7"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Times New Roman" w:hAnsi="Arial" w:hint="eastAsia"/>
                <w:sz w:val="18"/>
                <w:lang w:eastAsia="zh-CN"/>
              </w:rPr>
              <w:t>n</w:t>
            </w:r>
            <w:r w:rsidRPr="0013752D">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E8BB6E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color w:val="000000"/>
                <w:sz w:val="18"/>
                <w:szCs w:val="18"/>
              </w:rPr>
              <w:t>n</w:t>
            </w:r>
            <w:r w:rsidRPr="0013752D">
              <w:rPr>
                <w:rFonts w:ascii="Arial" w:eastAsia="宋体" w:hAnsi="Arial"/>
                <w:sz w:val="18"/>
                <w:lang w:eastAsia="zh-CN"/>
              </w:rPr>
              <w:t>3</w:t>
            </w:r>
            <w:r w:rsidRPr="0013752D">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0F45399"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7C7DBEA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14D1EBE"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6A1155A"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BCC542"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Times New Roman" w:hAnsi="Arial" w:hint="eastAsia"/>
                <w:sz w:val="18"/>
                <w:lang w:eastAsia="zh-CN"/>
              </w:rPr>
              <w:t>n</w:t>
            </w:r>
            <w:r w:rsidRPr="0013752D">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0E856B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color w:val="000000"/>
                <w:sz w:val="18"/>
                <w:szCs w:val="18"/>
              </w:rPr>
              <w:t>n</w:t>
            </w:r>
            <w:r w:rsidRPr="0013752D">
              <w:rPr>
                <w:rFonts w:ascii="Arial" w:eastAsia="宋体" w:hAnsi="Arial"/>
                <w:sz w:val="18"/>
                <w:lang w:eastAsia="zh-CN"/>
              </w:rPr>
              <w:t>78</w:t>
            </w:r>
            <w:r w:rsidRPr="0013752D">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C538E10"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0E66065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F07C10A" w14:textId="77777777" w:rsidR="0013752D" w:rsidRPr="0013752D" w:rsidRDefault="0013752D" w:rsidP="0013752D">
            <w:pPr>
              <w:keepNext/>
              <w:keepLines/>
              <w:spacing w:after="0"/>
              <w:jc w:val="center"/>
              <w:rPr>
                <w:rFonts w:ascii="Arial" w:eastAsia="Yu Mincho" w:hAnsi="Arial" w:cs="Arial"/>
                <w:sz w:val="18"/>
                <w:szCs w:val="18"/>
                <w:lang w:val="en-US"/>
              </w:rPr>
            </w:pPr>
            <w:r w:rsidRPr="0013752D">
              <w:rPr>
                <w:rFonts w:ascii="Arial" w:hAnsi="Arial"/>
                <w:sz w:val="18"/>
                <w:lang w:val="en-US" w:eastAsia="zh-CN"/>
              </w:rPr>
              <w:lastRenderedPageBreak/>
              <w:t>CA</w:t>
            </w:r>
            <w:r w:rsidRPr="0013752D">
              <w:rPr>
                <w:rFonts w:ascii="Arial" w:hAnsi="Arial"/>
                <w:sz w:val="18"/>
                <w:lang w:val="en-US"/>
              </w:rPr>
              <w:t>_</w:t>
            </w:r>
            <w:r w:rsidRPr="0013752D">
              <w:rPr>
                <w:rFonts w:ascii="Arial" w:hAnsi="Arial"/>
                <w:sz w:val="18"/>
                <w:lang w:val="en-US" w:eastAsia="zh-CN"/>
              </w:rPr>
              <w:t>n1</w:t>
            </w:r>
            <w:r w:rsidRPr="0013752D">
              <w:rPr>
                <w:rFonts w:ascii="Arial" w:hAnsi="Arial"/>
                <w:sz w:val="18"/>
                <w:lang w:val="sv-SE" w:eastAsia="ja-JP"/>
              </w:rPr>
              <w:t>A-</w:t>
            </w:r>
            <w:r w:rsidRPr="0013752D">
              <w:rPr>
                <w:rFonts w:ascii="Arial" w:hAnsi="Arial"/>
                <w:sz w:val="18"/>
                <w:lang w:val="en-US" w:eastAsia="zh-CN"/>
              </w:rPr>
              <w:t>n3</w:t>
            </w:r>
            <w:r w:rsidRPr="0013752D">
              <w:rPr>
                <w:rFonts w:ascii="Arial" w:hAnsi="Arial"/>
                <w:sz w:val="18"/>
                <w:lang w:val="sv-SE" w:eastAsia="ja-JP"/>
              </w:rPr>
              <w:t>A</w:t>
            </w:r>
            <w:r w:rsidRPr="0013752D">
              <w:rPr>
                <w:rFonts w:ascii="Arial"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67859BA2"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CA_n78(2A)</w:t>
            </w:r>
          </w:p>
          <w:p w14:paraId="0BB09190"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CA_n1A-n3A</w:t>
            </w:r>
          </w:p>
          <w:p w14:paraId="0FCCF085"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CA_n1A-n78A</w:t>
            </w:r>
          </w:p>
          <w:p w14:paraId="4433E26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5824DB6" w14:textId="77777777" w:rsidR="0013752D" w:rsidRPr="0013752D" w:rsidRDefault="0013752D" w:rsidP="0013752D">
            <w:pPr>
              <w:keepNext/>
              <w:keepLines/>
              <w:spacing w:after="0"/>
              <w:jc w:val="center"/>
              <w:rPr>
                <w:rFonts w:ascii="Arial" w:eastAsia="Yu Mincho" w:hAnsi="Arial" w:cs="Arial"/>
                <w:sz w:val="18"/>
                <w:szCs w:val="18"/>
                <w:lang w:val="en-US"/>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EBF7F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957994" w14:textId="77777777" w:rsidR="0013752D" w:rsidRPr="0013752D" w:rsidRDefault="0013752D" w:rsidP="0013752D">
            <w:pPr>
              <w:keepNext/>
              <w:keepLines/>
              <w:spacing w:after="0"/>
              <w:jc w:val="center"/>
              <w:rPr>
                <w:rFonts w:ascii="Arial" w:eastAsia="Yu Mincho" w:hAnsi="Arial" w:cs="Arial"/>
                <w:sz w:val="18"/>
                <w:szCs w:val="18"/>
                <w:lang w:val="en-US"/>
              </w:rPr>
            </w:pPr>
            <w:r w:rsidRPr="0013752D">
              <w:rPr>
                <w:rFonts w:ascii="Arial" w:hAnsi="Arial"/>
                <w:sz w:val="18"/>
                <w:lang w:val="en-US" w:eastAsia="zh-CN"/>
              </w:rPr>
              <w:t>0</w:t>
            </w:r>
          </w:p>
        </w:tc>
      </w:tr>
      <w:tr w:rsidR="0013752D" w:rsidRPr="0013752D" w14:paraId="68C3E442" w14:textId="77777777" w:rsidTr="00B25742">
        <w:trPr>
          <w:trHeight w:val="29"/>
        </w:trPr>
        <w:tc>
          <w:tcPr>
            <w:tcW w:w="2067" w:type="dxa"/>
            <w:tcBorders>
              <w:top w:val="nil"/>
              <w:left w:val="single" w:sz="4" w:space="0" w:color="auto"/>
              <w:bottom w:val="nil"/>
              <w:right w:val="single" w:sz="4" w:space="0" w:color="auto"/>
            </w:tcBorders>
            <w:vAlign w:val="center"/>
          </w:tcPr>
          <w:p w14:paraId="7B0E473D" w14:textId="77777777" w:rsidR="0013752D" w:rsidRPr="0013752D" w:rsidRDefault="0013752D" w:rsidP="0013752D">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6DCFF73A"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C66E0" w14:textId="77777777" w:rsidR="0013752D" w:rsidRPr="0013752D" w:rsidRDefault="0013752D" w:rsidP="0013752D">
            <w:pPr>
              <w:keepNext/>
              <w:keepLines/>
              <w:spacing w:after="0"/>
              <w:jc w:val="center"/>
              <w:rPr>
                <w:rFonts w:ascii="Arial" w:eastAsia="Yu Mincho" w:hAnsi="Arial" w:cs="Arial"/>
                <w:sz w:val="18"/>
                <w:szCs w:val="18"/>
                <w:lang w:val="en-US"/>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13947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345593" w14:textId="77777777" w:rsidR="0013752D" w:rsidRPr="0013752D" w:rsidRDefault="0013752D" w:rsidP="0013752D">
            <w:pPr>
              <w:keepNext/>
              <w:keepLines/>
              <w:spacing w:after="0"/>
              <w:jc w:val="center"/>
              <w:rPr>
                <w:rFonts w:ascii="Arial" w:eastAsia="Yu Mincho" w:hAnsi="Arial" w:cs="Arial"/>
                <w:sz w:val="18"/>
                <w:szCs w:val="18"/>
                <w:lang w:val="en-US"/>
              </w:rPr>
            </w:pPr>
          </w:p>
        </w:tc>
      </w:tr>
      <w:tr w:rsidR="0013752D" w:rsidRPr="0013752D" w14:paraId="562C695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E189B8F" w14:textId="77777777" w:rsidR="0013752D" w:rsidRPr="0013752D" w:rsidRDefault="0013752D" w:rsidP="0013752D">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1147FC9"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71CC3" w14:textId="77777777" w:rsidR="0013752D" w:rsidRPr="0013752D" w:rsidRDefault="0013752D" w:rsidP="0013752D">
            <w:pPr>
              <w:keepNext/>
              <w:keepLines/>
              <w:spacing w:after="0"/>
              <w:jc w:val="center"/>
              <w:rPr>
                <w:rFonts w:ascii="Arial" w:eastAsia="Yu Mincho" w:hAnsi="Arial" w:cs="Arial"/>
                <w:sz w:val="18"/>
                <w:szCs w:val="18"/>
                <w:lang w:val="en-US"/>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97170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D5BCF4C" w14:textId="77777777" w:rsidR="0013752D" w:rsidRPr="0013752D" w:rsidRDefault="0013752D" w:rsidP="0013752D">
            <w:pPr>
              <w:keepNext/>
              <w:keepLines/>
              <w:spacing w:after="0"/>
              <w:jc w:val="center"/>
              <w:rPr>
                <w:rFonts w:ascii="Arial" w:eastAsia="Yu Mincho" w:hAnsi="Arial" w:cs="Arial"/>
                <w:sz w:val="18"/>
                <w:szCs w:val="18"/>
                <w:lang w:val="en-US"/>
              </w:rPr>
            </w:pPr>
          </w:p>
        </w:tc>
      </w:tr>
      <w:tr w:rsidR="0013752D" w:rsidRPr="0013752D" w14:paraId="662DB31E" w14:textId="77777777" w:rsidTr="00B25742">
        <w:trPr>
          <w:trHeight w:val="29"/>
        </w:trPr>
        <w:tc>
          <w:tcPr>
            <w:tcW w:w="2067" w:type="dxa"/>
            <w:tcBorders>
              <w:top w:val="single" w:sz="4" w:space="0" w:color="auto"/>
              <w:left w:val="single" w:sz="4" w:space="0" w:color="auto"/>
              <w:bottom w:val="nil"/>
              <w:right w:val="single" w:sz="4" w:space="0" w:color="auto"/>
            </w:tcBorders>
          </w:tcPr>
          <w:p w14:paraId="00D1A9B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0669728F"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CA_n1A-n3A</w:t>
            </w:r>
          </w:p>
          <w:p w14:paraId="165C8296"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CA_n1A-n78A</w:t>
            </w:r>
          </w:p>
          <w:p w14:paraId="760A8106" w14:textId="77777777" w:rsidR="0013752D" w:rsidRPr="0013752D" w:rsidRDefault="0013752D" w:rsidP="0013752D">
            <w:pPr>
              <w:keepNext/>
              <w:keepLines/>
              <w:spacing w:after="0"/>
              <w:jc w:val="center"/>
              <w:rPr>
                <w:rFonts w:ascii="Arial" w:hAnsi="Arial"/>
                <w:sz w:val="18"/>
                <w:lang w:val="sv-SE"/>
              </w:rPr>
            </w:pPr>
            <w:r w:rsidRPr="0013752D">
              <w:rPr>
                <w:rFonts w:ascii="Arial"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C04BD86"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E76A6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szCs w:val="18"/>
              </w:rPr>
              <w:t>5</w:t>
            </w:r>
            <w:r w:rsidRPr="0013752D">
              <w:rPr>
                <w:rFonts w:ascii="Arial" w:hAnsi="Arial" w:cs="Arial" w:hint="eastAsia"/>
                <w:sz w:val="18"/>
                <w:szCs w:val="18"/>
                <w:lang w:eastAsia="zh-CN"/>
              </w:rPr>
              <w:t>,</w:t>
            </w:r>
            <w:r w:rsidRPr="0013752D">
              <w:rPr>
                <w:rFonts w:ascii="Arial" w:hAnsi="Arial" w:cs="Arial"/>
                <w:sz w:val="18"/>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44EA28D8"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sz w:val="18"/>
                <w:lang w:val="en-US" w:eastAsia="zh-CN"/>
              </w:rPr>
              <w:t>0</w:t>
            </w:r>
          </w:p>
        </w:tc>
      </w:tr>
      <w:tr w:rsidR="0013752D" w:rsidRPr="0013752D" w14:paraId="41FA13FC" w14:textId="77777777" w:rsidTr="00B25742">
        <w:trPr>
          <w:trHeight w:val="29"/>
        </w:trPr>
        <w:tc>
          <w:tcPr>
            <w:tcW w:w="2067" w:type="dxa"/>
            <w:tcBorders>
              <w:top w:val="nil"/>
              <w:left w:val="single" w:sz="4" w:space="0" w:color="auto"/>
              <w:bottom w:val="nil"/>
              <w:right w:val="single" w:sz="4" w:space="0" w:color="auto"/>
            </w:tcBorders>
          </w:tcPr>
          <w:p w14:paraId="023D7F23"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C431126" w14:textId="77777777" w:rsidR="0013752D" w:rsidRPr="0013752D" w:rsidRDefault="0013752D" w:rsidP="0013752D">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3F59176"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DA1E3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10C71EED" w14:textId="77777777" w:rsidR="0013752D" w:rsidRPr="0013752D" w:rsidRDefault="0013752D" w:rsidP="0013752D">
            <w:pPr>
              <w:keepNext/>
              <w:keepLines/>
              <w:spacing w:after="0"/>
              <w:jc w:val="center"/>
              <w:rPr>
                <w:rFonts w:ascii="Arial" w:hAnsi="Arial" w:cs="Arial"/>
                <w:sz w:val="18"/>
                <w:szCs w:val="18"/>
                <w:lang w:val="en-US"/>
              </w:rPr>
            </w:pPr>
          </w:p>
        </w:tc>
      </w:tr>
      <w:tr w:rsidR="0013752D" w:rsidRPr="0013752D" w14:paraId="4C4647D5" w14:textId="77777777" w:rsidTr="00B25742">
        <w:trPr>
          <w:trHeight w:val="29"/>
        </w:trPr>
        <w:tc>
          <w:tcPr>
            <w:tcW w:w="2067" w:type="dxa"/>
            <w:tcBorders>
              <w:top w:val="nil"/>
              <w:left w:val="single" w:sz="4" w:space="0" w:color="auto"/>
              <w:bottom w:val="single" w:sz="4" w:space="0" w:color="auto"/>
              <w:right w:val="single" w:sz="4" w:space="0" w:color="auto"/>
            </w:tcBorders>
          </w:tcPr>
          <w:p w14:paraId="31DD72A1"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835A4A" w14:textId="77777777" w:rsidR="0013752D" w:rsidRPr="0013752D" w:rsidRDefault="0013752D" w:rsidP="0013752D">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52B8D85"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E0E97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5969D612" w14:textId="77777777" w:rsidR="0013752D" w:rsidRPr="0013752D" w:rsidRDefault="0013752D" w:rsidP="0013752D">
            <w:pPr>
              <w:keepNext/>
              <w:keepLines/>
              <w:spacing w:after="0"/>
              <w:jc w:val="center"/>
              <w:rPr>
                <w:rFonts w:ascii="Arial" w:hAnsi="Arial" w:cs="Arial"/>
                <w:sz w:val="18"/>
                <w:szCs w:val="18"/>
                <w:lang w:val="en-US"/>
              </w:rPr>
            </w:pPr>
          </w:p>
        </w:tc>
      </w:tr>
      <w:tr w:rsidR="0013752D" w:rsidRPr="0013752D" w14:paraId="1363DE4E" w14:textId="77777777" w:rsidTr="00B25742">
        <w:trPr>
          <w:trHeight w:val="29"/>
        </w:trPr>
        <w:tc>
          <w:tcPr>
            <w:tcW w:w="2067" w:type="dxa"/>
            <w:tcBorders>
              <w:top w:val="single" w:sz="4" w:space="0" w:color="auto"/>
              <w:left w:val="single" w:sz="4" w:space="0" w:color="auto"/>
              <w:bottom w:val="nil"/>
              <w:right w:val="single" w:sz="4" w:space="0" w:color="auto"/>
            </w:tcBorders>
          </w:tcPr>
          <w:p w14:paraId="3F3E814F" w14:textId="77777777" w:rsidR="0013752D" w:rsidRPr="0013752D" w:rsidRDefault="0013752D" w:rsidP="0013752D">
            <w:pPr>
              <w:keepNext/>
              <w:keepLines/>
              <w:spacing w:after="0"/>
              <w:jc w:val="center"/>
              <w:rPr>
                <w:rFonts w:ascii="Arial" w:hAnsi="Arial"/>
                <w:sz w:val="18"/>
                <w:lang w:val="en-US"/>
              </w:rPr>
            </w:pPr>
            <w:r w:rsidRPr="0013752D">
              <w:rPr>
                <w:rFonts w:ascii="Arial" w:eastAsia="Yu Mincho" w:hAnsi="Arial"/>
                <w:sz w:val="18"/>
                <w:lang w:val="en-US"/>
              </w:rPr>
              <w:t>CA_n1A-n3B-n78A</w:t>
            </w:r>
          </w:p>
        </w:tc>
        <w:tc>
          <w:tcPr>
            <w:tcW w:w="1829" w:type="dxa"/>
            <w:tcBorders>
              <w:top w:val="single" w:sz="4" w:space="0" w:color="auto"/>
              <w:left w:val="single" w:sz="4" w:space="0" w:color="auto"/>
              <w:bottom w:val="nil"/>
              <w:right w:val="single" w:sz="4" w:space="0" w:color="auto"/>
            </w:tcBorders>
            <w:vAlign w:val="center"/>
          </w:tcPr>
          <w:p w14:paraId="5BF37FC0" w14:textId="77777777" w:rsidR="0013752D" w:rsidRPr="0013752D" w:rsidRDefault="0013752D" w:rsidP="0013752D">
            <w:pPr>
              <w:keepNext/>
              <w:keepLines/>
              <w:spacing w:after="0"/>
              <w:jc w:val="center"/>
              <w:rPr>
                <w:rFonts w:ascii="Arial" w:eastAsia="Yu Mincho" w:hAnsi="Arial" w:cs="Arial"/>
                <w:sz w:val="18"/>
                <w:szCs w:val="18"/>
                <w:lang w:val="en-US"/>
              </w:rPr>
            </w:pPr>
            <w:r w:rsidRPr="0013752D">
              <w:rPr>
                <w:rFonts w:ascii="Arial" w:eastAsia="Yu Mincho" w:hAnsi="Arial" w:cs="Arial"/>
                <w:sz w:val="18"/>
                <w:szCs w:val="18"/>
                <w:lang w:val="en-US"/>
              </w:rPr>
              <w:t>CA_n1A-n3A</w:t>
            </w:r>
          </w:p>
          <w:p w14:paraId="2778D09A" w14:textId="77777777" w:rsidR="0013752D" w:rsidRPr="0013752D" w:rsidRDefault="0013752D" w:rsidP="0013752D">
            <w:pPr>
              <w:keepNext/>
              <w:keepLines/>
              <w:spacing w:after="0"/>
              <w:jc w:val="center"/>
              <w:rPr>
                <w:rFonts w:ascii="Arial" w:eastAsia="Yu Mincho" w:hAnsi="Arial" w:cs="Arial"/>
                <w:sz w:val="18"/>
                <w:szCs w:val="18"/>
                <w:lang w:val="en-US"/>
              </w:rPr>
            </w:pPr>
            <w:r w:rsidRPr="0013752D">
              <w:rPr>
                <w:rFonts w:ascii="Arial" w:eastAsia="Yu Mincho" w:hAnsi="Arial" w:cs="Arial"/>
                <w:sz w:val="18"/>
                <w:szCs w:val="18"/>
                <w:lang w:val="en-US"/>
              </w:rPr>
              <w:t>CA_n1A-n78A</w:t>
            </w:r>
          </w:p>
          <w:p w14:paraId="60E77457" w14:textId="77777777" w:rsidR="0013752D" w:rsidRPr="0013752D" w:rsidRDefault="0013752D" w:rsidP="0013752D">
            <w:pPr>
              <w:keepNext/>
              <w:keepLines/>
              <w:spacing w:after="0"/>
              <w:jc w:val="center"/>
              <w:rPr>
                <w:rFonts w:ascii="Arial" w:hAnsi="Arial"/>
                <w:sz w:val="18"/>
                <w:lang w:val="sv-SE"/>
              </w:rPr>
            </w:pPr>
            <w:r w:rsidRPr="0013752D">
              <w:rPr>
                <w:rFonts w:ascii="Arial" w:eastAsia="Yu Mincho"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A6729FD"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C2967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E133EFB"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eastAsia="Yu Mincho" w:hAnsi="Arial" w:cs="Arial"/>
                <w:sz w:val="18"/>
                <w:szCs w:val="18"/>
                <w:lang w:val="en-US"/>
              </w:rPr>
              <w:t>0</w:t>
            </w:r>
          </w:p>
        </w:tc>
      </w:tr>
      <w:tr w:rsidR="0013752D" w:rsidRPr="0013752D" w14:paraId="6E5A2EB4" w14:textId="77777777" w:rsidTr="00B25742">
        <w:trPr>
          <w:trHeight w:val="29"/>
        </w:trPr>
        <w:tc>
          <w:tcPr>
            <w:tcW w:w="2067" w:type="dxa"/>
            <w:tcBorders>
              <w:top w:val="nil"/>
              <w:left w:val="single" w:sz="4" w:space="0" w:color="auto"/>
              <w:bottom w:val="nil"/>
              <w:right w:val="single" w:sz="4" w:space="0" w:color="auto"/>
            </w:tcBorders>
          </w:tcPr>
          <w:p w14:paraId="795415DF"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9D80D6A" w14:textId="77777777" w:rsidR="0013752D" w:rsidRPr="0013752D" w:rsidRDefault="0013752D" w:rsidP="0013752D">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08769A8"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ED3D2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3950DDCF" w14:textId="77777777" w:rsidR="0013752D" w:rsidRPr="0013752D" w:rsidRDefault="0013752D" w:rsidP="0013752D">
            <w:pPr>
              <w:keepNext/>
              <w:keepLines/>
              <w:spacing w:after="0"/>
              <w:jc w:val="center"/>
              <w:rPr>
                <w:rFonts w:ascii="Arial" w:hAnsi="Arial" w:cs="Arial"/>
                <w:sz w:val="18"/>
                <w:szCs w:val="18"/>
                <w:lang w:val="en-US"/>
              </w:rPr>
            </w:pPr>
          </w:p>
        </w:tc>
      </w:tr>
      <w:tr w:rsidR="0013752D" w:rsidRPr="0013752D" w14:paraId="25BF8A1F" w14:textId="77777777" w:rsidTr="00B25742">
        <w:trPr>
          <w:trHeight w:val="29"/>
        </w:trPr>
        <w:tc>
          <w:tcPr>
            <w:tcW w:w="2067" w:type="dxa"/>
            <w:tcBorders>
              <w:top w:val="nil"/>
              <w:left w:val="single" w:sz="4" w:space="0" w:color="auto"/>
              <w:bottom w:val="single" w:sz="4" w:space="0" w:color="auto"/>
              <w:right w:val="single" w:sz="4" w:space="0" w:color="auto"/>
            </w:tcBorders>
          </w:tcPr>
          <w:p w14:paraId="14BEADCC"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21E2F11" w14:textId="77777777" w:rsidR="0013752D" w:rsidRPr="0013752D" w:rsidRDefault="0013752D" w:rsidP="0013752D">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B0095B7"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7C4EB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E5B0E2" w14:textId="77777777" w:rsidR="0013752D" w:rsidRPr="0013752D" w:rsidRDefault="0013752D" w:rsidP="0013752D">
            <w:pPr>
              <w:keepNext/>
              <w:keepLines/>
              <w:spacing w:after="0"/>
              <w:jc w:val="center"/>
              <w:rPr>
                <w:rFonts w:ascii="Arial" w:hAnsi="Arial" w:cs="Arial"/>
                <w:sz w:val="18"/>
                <w:szCs w:val="18"/>
                <w:lang w:val="en-US"/>
              </w:rPr>
            </w:pPr>
          </w:p>
        </w:tc>
      </w:tr>
      <w:tr w:rsidR="0013752D" w:rsidRPr="0013752D" w14:paraId="12A27775" w14:textId="77777777" w:rsidTr="00B25742">
        <w:trPr>
          <w:trHeight w:val="29"/>
        </w:trPr>
        <w:tc>
          <w:tcPr>
            <w:tcW w:w="2067" w:type="dxa"/>
            <w:tcBorders>
              <w:top w:val="single" w:sz="4" w:space="0" w:color="auto"/>
              <w:left w:val="single" w:sz="4" w:space="0" w:color="auto"/>
              <w:bottom w:val="nil"/>
              <w:right w:val="single" w:sz="4" w:space="0" w:color="auto"/>
            </w:tcBorders>
          </w:tcPr>
          <w:p w14:paraId="40228DB2" w14:textId="77777777" w:rsidR="0013752D" w:rsidRPr="0013752D" w:rsidRDefault="0013752D" w:rsidP="0013752D">
            <w:pPr>
              <w:keepNext/>
              <w:keepLines/>
              <w:spacing w:after="0"/>
              <w:jc w:val="center"/>
              <w:rPr>
                <w:rFonts w:ascii="Arial" w:hAnsi="Arial"/>
                <w:sz w:val="18"/>
                <w:lang w:val="en-US"/>
              </w:rPr>
            </w:pPr>
            <w:r w:rsidRPr="0013752D">
              <w:rPr>
                <w:rFonts w:ascii="Arial" w:eastAsia="Yu Mincho" w:hAnsi="Arial"/>
                <w:sz w:val="18"/>
                <w:lang w:val="en-US"/>
              </w:rPr>
              <w:t>CA_n1A-n3B-n78(2A)</w:t>
            </w:r>
          </w:p>
        </w:tc>
        <w:tc>
          <w:tcPr>
            <w:tcW w:w="1829" w:type="dxa"/>
            <w:tcBorders>
              <w:top w:val="single" w:sz="4" w:space="0" w:color="auto"/>
              <w:left w:val="single" w:sz="4" w:space="0" w:color="auto"/>
              <w:bottom w:val="nil"/>
              <w:right w:val="single" w:sz="4" w:space="0" w:color="auto"/>
            </w:tcBorders>
            <w:vAlign w:val="center"/>
          </w:tcPr>
          <w:p w14:paraId="08A2B59E" w14:textId="77777777" w:rsidR="0013752D" w:rsidRPr="0013752D" w:rsidRDefault="0013752D" w:rsidP="0013752D">
            <w:pPr>
              <w:keepNext/>
              <w:keepLines/>
              <w:spacing w:after="0"/>
              <w:jc w:val="center"/>
              <w:rPr>
                <w:rFonts w:ascii="Arial" w:eastAsia="Yu Mincho" w:hAnsi="Arial" w:cs="Arial"/>
                <w:sz w:val="18"/>
                <w:szCs w:val="18"/>
                <w:lang w:val="en-US"/>
              </w:rPr>
            </w:pPr>
            <w:r w:rsidRPr="0013752D">
              <w:rPr>
                <w:rFonts w:ascii="Arial" w:eastAsia="Yu Mincho" w:hAnsi="Arial" w:cs="Arial"/>
                <w:sz w:val="18"/>
                <w:szCs w:val="18"/>
                <w:lang w:val="en-US"/>
              </w:rPr>
              <w:t>CA_n1A-n3A</w:t>
            </w:r>
          </w:p>
          <w:p w14:paraId="651E1A9B" w14:textId="77777777" w:rsidR="0013752D" w:rsidRPr="0013752D" w:rsidRDefault="0013752D" w:rsidP="0013752D">
            <w:pPr>
              <w:keepNext/>
              <w:keepLines/>
              <w:spacing w:after="0"/>
              <w:jc w:val="center"/>
              <w:rPr>
                <w:rFonts w:ascii="Arial" w:eastAsia="Yu Mincho" w:hAnsi="Arial" w:cs="Arial"/>
                <w:sz w:val="18"/>
                <w:szCs w:val="18"/>
                <w:lang w:val="en-US"/>
              </w:rPr>
            </w:pPr>
            <w:r w:rsidRPr="0013752D">
              <w:rPr>
                <w:rFonts w:ascii="Arial" w:eastAsia="Yu Mincho" w:hAnsi="Arial" w:cs="Arial"/>
                <w:sz w:val="18"/>
                <w:szCs w:val="18"/>
                <w:lang w:val="en-US"/>
              </w:rPr>
              <w:t>CA_n1A-n78A</w:t>
            </w:r>
          </w:p>
          <w:p w14:paraId="4EEF8C97" w14:textId="77777777" w:rsidR="0013752D" w:rsidRPr="0013752D" w:rsidRDefault="0013752D" w:rsidP="0013752D">
            <w:pPr>
              <w:keepNext/>
              <w:keepLines/>
              <w:spacing w:after="0"/>
              <w:jc w:val="center"/>
              <w:rPr>
                <w:rFonts w:ascii="Arial" w:hAnsi="Arial"/>
                <w:sz w:val="18"/>
                <w:lang w:val="sv-SE"/>
              </w:rPr>
            </w:pPr>
            <w:r w:rsidRPr="0013752D">
              <w:rPr>
                <w:rFonts w:ascii="Arial" w:eastAsia="Yu Mincho"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6F1665A"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F0815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69D7BC7"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eastAsia="Yu Mincho" w:hAnsi="Arial" w:cs="Arial"/>
                <w:sz w:val="18"/>
                <w:szCs w:val="18"/>
                <w:lang w:val="en-US"/>
              </w:rPr>
              <w:t>0</w:t>
            </w:r>
          </w:p>
        </w:tc>
      </w:tr>
      <w:tr w:rsidR="0013752D" w:rsidRPr="0013752D" w14:paraId="5D6D8BDB" w14:textId="77777777" w:rsidTr="00B25742">
        <w:trPr>
          <w:trHeight w:val="29"/>
        </w:trPr>
        <w:tc>
          <w:tcPr>
            <w:tcW w:w="2067" w:type="dxa"/>
            <w:tcBorders>
              <w:top w:val="nil"/>
              <w:left w:val="single" w:sz="4" w:space="0" w:color="auto"/>
              <w:bottom w:val="nil"/>
              <w:right w:val="single" w:sz="4" w:space="0" w:color="auto"/>
            </w:tcBorders>
            <w:vAlign w:val="center"/>
          </w:tcPr>
          <w:p w14:paraId="7DCD8836"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0EF6F1C" w14:textId="77777777" w:rsidR="0013752D" w:rsidRPr="0013752D" w:rsidRDefault="0013752D" w:rsidP="0013752D">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C8669CE"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95B52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5952ED7C" w14:textId="77777777" w:rsidR="0013752D" w:rsidRPr="0013752D" w:rsidRDefault="0013752D" w:rsidP="0013752D">
            <w:pPr>
              <w:keepNext/>
              <w:keepLines/>
              <w:spacing w:after="0"/>
              <w:jc w:val="center"/>
              <w:rPr>
                <w:rFonts w:ascii="Arial" w:hAnsi="Arial" w:cs="Arial"/>
                <w:sz w:val="18"/>
                <w:szCs w:val="18"/>
                <w:lang w:val="en-US"/>
              </w:rPr>
            </w:pPr>
          </w:p>
        </w:tc>
      </w:tr>
      <w:tr w:rsidR="0013752D" w:rsidRPr="0013752D" w14:paraId="4228859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E9B3A48"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17C14F" w14:textId="77777777" w:rsidR="0013752D" w:rsidRPr="0013752D" w:rsidRDefault="0013752D" w:rsidP="0013752D">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E5FD5C9"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992A9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8035033" w14:textId="77777777" w:rsidR="0013752D" w:rsidRPr="0013752D" w:rsidRDefault="0013752D" w:rsidP="0013752D">
            <w:pPr>
              <w:keepNext/>
              <w:keepLines/>
              <w:spacing w:after="0"/>
              <w:jc w:val="center"/>
              <w:rPr>
                <w:rFonts w:ascii="Arial" w:hAnsi="Arial" w:cs="Arial"/>
                <w:sz w:val="18"/>
                <w:szCs w:val="18"/>
                <w:lang w:val="en-US"/>
              </w:rPr>
            </w:pPr>
          </w:p>
        </w:tc>
      </w:tr>
      <w:tr w:rsidR="0013752D" w:rsidRPr="0013752D" w14:paraId="7FE4973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79A2CF4"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sz w:val="18"/>
                <w:lang w:val="en-US"/>
              </w:rPr>
              <w:t>CA_n1</w:t>
            </w:r>
            <w:r w:rsidRPr="0013752D">
              <w:rPr>
                <w:rFonts w:ascii="Arial" w:hAnsi="Arial"/>
                <w:sz w:val="18"/>
                <w:lang w:val="sv-SE"/>
              </w:rPr>
              <w:t>A-</w:t>
            </w:r>
            <w:r w:rsidRPr="0013752D">
              <w:rPr>
                <w:rFonts w:ascii="Arial" w:hAnsi="Arial"/>
                <w:sz w:val="18"/>
                <w:lang w:val="en-US"/>
              </w:rPr>
              <w:t>n3</w:t>
            </w:r>
            <w:r w:rsidRPr="0013752D">
              <w:rPr>
                <w:rFonts w:ascii="Arial" w:hAnsi="Arial"/>
                <w:sz w:val="18"/>
                <w:lang w:val="sv-SE"/>
              </w:rPr>
              <w:t>A-n79A</w:t>
            </w:r>
          </w:p>
        </w:tc>
        <w:tc>
          <w:tcPr>
            <w:tcW w:w="1829" w:type="dxa"/>
            <w:tcBorders>
              <w:top w:val="single" w:sz="4" w:space="0" w:color="auto"/>
              <w:left w:val="single" w:sz="4" w:space="0" w:color="auto"/>
              <w:bottom w:val="nil"/>
              <w:right w:val="single" w:sz="4" w:space="0" w:color="auto"/>
            </w:tcBorders>
            <w:vAlign w:val="center"/>
          </w:tcPr>
          <w:p w14:paraId="60BB5578" w14:textId="77777777" w:rsidR="0013752D" w:rsidRPr="0013752D" w:rsidRDefault="0013752D" w:rsidP="0013752D">
            <w:pPr>
              <w:keepNext/>
              <w:keepLines/>
              <w:spacing w:after="0"/>
              <w:jc w:val="center"/>
              <w:rPr>
                <w:rFonts w:ascii="Arial" w:hAnsi="Arial"/>
                <w:sz w:val="18"/>
                <w:lang w:val="sv-SE"/>
              </w:rPr>
            </w:pPr>
            <w:r w:rsidRPr="0013752D">
              <w:rPr>
                <w:rFonts w:ascii="Arial" w:hAnsi="Arial"/>
                <w:sz w:val="18"/>
                <w:lang w:val="sv-SE"/>
              </w:rPr>
              <w:t>CA_n1A-n3A</w:t>
            </w:r>
          </w:p>
          <w:p w14:paraId="0DCACBB7" w14:textId="77777777" w:rsidR="0013752D" w:rsidRPr="0013752D" w:rsidRDefault="0013752D" w:rsidP="0013752D">
            <w:pPr>
              <w:keepNext/>
              <w:keepLines/>
              <w:spacing w:after="0"/>
              <w:jc w:val="center"/>
              <w:rPr>
                <w:rFonts w:ascii="Arial" w:hAnsi="Arial"/>
                <w:sz w:val="18"/>
                <w:lang w:val="sv-SE"/>
              </w:rPr>
            </w:pPr>
            <w:r w:rsidRPr="0013752D">
              <w:rPr>
                <w:rFonts w:ascii="Arial" w:hAnsi="Arial"/>
                <w:sz w:val="18"/>
                <w:lang w:val="sv-SE"/>
              </w:rPr>
              <w:t>CA_n1A-n79A</w:t>
            </w:r>
          </w:p>
          <w:p w14:paraId="37F5ED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709C35F9"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CF7D5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08D51D"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cs="Arial"/>
                <w:sz w:val="18"/>
                <w:szCs w:val="18"/>
                <w:lang w:val="en-US"/>
              </w:rPr>
              <w:t>0</w:t>
            </w:r>
          </w:p>
        </w:tc>
      </w:tr>
      <w:tr w:rsidR="0013752D" w:rsidRPr="0013752D" w14:paraId="00D2DC13" w14:textId="77777777" w:rsidTr="00B25742">
        <w:trPr>
          <w:trHeight w:val="29"/>
        </w:trPr>
        <w:tc>
          <w:tcPr>
            <w:tcW w:w="2067" w:type="dxa"/>
            <w:tcBorders>
              <w:top w:val="nil"/>
              <w:left w:val="single" w:sz="4" w:space="0" w:color="auto"/>
              <w:bottom w:val="nil"/>
              <w:right w:val="single" w:sz="4" w:space="0" w:color="auto"/>
            </w:tcBorders>
            <w:vAlign w:val="center"/>
          </w:tcPr>
          <w:p w14:paraId="7F8934F3"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DC13BB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DF6C4"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9071A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964F335"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5A6C42BC" w14:textId="77777777" w:rsidTr="00B25742">
        <w:trPr>
          <w:trHeight w:val="29"/>
        </w:trPr>
        <w:tc>
          <w:tcPr>
            <w:tcW w:w="2067" w:type="dxa"/>
            <w:tcBorders>
              <w:top w:val="nil"/>
              <w:left w:val="single" w:sz="4" w:space="0" w:color="auto"/>
              <w:bottom w:val="nil"/>
              <w:right w:val="single" w:sz="4" w:space="0" w:color="auto"/>
            </w:tcBorders>
            <w:vAlign w:val="center"/>
          </w:tcPr>
          <w:p w14:paraId="345171A3"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3813E8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97F61"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EA8676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D9363E6"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22DF5CFF" w14:textId="77777777" w:rsidTr="00B25742">
        <w:trPr>
          <w:trHeight w:val="29"/>
        </w:trPr>
        <w:tc>
          <w:tcPr>
            <w:tcW w:w="2067" w:type="dxa"/>
            <w:tcBorders>
              <w:top w:val="nil"/>
              <w:left w:val="single" w:sz="4" w:space="0" w:color="auto"/>
              <w:bottom w:val="nil"/>
              <w:right w:val="single" w:sz="4" w:space="0" w:color="auto"/>
            </w:tcBorders>
            <w:vAlign w:val="center"/>
          </w:tcPr>
          <w:p w14:paraId="06491618"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CE14A7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3B152"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E65FB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4F1FF64"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hint="eastAsia"/>
                <w:sz w:val="18"/>
                <w:lang w:val="en-US" w:eastAsia="zh-CN"/>
              </w:rPr>
              <w:t>1</w:t>
            </w:r>
          </w:p>
        </w:tc>
      </w:tr>
      <w:tr w:rsidR="0013752D" w:rsidRPr="0013752D" w14:paraId="08884D77" w14:textId="77777777" w:rsidTr="00B25742">
        <w:trPr>
          <w:trHeight w:val="29"/>
        </w:trPr>
        <w:tc>
          <w:tcPr>
            <w:tcW w:w="2067" w:type="dxa"/>
            <w:tcBorders>
              <w:top w:val="nil"/>
              <w:left w:val="single" w:sz="4" w:space="0" w:color="auto"/>
              <w:bottom w:val="nil"/>
              <w:right w:val="single" w:sz="4" w:space="0" w:color="auto"/>
            </w:tcBorders>
            <w:vAlign w:val="center"/>
          </w:tcPr>
          <w:p w14:paraId="6DFF68EB"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A68E7B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F6547"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2D150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8BBAC1"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1E5119A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0108F6A"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65AD6C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DB70E"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B94611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65E64E2"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368E4EC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851F6B5"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CA_n1(2A)-n3A-n79A</w:t>
            </w:r>
          </w:p>
        </w:tc>
        <w:tc>
          <w:tcPr>
            <w:tcW w:w="1829" w:type="dxa"/>
            <w:tcBorders>
              <w:top w:val="single" w:sz="4" w:space="0" w:color="auto"/>
              <w:left w:val="single" w:sz="4" w:space="0" w:color="auto"/>
              <w:bottom w:val="nil"/>
              <w:right w:val="single" w:sz="4" w:space="0" w:color="auto"/>
            </w:tcBorders>
            <w:vAlign w:val="center"/>
          </w:tcPr>
          <w:p w14:paraId="6B724BD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D3E833"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7F9A7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055619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2FCDD004" w14:textId="77777777" w:rsidTr="00B25742">
        <w:trPr>
          <w:trHeight w:val="29"/>
        </w:trPr>
        <w:tc>
          <w:tcPr>
            <w:tcW w:w="2067" w:type="dxa"/>
            <w:tcBorders>
              <w:top w:val="nil"/>
              <w:left w:val="single" w:sz="4" w:space="0" w:color="auto"/>
              <w:bottom w:val="nil"/>
              <w:right w:val="single" w:sz="4" w:space="0" w:color="auto"/>
            </w:tcBorders>
            <w:vAlign w:val="center"/>
          </w:tcPr>
          <w:p w14:paraId="0C6FF49E"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E08153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27ADA"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CFECE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3C0A02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147B60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5B1F1FD"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69D23C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2F505"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2E853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1B9D5B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B5F13E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71FE6E4"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CA_n1A-n3A-n79C</w:t>
            </w:r>
          </w:p>
        </w:tc>
        <w:tc>
          <w:tcPr>
            <w:tcW w:w="1829" w:type="dxa"/>
            <w:tcBorders>
              <w:top w:val="single" w:sz="4" w:space="0" w:color="auto"/>
              <w:left w:val="single" w:sz="4" w:space="0" w:color="auto"/>
              <w:bottom w:val="nil"/>
              <w:right w:val="single" w:sz="4" w:space="0" w:color="auto"/>
            </w:tcBorders>
            <w:vAlign w:val="center"/>
          </w:tcPr>
          <w:p w14:paraId="2DE9A55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783B96"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92F2E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7DB39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71477016" w14:textId="77777777" w:rsidTr="00B25742">
        <w:trPr>
          <w:trHeight w:val="29"/>
        </w:trPr>
        <w:tc>
          <w:tcPr>
            <w:tcW w:w="2067" w:type="dxa"/>
            <w:tcBorders>
              <w:top w:val="nil"/>
              <w:left w:val="single" w:sz="4" w:space="0" w:color="auto"/>
              <w:bottom w:val="nil"/>
              <w:right w:val="single" w:sz="4" w:space="0" w:color="auto"/>
            </w:tcBorders>
            <w:vAlign w:val="center"/>
          </w:tcPr>
          <w:p w14:paraId="498C38CC"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36BD1D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CDB05"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4B537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FCCDD0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DC65BA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CA3FE97"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6AD7C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49682"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F6EA8F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3548D8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C18B00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DB790F9"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CA_n1(2A)-n3A-n79C</w:t>
            </w:r>
          </w:p>
        </w:tc>
        <w:tc>
          <w:tcPr>
            <w:tcW w:w="1829" w:type="dxa"/>
            <w:tcBorders>
              <w:top w:val="single" w:sz="4" w:space="0" w:color="auto"/>
              <w:left w:val="single" w:sz="4" w:space="0" w:color="auto"/>
              <w:bottom w:val="nil"/>
              <w:right w:val="single" w:sz="4" w:space="0" w:color="auto"/>
            </w:tcBorders>
            <w:vAlign w:val="center"/>
          </w:tcPr>
          <w:p w14:paraId="0641A93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04F667"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6D7DF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88687E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489B0D64" w14:textId="77777777" w:rsidTr="00B25742">
        <w:trPr>
          <w:trHeight w:val="29"/>
        </w:trPr>
        <w:tc>
          <w:tcPr>
            <w:tcW w:w="2067" w:type="dxa"/>
            <w:tcBorders>
              <w:top w:val="nil"/>
              <w:left w:val="single" w:sz="4" w:space="0" w:color="auto"/>
              <w:bottom w:val="nil"/>
              <w:right w:val="single" w:sz="4" w:space="0" w:color="auto"/>
            </w:tcBorders>
            <w:vAlign w:val="center"/>
          </w:tcPr>
          <w:p w14:paraId="3A25501C"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47F270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8FDC0"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FB902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9D62D7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5A0BCF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F5D8306"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788B3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2B259"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00DE9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168340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A5E102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27E5A6C"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CA_n1A-n3B-n79A</w:t>
            </w:r>
          </w:p>
        </w:tc>
        <w:tc>
          <w:tcPr>
            <w:tcW w:w="1829" w:type="dxa"/>
            <w:tcBorders>
              <w:top w:val="single" w:sz="4" w:space="0" w:color="auto"/>
              <w:left w:val="single" w:sz="4" w:space="0" w:color="auto"/>
              <w:bottom w:val="nil"/>
              <w:right w:val="single" w:sz="4" w:space="0" w:color="auto"/>
            </w:tcBorders>
            <w:vAlign w:val="center"/>
          </w:tcPr>
          <w:p w14:paraId="245FC36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D7AB39"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D05FA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F2817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4E05B1ED" w14:textId="77777777" w:rsidTr="00B25742">
        <w:trPr>
          <w:trHeight w:val="29"/>
        </w:trPr>
        <w:tc>
          <w:tcPr>
            <w:tcW w:w="2067" w:type="dxa"/>
            <w:tcBorders>
              <w:top w:val="nil"/>
              <w:left w:val="single" w:sz="4" w:space="0" w:color="auto"/>
              <w:bottom w:val="nil"/>
              <w:right w:val="single" w:sz="4" w:space="0" w:color="auto"/>
            </w:tcBorders>
            <w:vAlign w:val="center"/>
          </w:tcPr>
          <w:p w14:paraId="359F1C36"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40A0E3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15D6F"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FA16E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674E9DB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F10328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B87A445"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DB5B65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2230B"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BA7303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7F28CC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2F2B2A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B6EEBF1"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CA_n1A-n3B-n79C</w:t>
            </w:r>
          </w:p>
        </w:tc>
        <w:tc>
          <w:tcPr>
            <w:tcW w:w="1829" w:type="dxa"/>
            <w:tcBorders>
              <w:top w:val="single" w:sz="4" w:space="0" w:color="auto"/>
              <w:left w:val="single" w:sz="4" w:space="0" w:color="auto"/>
              <w:bottom w:val="nil"/>
              <w:right w:val="single" w:sz="4" w:space="0" w:color="auto"/>
            </w:tcBorders>
            <w:vAlign w:val="center"/>
          </w:tcPr>
          <w:p w14:paraId="395E24F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BBE15A"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C1358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C3045C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7263DAB8" w14:textId="77777777" w:rsidTr="00B25742">
        <w:trPr>
          <w:trHeight w:val="29"/>
        </w:trPr>
        <w:tc>
          <w:tcPr>
            <w:tcW w:w="2067" w:type="dxa"/>
            <w:tcBorders>
              <w:top w:val="nil"/>
              <w:left w:val="single" w:sz="4" w:space="0" w:color="auto"/>
              <w:bottom w:val="nil"/>
              <w:right w:val="single" w:sz="4" w:space="0" w:color="auto"/>
            </w:tcBorders>
            <w:vAlign w:val="center"/>
          </w:tcPr>
          <w:p w14:paraId="23BD4B39"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FFBA24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8D25BA"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ED49A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022F79E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1FCF0A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BCABC34"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BA3154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4C892"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D3F593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24E541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D5FD76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FA887D7"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lastRenderedPageBreak/>
              <w:t>CA_n1(2A)-n3B-n79A</w:t>
            </w:r>
          </w:p>
        </w:tc>
        <w:tc>
          <w:tcPr>
            <w:tcW w:w="1829" w:type="dxa"/>
            <w:tcBorders>
              <w:top w:val="single" w:sz="4" w:space="0" w:color="auto"/>
              <w:left w:val="single" w:sz="4" w:space="0" w:color="auto"/>
              <w:bottom w:val="nil"/>
              <w:right w:val="single" w:sz="4" w:space="0" w:color="auto"/>
            </w:tcBorders>
            <w:vAlign w:val="center"/>
          </w:tcPr>
          <w:p w14:paraId="4F7008D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10E43F"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11162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98CE5F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0E496131" w14:textId="77777777" w:rsidTr="00B25742">
        <w:trPr>
          <w:trHeight w:val="29"/>
        </w:trPr>
        <w:tc>
          <w:tcPr>
            <w:tcW w:w="2067" w:type="dxa"/>
            <w:tcBorders>
              <w:top w:val="nil"/>
              <w:left w:val="single" w:sz="4" w:space="0" w:color="auto"/>
              <w:bottom w:val="nil"/>
              <w:right w:val="single" w:sz="4" w:space="0" w:color="auto"/>
            </w:tcBorders>
            <w:vAlign w:val="center"/>
          </w:tcPr>
          <w:p w14:paraId="10D66E1F"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D4B52A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DF39C"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676A9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5B70B7D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DEA11A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0223D1D"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C8F50B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915EA"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A6A6EC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02887A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9B0865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7B4F02A"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CA_n1(2A)-n3B-n79C</w:t>
            </w:r>
          </w:p>
        </w:tc>
        <w:tc>
          <w:tcPr>
            <w:tcW w:w="1829" w:type="dxa"/>
            <w:tcBorders>
              <w:top w:val="single" w:sz="4" w:space="0" w:color="auto"/>
              <w:left w:val="single" w:sz="4" w:space="0" w:color="auto"/>
              <w:bottom w:val="nil"/>
              <w:right w:val="single" w:sz="4" w:space="0" w:color="auto"/>
            </w:tcBorders>
            <w:vAlign w:val="center"/>
          </w:tcPr>
          <w:p w14:paraId="336E5EB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336134"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24C48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F93870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7B082914" w14:textId="77777777" w:rsidTr="00B25742">
        <w:trPr>
          <w:trHeight w:val="29"/>
        </w:trPr>
        <w:tc>
          <w:tcPr>
            <w:tcW w:w="2067" w:type="dxa"/>
            <w:tcBorders>
              <w:top w:val="nil"/>
              <w:left w:val="single" w:sz="4" w:space="0" w:color="auto"/>
              <w:bottom w:val="nil"/>
              <w:right w:val="single" w:sz="4" w:space="0" w:color="auto"/>
            </w:tcBorders>
            <w:vAlign w:val="center"/>
          </w:tcPr>
          <w:p w14:paraId="641E8D3F"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31D9B5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CBF82"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AB977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4DDEE51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4DB4F9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31CD02B"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36AA45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E6EBA"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5AA1F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5053BF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66BF87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C896FA2"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CA_n1A-n3(2A)-n79A</w:t>
            </w:r>
          </w:p>
        </w:tc>
        <w:tc>
          <w:tcPr>
            <w:tcW w:w="1829" w:type="dxa"/>
            <w:tcBorders>
              <w:top w:val="single" w:sz="4" w:space="0" w:color="auto"/>
              <w:left w:val="single" w:sz="4" w:space="0" w:color="auto"/>
              <w:bottom w:val="nil"/>
              <w:right w:val="single" w:sz="4" w:space="0" w:color="auto"/>
            </w:tcBorders>
            <w:vAlign w:val="center"/>
          </w:tcPr>
          <w:p w14:paraId="2F8C658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1FD76B"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97E28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5D98FB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7CDFE2CA" w14:textId="77777777" w:rsidTr="00B25742">
        <w:trPr>
          <w:trHeight w:val="29"/>
        </w:trPr>
        <w:tc>
          <w:tcPr>
            <w:tcW w:w="2067" w:type="dxa"/>
            <w:tcBorders>
              <w:top w:val="nil"/>
              <w:left w:val="single" w:sz="4" w:space="0" w:color="auto"/>
              <w:bottom w:val="nil"/>
              <w:right w:val="single" w:sz="4" w:space="0" w:color="auto"/>
            </w:tcBorders>
            <w:vAlign w:val="center"/>
          </w:tcPr>
          <w:p w14:paraId="2727A68D"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72D476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97F54"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36A0D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7AC5447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2DA46B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40C58B1"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8B35B2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C2993"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93E0C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8229C7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DEAD32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AD7DC7A"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CA_n1A-n3(2A)-n79C</w:t>
            </w:r>
          </w:p>
        </w:tc>
        <w:tc>
          <w:tcPr>
            <w:tcW w:w="1829" w:type="dxa"/>
            <w:tcBorders>
              <w:top w:val="single" w:sz="4" w:space="0" w:color="auto"/>
              <w:left w:val="single" w:sz="4" w:space="0" w:color="auto"/>
              <w:bottom w:val="nil"/>
              <w:right w:val="single" w:sz="4" w:space="0" w:color="auto"/>
            </w:tcBorders>
            <w:vAlign w:val="center"/>
          </w:tcPr>
          <w:p w14:paraId="46323A2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ED60CE"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A77DA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8B45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167C03E1" w14:textId="77777777" w:rsidTr="00B25742">
        <w:trPr>
          <w:trHeight w:val="29"/>
        </w:trPr>
        <w:tc>
          <w:tcPr>
            <w:tcW w:w="2067" w:type="dxa"/>
            <w:tcBorders>
              <w:top w:val="nil"/>
              <w:left w:val="single" w:sz="4" w:space="0" w:color="auto"/>
              <w:bottom w:val="nil"/>
              <w:right w:val="single" w:sz="4" w:space="0" w:color="auto"/>
            </w:tcBorders>
            <w:vAlign w:val="center"/>
          </w:tcPr>
          <w:p w14:paraId="34B445C8"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2E5DAC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7DFCF"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21F34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757EA48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19BB77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EAD8104"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3B4BB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4C6CE"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DBBB6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BB248B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91CF45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DDB4D03"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6126703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AAC445"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3854F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01FA5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38A39EC3" w14:textId="77777777" w:rsidTr="00B25742">
        <w:trPr>
          <w:trHeight w:val="29"/>
        </w:trPr>
        <w:tc>
          <w:tcPr>
            <w:tcW w:w="2067" w:type="dxa"/>
            <w:tcBorders>
              <w:top w:val="nil"/>
              <w:left w:val="single" w:sz="4" w:space="0" w:color="auto"/>
              <w:bottom w:val="nil"/>
              <w:right w:val="single" w:sz="4" w:space="0" w:color="auto"/>
            </w:tcBorders>
            <w:vAlign w:val="center"/>
          </w:tcPr>
          <w:p w14:paraId="66D5B8F1"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024D69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8F497"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DBEBE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64F57C0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285F7A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80E7B99"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EA897D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5E54E"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CA9EC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43A100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B953E5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87A4EA1"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CA_n1(2A)-n3(2A)-n79C</w:t>
            </w:r>
          </w:p>
        </w:tc>
        <w:tc>
          <w:tcPr>
            <w:tcW w:w="1829" w:type="dxa"/>
            <w:tcBorders>
              <w:top w:val="single" w:sz="4" w:space="0" w:color="auto"/>
              <w:left w:val="single" w:sz="4" w:space="0" w:color="auto"/>
              <w:bottom w:val="nil"/>
              <w:right w:val="single" w:sz="4" w:space="0" w:color="auto"/>
            </w:tcBorders>
            <w:vAlign w:val="center"/>
          </w:tcPr>
          <w:p w14:paraId="1727609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B13C1F"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5C651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19F693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2C020C08" w14:textId="77777777" w:rsidTr="00B25742">
        <w:trPr>
          <w:trHeight w:val="29"/>
        </w:trPr>
        <w:tc>
          <w:tcPr>
            <w:tcW w:w="2067" w:type="dxa"/>
            <w:tcBorders>
              <w:top w:val="nil"/>
              <w:left w:val="single" w:sz="4" w:space="0" w:color="auto"/>
              <w:bottom w:val="nil"/>
              <w:right w:val="single" w:sz="4" w:space="0" w:color="auto"/>
            </w:tcBorders>
            <w:vAlign w:val="center"/>
          </w:tcPr>
          <w:p w14:paraId="7785B977"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02901F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D44C3"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83B31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7C7B94A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7553EB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5944813"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49DF17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47583"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5CE6E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A13DEB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54C169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C530F6D"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宋体" w:hAnsi="Arial"/>
                <w:color w:val="000000"/>
                <w:sz w:val="18"/>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09839D7F"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CA_n1A-n3A</w:t>
            </w:r>
          </w:p>
          <w:p w14:paraId="193DBCE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0847A06"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4A3A6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BAF75E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szCs w:val="18"/>
                <w:lang w:val="en-US" w:eastAsia="zh-CN"/>
              </w:rPr>
              <w:t>0</w:t>
            </w:r>
          </w:p>
        </w:tc>
      </w:tr>
      <w:tr w:rsidR="0013752D" w:rsidRPr="0013752D" w14:paraId="21488072" w14:textId="77777777" w:rsidTr="00B25742">
        <w:trPr>
          <w:trHeight w:val="29"/>
        </w:trPr>
        <w:tc>
          <w:tcPr>
            <w:tcW w:w="2067" w:type="dxa"/>
            <w:tcBorders>
              <w:top w:val="nil"/>
              <w:left w:val="single" w:sz="4" w:space="0" w:color="auto"/>
              <w:bottom w:val="nil"/>
              <w:right w:val="single" w:sz="4" w:space="0" w:color="auto"/>
            </w:tcBorders>
            <w:vAlign w:val="center"/>
          </w:tcPr>
          <w:p w14:paraId="530C2EC5"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56B1C1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920DCF1"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eastAsia="宋体" w:hAnsi="Arial" w:cs="Arial"/>
                <w:color w:val="000000"/>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C8F3C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143DC8A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0135C7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57468F5"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DEB6D2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7253F"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1EC9E9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D8C728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17C849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1CE575C" w14:textId="77777777" w:rsidR="0013752D" w:rsidRPr="0013752D" w:rsidRDefault="0013752D" w:rsidP="0013752D">
            <w:pPr>
              <w:keepNext/>
              <w:keepLines/>
              <w:spacing w:after="0"/>
              <w:jc w:val="center"/>
              <w:rPr>
                <w:rFonts w:ascii="Arial" w:eastAsia="Yu Mincho" w:hAnsi="Arial" w:cs="Arial"/>
                <w:sz w:val="18"/>
                <w:szCs w:val="18"/>
                <w:lang w:val="en-US"/>
              </w:rPr>
            </w:pPr>
            <w:r w:rsidRPr="0013752D">
              <w:rPr>
                <w:rFonts w:ascii="Arial" w:eastAsia="Yu Mincho" w:hAnsi="Arial" w:cs="Arial"/>
                <w:sz w:val="18"/>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63FA250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CA_n1A-n5A</w:t>
            </w:r>
          </w:p>
          <w:p w14:paraId="0E6ABB4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CA_n1A-n7A</w:t>
            </w:r>
          </w:p>
          <w:p w14:paraId="2F9E61BD" w14:textId="77777777" w:rsidR="0013752D" w:rsidRPr="0013752D" w:rsidRDefault="0013752D" w:rsidP="0013752D">
            <w:pPr>
              <w:keepNext/>
              <w:keepLines/>
              <w:spacing w:after="0"/>
              <w:jc w:val="center"/>
              <w:rPr>
                <w:rFonts w:ascii="Arial" w:eastAsia="Yu Mincho" w:hAnsi="Arial" w:cs="Arial"/>
                <w:sz w:val="18"/>
                <w:lang w:val="en-US"/>
              </w:rPr>
            </w:pPr>
            <w:r w:rsidRPr="0013752D">
              <w:rPr>
                <w:rFonts w:ascii="Arial" w:hAnsi="Arial"/>
                <w:sz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6A18612E" w14:textId="77777777" w:rsidR="0013752D" w:rsidRPr="0013752D" w:rsidRDefault="0013752D" w:rsidP="0013752D">
            <w:pPr>
              <w:keepNext/>
              <w:keepLines/>
              <w:spacing w:after="0"/>
              <w:jc w:val="center"/>
              <w:rPr>
                <w:rFonts w:ascii="Arial" w:eastAsia="Yu Mincho" w:hAnsi="Arial" w:cs="Arial"/>
                <w:sz w:val="18"/>
                <w:szCs w:val="18"/>
                <w:lang w:val="en-US"/>
              </w:rPr>
            </w:pPr>
            <w:r w:rsidRPr="0013752D">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551387"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EDAF883" w14:textId="77777777" w:rsidR="0013752D" w:rsidRPr="0013752D" w:rsidRDefault="0013752D" w:rsidP="0013752D">
            <w:pPr>
              <w:keepNext/>
              <w:keepLines/>
              <w:spacing w:after="0"/>
              <w:jc w:val="center"/>
              <w:rPr>
                <w:rFonts w:ascii="Arial" w:eastAsia="Yu Mincho" w:hAnsi="Arial" w:cs="Arial"/>
                <w:sz w:val="18"/>
                <w:szCs w:val="18"/>
                <w:lang w:val="en-US"/>
              </w:rPr>
            </w:pPr>
            <w:r w:rsidRPr="0013752D">
              <w:rPr>
                <w:rFonts w:ascii="Arial" w:eastAsia="Yu Mincho" w:hAnsi="Arial" w:cs="Arial"/>
                <w:sz w:val="18"/>
                <w:szCs w:val="18"/>
                <w:lang w:val="en-US"/>
              </w:rPr>
              <w:t>0</w:t>
            </w:r>
          </w:p>
        </w:tc>
      </w:tr>
      <w:tr w:rsidR="0013752D" w:rsidRPr="0013752D" w14:paraId="19FF1196" w14:textId="77777777" w:rsidTr="00B25742">
        <w:trPr>
          <w:trHeight w:val="29"/>
        </w:trPr>
        <w:tc>
          <w:tcPr>
            <w:tcW w:w="2067" w:type="dxa"/>
            <w:tcBorders>
              <w:top w:val="nil"/>
              <w:left w:val="single" w:sz="4" w:space="0" w:color="auto"/>
              <w:bottom w:val="nil"/>
              <w:right w:val="single" w:sz="4" w:space="0" w:color="auto"/>
            </w:tcBorders>
            <w:vAlign w:val="center"/>
          </w:tcPr>
          <w:p w14:paraId="20F78E3E" w14:textId="77777777" w:rsidR="0013752D" w:rsidRPr="0013752D" w:rsidRDefault="0013752D" w:rsidP="0013752D">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54189DE4" w14:textId="77777777" w:rsidR="0013752D" w:rsidRPr="0013752D" w:rsidRDefault="0013752D" w:rsidP="0013752D">
            <w:pPr>
              <w:keepNext/>
              <w:keepLines/>
              <w:spacing w:after="0"/>
              <w:jc w:val="center"/>
              <w:rPr>
                <w:rFonts w:ascii="Arial" w:eastAsia="Yu Mincho"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6E101A" w14:textId="77777777" w:rsidR="0013752D" w:rsidRPr="0013752D" w:rsidRDefault="0013752D" w:rsidP="0013752D">
            <w:pPr>
              <w:keepNext/>
              <w:keepLines/>
              <w:spacing w:after="0"/>
              <w:jc w:val="center"/>
              <w:rPr>
                <w:rFonts w:ascii="Arial" w:eastAsia="Yu Mincho" w:hAnsi="Arial" w:cs="Arial"/>
                <w:sz w:val="18"/>
                <w:szCs w:val="18"/>
                <w:lang w:val="en-US"/>
              </w:rPr>
            </w:pPr>
            <w:r w:rsidRPr="0013752D">
              <w:rPr>
                <w:rFonts w:ascii="Arial" w:eastAsia="Yu Mincho"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6C968D"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CD888A5" w14:textId="77777777" w:rsidR="0013752D" w:rsidRPr="0013752D" w:rsidRDefault="0013752D" w:rsidP="0013752D">
            <w:pPr>
              <w:keepNext/>
              <w:keepLines/>
              <w:spacing w:after="0"/>
              <w:jc w:val="center"/>
              <w:rPr>
                <w:rFonts w:ascii="Arial" w:eastAsia="Yu Mincho" w:hAnsi="Arial" w:cs="Arial"/>
                <w:sz w:val="18"/>
                <w:szCs w:val="18"/>
                <w:lang w:val="en-US"/>
              </w:rPr>
            </w:pPr>
          </w:p>
        </w:tc>
      </w:tr>
      <w:tr w:rsidR="0013752D" w:rsidRPr="0013752D" w14:paraId="0A97118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95273D8" w14:textId="77777777" w:rsidR="0013752D" w:rsidRPr="0013752D" w:rsidRDefault="0013752D" w:rsidP="0013752D">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1B3302D5" w14:textId="77777777" w:rsidR="0013752D" w:rsidRPr="0013752D" w:rsidRDefault="0013752D" w:rsidP="0013752D">
            <w:pPr>
              <w:keepNext/>
              <w:keepLines/>
              <w:spacing w:after="0"/>
              <w:jc w:val="center"/>
              <w:rPr>
                <w:rFonts w:ascii="Arial" w:eastAsia="Yu Mincho"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00654C" w14:textId="77777777" w:rsidR="0013752D" w:rsidRPr="0013752D" w:rsidRDefault="0013752D" w:rsidP="0013752D">
            <w:pPr>
              <w:keepNext/>
              <w:keepLines/>
              <w:spacing w:after="0"/>
              <w:jc w:val="center"/>
              <w:rPr>
                <w:rFonts w:ascii="Arial" w:eastAsia="Yu Mincho" w:hAnsi="Arial" w:cs="Arial"/>
                <w:sz w:val="18"/>
                <w:szCs w:val="18"/>
                <w:lang w:val="en-US"/>
              </w:rPr>
            </w:pPr>
            <w:r w:rsidRPr="0013752D">
              <w:rPr>
                <w:rFonts w:ascii="Arial" w:eastAsia="Yu Mincho" w:hAnsi="Arial" w:cs="Arial"/>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3AC5C4" w14:textId="77777777" w:rsidR="0013752D" w:rsidRPr="0013752D" w:rsidRDefault="0013752D" w:rsidP="0013752D">
            <w:pPr>
              <w:keepNext/>
              <w:keepLines/>
              <w:spacing w:after="0"/>
              <w:jc w:val="center"/>
              <w:rPr>
                <w:rFonts w:ascii="Calibri" w:eastAsia="Yu Mincho" w:hAnsi="Calibri" w:cs="Arial"/>
                <w:sz w:val="21"/>
                <w:szCs w:val="18"/>
                <w:lang w:val="en-US" w:eastAsia="zh-CN"/>
              </w:rPr>
            </w:pPr>
            <w:r w:rsidRPr="0013752D">
              <w:rPr>
                <w:rFonts w:ascii="Arial"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72C1A9AC" w14:textId="77777777" w:rsidR="0013752D" w:rsidRPr="0013752D" w:rsidRDefault="0013752D" w:rsidP="0013752D">
            <w:pPr>
              <w:keepNext/>
              <w:keepLines/>
              <w:spacing w:after="0"/>
              <w:jc w:val="center"/>
              <w:rPr>
                <w:rFonts w:ascii="Arial" w:eastAsia="Yu Mincho" w:hAnsi="Arial" w:cs="Arial"/>
                <w:sz w:val="18"/>
                <w:szCs w:val="18"/>
                <w:lang w:val="en-US"/>
              </w:rPr>
            </w:pPr>
          </w:p>
        </w:tc>
      </w:tr>
      <w:tr w:rsidR="0013752D" w:rsidRPr="0013752D" w14:paraId="752FE01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0889DE4" w14:textId="77777777" w:rsidR="0013752D" w:rsidRPr="0013752D" w:rsidRDefault="0013752D" w:rsidP="0013752D">
            <w:pPr>
              <w:keepNext/>
              <w:keepLines/>
              <w:spacing w:after="0"/>
              <w:jc w:val="center"/>
              <w:rPr>
                <w:rFonts w:ascii="Arial" w:eastAsia="Yu Mincho" w:hAnsi="Arial" w:cs="Arial"/>
                <w:sz w:val="18"/>
                <w:szCs w:val="18"/>
                <w:lang w:val="en-US"/>
              </w:rPr>
            </w:pPr>
            <w:r w:rsidRPr="0013752D">
              <w:rPr>
                <w:rFonts w:ascii="Arial" w:eastAsia="Yu Mincho" w:hAnsi="Arial" w:cs="Arial"/>
                <w:sz w:val="18"/>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741E2DF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CA_n1A-n5A</w:t>
            </w:r>
          </w:p>
          <w:p w14:paraId="44D6130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CA_n1A-n7A</w:t>
            </w:r>
          </w:p>
          <w:p w14:paraId="63A5CE1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CA_n5A-n7A</w:t>
            </w:r>
          </w:p>
          <w:p w14:paraId="6ADFFF33" w14:textId="77777777" w:rsidR="0013752D" w:rsidRPr="0013752D" w:rsidRDefault="0013752D" w:rsidP="0013752D">
            <w:pPr>
              <w:keepNext/>
              <w:keepLines/>
              <w:spacing w:after="0"/>
              <w:jc w:val="center"/>
              <w:rPr>
                <w:rFonts w:ascii="Arial" w:eastAsia="Yu Mincho" w:hAnsi="Arial" w:cs="Arial"/>
                <w:sz w:val="18"/>
                <w:szCs w:val="18"/>
                <w:lang w:val="en-US"/>
              </w:rPr>
            </w:pPr>
            <w:r w:rsidRPr="0013752D">
              <w:rPr>
                <w:rFonts w:ascii="Arial"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E4E463C" w14:textId="77777777" w:rsidR="0013752D" w:rsidRPr="0013752D" w:rsidRDefault="0013752D" w:rsidP="0013752D">
            <w:pPr>
              <w:keepNext/>
              <w:keepLines/>
              <w:spacing w:after="0"/>
              <w:jc w:val="center"/>
              <w:rPr>
                <w:rFonts w:ascii="Arial" w:eastAsia="Yu Mincho" w:hAnsi="Arial" w:cs="Arial"/>
                <w:sz w:val="18"/>
                <w:szCs w:val="18"/>
                <w:lang w:val="en-US"/>
              </w:rPr>
            </w:pPr>
            <w:r w:rsidRPr="0013752D">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E92545" w14:textId="77777777" w:rsidR="0013752D" w:rsidRPr="0013752D" w:rsidRDefault="0013752D" w:rsidP="0013752D">
            <w:pPr>
              <w:keepNext/>
              <w:keepLines/>
              <w:spacing w:after="0"/>
              <w:jc w:val="center"/>
              <w:rPr>
                <w:rFonts w:ascii="Calibri" w:eastAsia="Yu Mincho" w:hAnsi="Calibri" w:cs="Arial"/>
                <w:sz w:val="21"/>
                <w:szCs w:val="18"/>
                <w:lang w:val="en-US" w:eastAsia="zh-CN"/>
              </w:rPr>
            </w:pPr>
            <w:r w:rsidRPr="0013752D">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A4787C2" w14:textId="77777777" w:rsidR="0013752D" w:rsidRPr="0013752D" w:rsidRDefault="0013752D" w:rsidP="0013752D">
            <w:pPr>
              <w:keepNext/>
              <w:keepLines/>
              <w:spacing w:after="0"/>
              <w:jc w:val="center"/>
              <w:rPr>
                <w:rFonts w:ascii="Arial" w:eastAsia="Yu Mincho" w:hAnsi="Arial" w:cs="Arial"/>
                <w:sz w:val="18"/>
                <w:szCs w:val="18"/>
                <w:lang w:val="en-US"/>
              </w:rPr>
            </w:pPr>
            <w:r w:rsidRPr="0013752D">
              <w:rPr>
                <w:rFonts w:ascii="Arial" w:eastAsia="Yu Mincho" w:hAnsi="Arial" w:cs="Arial"/>
                <w:sz w:val="18"/>
                <w:szCs w:val="18"/>
                <w:lang w:val="en-US"/>
              </w:rPr>
              <w:t>0</w:t>
            </w:r>
          </w:p>
        </w:tc>
      </w:tr>
      <w:tr w:rsidR="0013752D" w:rsidRPr="0013752D" w14:paraId="14684F47" w14:textId="77777777" w:rsidTr="00B25742">
        <w:trPr>
          <w:trHeight w:val="29"/>
        </w:trPr>
        <w:tc>
          <w:tcPr>
            <w:tcW w:w="2067" w:type="dxa"/>
            <w:tcBorders>
              <w:top w:val="nil"/>
              <w:left w:val="single" w:sz="4" w:space="0" w:color="auto"/>
              <w:bottom w:val="nil"/>
              <w:right w:val="single" w:sz="4" w:space="0" w:color="auto"/>
            </w:tcBorders>
            <w:vAlign w:val="center"/>
          </w:tcPr>
          <w:p w14:paraId="48B49830" w14:textId="77777777" w:rsidR="0013752D" w:rsidRPr="0013752D" w:rsidRDefault="0013752D" w:rsidP="0013752D">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533F4E5D" w14:textId="77777777" w:rsidR="0013752D" w:rsidRPr="0013752D" w:rsidRDefault="0013752D" w:rsidP="0013752D">
            <w:pPr>
              <w:keepNext/>
              <w:keepLines/>
              <w:spacing w:after="0"/>
              <w:jc w:val="center"/>
              <w:rPr>
                <w:rFonts w:ascii="Arial" w:eastAsia="Yu Mincho"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AE3953" w14:textId="77777777" w:rsidR="0013752D" w:rsidRPr="0013752D" w:rsidRDefault="0013752D" w:rsidP="0013752D">
            <w:pPr>
              <w:keepNext/>
              <w:keepLines/>
              <w:spacing w:after="0"/>
              <w:jc w:val="center"/>
              <w:rPr>
                <w:rFonts w:ascii="Arial" w:eastAsia="Yu Mincho" w:hAnsi="Arial" w:cs="Arial"/>
                <w:sz w:val="18"/>
                <w:szCs w:val="18"/>
                <w:lang w:val="en-US"/>
              </w:rPr>
            </w:pPr>
            <w:r w:rsidRPr="0013752D">
              <w:rPr>
                <w:rFonts w:ascii="Arial" w:eastAsia="Yu Mincho"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DA0270" w14:textId="77777777" w:rsidR="0013752D" w:rsidRPr="0013752D" w:rsidRDefault="0013752D" w:rsidP="0013752D">
            <w:pPr>
              <w:keepNext/>
              <w:keepLines/>
              <w:spacing w:after="0"/>
              <w:jc w:val="center"/>
              <w:rPr>
                <w:rFonts w:ascii="Calibri" w:eastAsia="Yu Mincho" w:hAnsi="Calibri" w:cs="Arial"/>
                <w:sz w:val="21"/>
                <w:szCs w:val="18"/>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9C6200" w14:textId="77777777" w:rsidR="0013752D" w:rsidRPr="0013752D" w:rsidRDefault="0013752D" w:rsidP="0013752D">
            <w:pPr>
              <w:keepNext/>
              <w:keepLines/>
              <w:spacing w:after="0"/>
              <w:jc w:val="center"/>
              <w:rPr>
                <w:rFonts w:ascii="Arial" w:eastAsia="Yu Mincho" w:hAnsi="Arial" w:cs="Arial"/>
                <w:sz w:val="18"/>
                <w:szCs w:val="18"/>
                <w:lang w:val="en-US"/>
              </w:rPr>
            </w:pPr>
          </w:p>
        </w:tc>
      </w:tr>
      <w:tr w:rsidR="0013752D" w:rsidRPr="0013752D" w14:paraId="535F062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0B60FE4" w14:textId="77777777" w:rsidR="0013752D" w:rsidRPr="0013752D" w:rsidRDefault="0013752D" w:rsidP="0013752D">
            <w:pPr>
              <w:keepNext/>
              <w:keepLines/>
              <w:spacing w:after="0"/>
              <w:jc w:val="center"/>
              <w:rPr>
                <w:rFonts w:ascii="Arial" w:eastAsia="Yu Mincho"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8C6109" w14:textId="77777777" w:rsidR="0013752D" w:rsidRPr="0013752D" w:rsidRDefault="0013752D" w:rsidP="0013752D">
            <w:pPr>
              <w:keepNext/>
              <w:keepLines/>
              <w:spacing w:after="0"/>
              <w:jc w:val="center"/>
              <w:rPr>
                <w:rFonts w:ascii="Arial" w:eastAsia="Yu Mincho"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7393DA" w14:textId="77777777" w:rsidR="0013752D" w:rsidRPr="0013752D" w:rsidRDefault="0013752D" w:rsidP="0013752D">
            <w:pPr>
              <w:keepNext/>
              <w:keepLines/>
              <w:spacing w:after="0"/>
              <w:jc w:val="center"/>
              <w:rPr>
                <w:rFonts w:ascii="Arial" w:eastAsia="Yu Mincho" w:hAnsi="Arial" w:cs="Arial"/>
                <w:sz w:val="18"/>
                <w:szCs w:val="18"/>
                <w:lang w:val="en-US" w:eastAsia="zh-CN"/>
              </w:rPr>
            </w:pPr>
            <w:r w:rsidRPr="0013752D">
              <w:rPr>
                <w:rFonts w:ascii="Arial" w:eastAsia="Yu Mincho"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FBE19F" w14:textId="77777777" w:rsidR="0013752D" w:rsidRPr="0013752D" w:rsidRDefault="0013752D" w:rsidP="0013752D">
            <w:pPr>
              <w:keepNext/>
              <w:keepLines/>
              <w:spacing w:after="0"/>
              <w:jc w:val="center"/>
              <w:rPr>
                <w:rFonts w:ascii="Arial" w:eastAsia="Yu Mincho" w:hAnsi="Arial" w:cs="Arial"/>
                <w:sz w:val="18"/>
                <w:szCs w:val="18"/>
                <w:lang w:val="en-US" w:eastAsia="zh-CN"/>
              </w:rPr>
            </w:pPr>
            <w:r w:rsidRPr="0013752D">
              <w:rPr>
                <w:rFonts w:ascii="Arial"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90B58EB" w14:textId="77777777" w:rsidR="0013752D" w:rsidRPr="0013752D" w:rsidRDefault="0013752D" w:rsidP="0013752D">
            <w:pPr>
              <w:keepNext/>
              <w:keepLines/>
              <w:spacing w:after="0"/>
              <w:jc w:val="center"/>
              <w:rPr>
                <w:rFonts w:ascii="Arial" w:eastAsia="Yu Mincho" w:hAnsi="Arial" w:cs="Arial"/>
                <w:sz w:val="18"/>
                <w:szCs w:val="18"/>
                <w:lang w:val="en-US" w:eastAsia="zh-CN"/>
              </w:rPr>
            </w:pPr>
          </w:p>
        </w:tc>
      </w:tr>
      <w:tr w:rsidR="0013752D" w:rsidRPr="0013752D" w14:paraId="2252083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F7B5396"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sz w:val="18"/>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3942B0C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83C157"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9D0FA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6E6CD5"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szCs w:val="18"/>
                <w:lang w:val="en-US"/>
              </w:rPr>
              <w:t>0</w:t>
            </w:r>
          </w:p>
        </w:tc>
      </w:tr>
      <w:tr w:rsidR="0013752D" w:rsidRPr="0013752D" w14:paraId="1F747515" w14:textId="77777777" w:rsidTr="00B25742">
        <w:trPr>
          <w:trHeight w:val="29"/>
        </w:trPr>
        <w:tc>
          <w:tcPr>
            <w:tcW w:w="2067" w:type="dxa"/>
            <w:tcBorders>
              <w:top w:val="nil"/>
              <w:left w:val="single" w:sz="4" w:space="0" w:color="auto"/>
              <w:bottom w:val="nil"/>
              <w:right w:val="single" w:sz="4" w:space="0" w:color="auto"/>
            </w:tcBorders>
            <w:vAlign w:val="center"/>
          </w:tcPr>
          <w:p w14:paraId="4010E6FD"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37A51A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C248D"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3312BD" w14:textId="77777777" w:rsidR="0013752D" w:rsidRPr="0013752D" w:rsidRDefault="0013752D" w:rsidP="0013752D">
            <w:pPr>
              <w:keepNext/>
              <w:keepLines/>
              <w:spacing w:after="0"/>
              <w:jc w:val="center"/>
              <w:rPr>
                <w:rFonts w:ascii="Calibri" w:eastAsia="Yu Mincho" w:hAnsi="Calibri"/>
                <w:sz w:val="21"/>
                <w:szCs w:val="18"/>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628426"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6834B99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1BC60D9"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DC43D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3753C"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554860" w14:textId="77777777" w:rsidR="0013752D" w:rsidRPr="0013752D" w:rsidRDefault="0013752D" w:rsidP="0013752D">
            <w:pPr>
              <w:keepNext/>
              <w:keepLines/>
              <w:spacing w:after="0"/>
              <w:jc w:val="center"/>
              <w:rPr>
                <w:rFonts w:ascii="Calibri" w:eastAsia="Yu Mincho" w:hAnsi="Calibri"/>
                <w:sz w:val="21"/>
                <w:szCs w:val="18"/>
                <w:lang w:val="en-US" w:eastAsia="zh-CN"/>
              </w:rPr>
            </w:pPr>
            <w:r w:rsidRPr="0013752D">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0C672F3"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2AA9C3BB" w14:textId="77777777" w:rsidTr="00B25742">
        <w:trPr>
          <w:trHeight w:val="29"/>
        </w:trPr>
        <w:tc>
          <w:tcPr>
            <w:tcW w:w="2067" w:type="dxa"/>
            <w:tcBorders>
              <w:top w:val="nil"/>
              <w:left w:val="single" w:sz="4" w:space="0" w:color="auto"/>
              <w:bottom w:val="nil"/>
              <w:right w:val="single" w:sz="4" w:space="0" w:color="auto"/>
            </w:tcBorders>
            <w:vAlign w:val="center"/>
          </w:tcPr>
          <w:p w14:paraId="49C052C8"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7234B1B2"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CA_n1A-n5A</w:t>
            </w:r>
          </w:p>
          <w:p w14:paraId="6A920135"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CA_n1A-n28A</w:t>
            </w:r>
          </w:p>
          <w:p w14:paraId="7E453EB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41840B56" w14:textId="77777777" w:rsidR="0013752D" w:rsidRPr="0013752D" w:rsidRDefault="0013752D" w:rsidP="0013752D">
            <w:pPr>
              <w:keepNext/>
              <w:keepLines/>
              <w:spacing w:after="0"/>
              <w:jc w:val="center"/>
              <w:rPr>
                <w:rFonts w:ascii="Arial" w:eastAsia="Yu Mincho" w:hAnsi="Arial"/>
                <w:sz w:val="18"/>
                <w:szCs w:val="18"/>
                <w:lang w:val="en-US"/>
              </w:rPr>
            </w:pPr>
            <w:r w:rsidRPr="0013752D">
              <w:rPr>
                <w:rFonts w:ascii="Arial" w:eastAsia="Times New Roman"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B3AAB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64A8614D"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Times New Roman" w:hAnsi="Arial"/>
                <w:sz w:val="18"/>
                <w:lang w:eastAsia="zh-CN"/>
              </w:rPr>
              <w:t>4 and 5</w:t>
            </w:r>
          </w:p>
        </w:tc>
      </w:tr>
      <w:tr w:rsidR="0013752D" w:rsidRPr="0013752D" w14:paraId="5384C0D0" w14:textId="77777777" w:rsidTr="00B25742">
        <w:trPr>
          <w:trHeight w:val="29"/>
        </w:trPr>
        <w:tc>
          <w:tcPr>
            <w:tcW w:w="2067" w:type="dxa"/>
            <w:tcBorders>
              <w:top w:val="nil"/>
              <w:left w:val="single" w:sz="4" w:space="0" w:color="auto"/>
              <w:bottom w:val="nil"/>
              <w:right w:val="single" w:sz="4" w:space="0" w:color="auto"/>
            </w:tcBorders>
            <w:vAlign w:val="center"/>
          </w:tcPr>
          <w:p w14:paraId="4DC6B7F9"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B8C998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ADA96" w14:textId="77777777" w:rsidR="0013752D" w:rsidRPr="0013752D" w:rsidRDefault="0013752D" w:rsidP="0013752D">
            <w:pPr>
              <w:keepNext/>
              <w:keepLines/>
              <w:spacing w:after="0"/>
              <w:jc w:val="center"/>
              <w:rPr>
                <w:rFonts w:ascii="Arial" w:eastAsia="Yu Mincho" w:hAnsi="Arial"/>
                <w:sz w:val="18"/>
                <w:szCs w:val="18"/>
                <w:lang w:val="en-US"/>
              </w:rPr>
            </w:pPr>
            <w:r w:rsidRPr="0013752D">
              <w:rPr>
                <w:rFonts w:ascii="Arial" w:eastAsia="宋体" w:hAnsi="Arial"/>
                <w:color w:val="000000"/>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D080B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8E6A640"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58DCA50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6E5C40E"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79F146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F23B7" w14:textId="77777777" w:rsidR="0013752D" w:rsidRPr="0013752D" w:rsidRDefault="0013752D" w:rsidP="0013752D">
            <w:pPr>
              <w:keepNext/>
              <w:keepLines/>
              <w:spacing w:after="0"/>
              <w:jc w:val="center"/>
              <w:rPr>
                <w:rFonts w:ascii="Arial" w:eastAsia="Yu Mincho" w:hAnsi="Arial"/>
                <w:sz w:val="18"/>
                <w:szCs w:val="18"/>
                <w:lang w:val="en-US"/>
              </w:rPr>
            </w:pPr>
            <w:r w:rsidRPr="0013752D">
              <w:rPr>
                <w:rFonts w:ascii="Arial" w:eastAsia="Times New Roman" w:hAnsi="Arial" w:cs="Arial"/>
                <w:color w:val="000000"/>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69EAF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sz w:val="18"/>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6567C425"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652298B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3B47C87"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CA_n1A-n5A-n78A</w:t>
            </w:r>
          </w:p>
        </w:tc>
        <w:tc>
          <w:tcPr>
            <w:tcW w:w="1829" w:type="dxa"/>
            <w:tcBorders>
              <w:top w:val="single" w:sz="4" w:space="0" w:color="auto"/>
              <w:left w:val="nil"/>
              <w:bottom w:val="nil"/>
              <w:right w:val="single" w:sz="4" w:space="0" w:color="auto"/>
            </w:tcBorders>
            <w:vAlign w:val="center"/>
          </w:tcPr>
          <w:p w14:paraId="5E19FF3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CA_n1A-n5A</w:t>
            </w:r>
          </w:p>
          <w:p w14:paraId="2661A9D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CA_n1A-n78A</w:t>
            </w:r>
          </w:p>
          <w:p w14:paraId="0BBD7F6A"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7FCDC4F8"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0A5888"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BF30563"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0</w:t>
            </w:r>
          </w:p>
        </w:tc>
      </w:tr>
      <w:tr w:rsidR="0013752D" w:rsidRPr="0013752D" w14:paraId="1E1F93DB" w14:textId="77777777" w:rsidTr="00B25742">
        <w:trPr>
          <w:trHeight w:val="29"/>
        </w:trPr>
        <w:tc>
          <w:tcPr>
            <w:tcW w:w="2067" w:type="dxa"/>
            <w:tcBorders>
              <w:top w:val="nil"/>
              <w:left w:val="single" w:sz="4" w:space="0" w:color="auto"/>
              <w:bottom w:val="nil"/>
              <w:right w:val="single" w:sz="4" w:space="0" w:color="auto"/>
            </w:tcBorders>
            <w:vAlign w:val="center"/>
          </w:tcPr>
          <w:p w14:paraId="7B492766"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4079777B"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9743E"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1D17BC"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245D64"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2A562C2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C77F9D2"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nil"/>
              <w:bottom w:val="single" w:sz="4" w:space="0" w:color="auto"/>
              <w:right w:val="single" w:sz="4" w:space="0" w:color="auto"/>
            </w:tcBorders>
            <w:vAlign w:val="center"/>
          </w:tcPr>
          <w:p w14:paraId="61B7CF25"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92A0D2"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308517"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cs="Arial"/>
                <w:color w:val="000000"/>
                <w:sz w:val="18"/>
                <w:szCs w:val="18"/>
                <w:lang w:val="en-US" w:eastAsia="zh-CN" w:bidi="ar"/>
              </w:rPr>
              <w:t>10, 15, 20, 25, 30, 40, 50, 60, 70</w:t>
            </w:r>
            <w:r w:rsidRPr="0013752D">
              <w:rPr>
                <w:rFonts w:ascii="Arial" w:hAnsi="Arial" w:cs="Arial"/>
                <w:color w:val="000000"/>
                <w:sz w:val="18"/>
                <w:szCs w:val="18"/>
                <w:vertAlign w:val="superscript"/>
                <w:lang w:val="en-US" w:eastAsia="zh-CN" w:bidi="ar"/>
              </w:rPr>
              <w:t>4</w:t>
            </w:r>
            <w:r w:rsidRPr="0013752D">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F6E6CF0"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082E63E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6E7818B"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宋体" w:hAnsi="Arial"/>
                <w:sz w:val="18"/>
                <w:lang w:eastAsia="zh-CN"/>
              </w:rPr>
              <w:t>CA_n1A-n5A-n79A</w:t>
            </w:r>
          </w:p>
        </w:tc>
        <w:tc>
          <w:tcPr>
            <w:tcW w:w="1829" w:type="dxa"/>
            <w:tcBorders>
              <w:top w:val="single" w:sz="4" w:space="0" w:color="auto"/>
              <w:left w:val="nil"/>
              <w:bottom w:val="nil"/>
              <w:right w:val="single" w:sz="4" w:space="0" w:color="auto"/>
            </w:tcBorders>
            <w:vAlign w:val="center"/>
          </w:tcPr>
          <w:p w14:paraId="3A619AFF"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CA_n1A-n5A</w:t>
            </w:r>
          </w:p>
          <w:p w14:paraId="4D83F8E2"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CA_n1A-n79A</w:t>
            </w:r>
          </w:p>
          <w:p w14:paraId="5AEFE48B"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Times New Roman"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401F9EA9"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Times New Roman" w:hAnsi="Arial" w:hint="eastAsia"/>
                <w:sz w:val="18"/>
                <w:lang w:eastAsia="zh-CN"/>
              </w:rPr>
              <w:t>n</w:t>
            </w:r>
            <w:r w:rsidRPr="0013752D">
              <w:rPr>
                <w:rFonts w:ascii="Arial" w:eastAsia="Times New Roma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8167E08"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31EDBB12"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Times New Roman" w:hAnsi="Arial"/>
                <w:sz w:val="18"/>
                <w:lang w:eastAsia="zh-CN"/>
              </w:rPr>
              <w:t>4 and 5</w:t>
            </w:r>
          </w:p>
        </w:tc>
      </w:tr>
      <w:tr w:rsidR="0013752D" w:rsidRPr="0013752D" w14:paraId="25A1F460" w14:textId="77777777" w:rsidTr="00B25742">
        <w:trPr>
          <w:trHeight w:val="29"/>
        </w:trPr>
        <w:tc>
          <w:tcPr>
            <w:tcW w:w="2067" w:type="dxa"/>
            <w:tcBorders>
              <w:top w:val="nil"/>
              <w:left w:val="single" w:sz="4" w:space="0" w:color="auto"/>
              <w:bottom w:val="nil"/>
              <w:right w:val="single" w:sz="4" w:space="0" w:color="auto"/>
            </w:tcBorders>
            <w:vAlign w:val="center"/>
          </w:tcPr>
          <w:p w14:paraId="76BC5263"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31B19142"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1E5D08"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宋体"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E3BD65"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AE59C18"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37249D4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128CE6E"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nil"/>
              <w:bottom w:val="single" w:sz="4" w:space="0" w:color="auto"/>
              <w:right w:val="single" w:sz="4" w:space="0" w:color="auto"/>
            </w:tcBorders>
            <w:vAlign w:val="center"/>
          </w:tcPr>
          <w:p w14:paraId="25843DB6" w14:textId="77777777" w:rsidR="0013752D" w:rsidRPr="0013752D" w:rsidRDefault="0013752D" w:rsidP="0013752D">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402A3C"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Times New Roman"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A125B4"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1E301F11"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5790117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2B18FEF"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宋体" w:hAnsi="Arial"/>
                <w:sz w:val="18"/>
                <w:lang w:eastAsia="zh-CN"/>
              </w:rPr>
              <w:t>CA_n1A-n5A-n79A</w:t>
            </w:r>
          </w:p>
        </w:tc>
        <w:tc>
          <w:tcPr>
            <w:tcW w:w="1829" w:type="dxa"/>
            <w:tcBorders>
              <w:top w:val="single" w:sz="4" w:space="0" w:color="auto"/>
              <w:left w:val="nil"/>
              <w:bottom w:val="nil"/>
              <w:right w:val="single" w:sz="4" w:space="0" w:color="auto"/>
            </w:tcBorders>
            <w:vAlign w:val="center"/>
          </w:tcPr>
          <w:p w14:paraId="40EB805E"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CA_n1A-n5A</w:t>
            </w:r>
          </w:p>
          <w:p w14:paraId="25A866FF"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CA_n1A-n79A</w:t>
            </w:r>
          </w:p>
          <w:p w14:paraId="48841E1A"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Times New Roman"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0F83A0A4"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Times New Roman" w:hAnsi="Arial" w:hint="eastAsia"/>
                <w:sz w:val="18"/>
                <w:lang w:eastAsia="zh-CN"/>
              </w:rPr>
              <w:t>n</w:t>
            </w:r>
            <w:r w:rsidRPr="0013752D">
              <w:rPr>
                <w:rFonts w:ascii="Arial" w:eastAsia="Times New Roma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7B67B36"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3EA192F8"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Times New Roman" w:hAnsi="Arial"/>
                <w:sz w:val="18"/>
                <w:lang w:eastAsia="zh-CN"/>
              </w:rPr>
              <w:t>4 and 5</w:t>
            </w:r>
          </w:p>
        </w:tc>
      </w:tr>
      <w:tr w:rsidR="0013752D" w:rsidRPr="0013752D" w14:paraId="4D8A603B" w14:textId="77777777" w:rsidTr="00B25742">
        <w:trPr>
          <w:trHeight w:val="202"/>
        </w:trPr>
        <w:tc>
          <w:tcPr>
            <w:tcW w:w="2067" w:type="dxa"/>
            <w:tcBorders>
              <w:top w:val="nil"/>
              <w:left w:val="single" w:sz="4" w:space="0" w:color="auto"/>
              <w:bottom w:val="nil"/>
              <w:right w:val="single" w:sz="4" w:space="0" w:color="auto"/>
            </w:tcBorders>
            <w:vAlign w:val="center"/>
          </w:tcPr>
          <w:p w14:paraId="4CFA756B" w14:textId="77777777" w:rsidR="0013752D" w:rsidRPr="0013752D" w:rsidRDefault="0013752D" w:rsidP="0013752D">
            <w:pPr>
              <w:keepNext/>
              <w:keepLines/>
              <w:spacing w:after="0"/>
              <w:jc w:val="center"/>
              <w:rPr>
                <w:rFonts w:ascii="Arial" w:hAnsi="Arial"/>
                <w:sz w:val="18"/>
                <w:lang w:val="zh-CN"/>
              </w:rPr>
            </w:pPr>
            <w:r w:rsidRPr="0013752D">
              <w:rPr>
                <w:rFonts w:ascii="Arial" w:hAnsi="Arial"/>
                <w:sz w:val="18"/>
                <w:lang w:val="en-US" w:eastAsia="zh-CN"/>
              </w:rPr>
              <w:t>CA_n1A-n7A-n8A</w:t>
            </w:r>
          </w:p>
        </w:tc>
        <w:tc>
          <w:tcPr>
            <w:tcW w:w="1829" w:type="dxa"/>
            <w:tcBorders>
              <w:top w:val="single" w:sz="4" w:space="0" w:color="auto"/>
              <w:left w:val="nil"/>
              <w:bottom w:val="nil"/>
              <w:right w:val="single" w:sz="4" w:space="0" w:color="auto"/>
            </w:tcBorders>
            <w:vAlign w:val="center"/>
          </w:tcPr>
          <w:p w14:paraId="3F77616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CA_n1A-n7A</w:t>
            </w:r>
          </w:p>
          <w:p w14:paraId="61DFF2C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CA_n1A-n8A</w:t>
            </w:r>
          </w:p>
          <w:p w14:paraId="6772622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2A2CA7D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30DBD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6ED267"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0</w:t>
            </w:r>
          </w:p>
        </w:tc>
      </w:tr>
      <w:tr w:rsidR="0013752D" w:rsidRPr="0013752D" w14:paraId="0517E082" w14:textId="77777777" w:rsidTr="00B25742">
        <w:trPr>
          <w:trHeight w:val="202"/>
        </w:trPr>
        <w:tc>
          <w:tcPr>
            <w:tcW w:w="2067" w:type="dxa"/>
            <w:tcBorders>
              <w:top w:val="nil"/>
              <w:left w:val="single" w:sz="4" w:space="0" w:color="auto"/>
              <w:bottom w:val="nil"/>
              <w:right w:val="single" w:sz="4" w:space="0" w:color="auto"/>
            </w:tcBorders>
            <w:vAlign w:val="center"/>
          </w:tcPr>
          <w:p w14:paraId="509A94B8" w14:textId="77777777" w:rsidR="0013752D" w:rsidRPr="0013752D" w:rsidRDefault="0013752D" w:rsidP="0013752D">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55483627"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5251CE" w14:textId="77777777" w:rsidR="0013752D" w:rsidRPr="0013752D" w:rsidRDefault="0013752D" w:rsidP="0013752D">
            <w:pPr>
              <w:keepNext/>
              <w:keepLines/>
              <w:spacing w:after="0"/>
              <w:jc w:val="center"/>
              <w:rPr>
                <w:rFonts w:ascii="Arial" w:hAnsi="Arial"/>
                <w:sz w:val="18"/>
                <w:lang w:val="en-US"/>
              </w:rPr>
            </w:pPr>
            <w:r w:rsidRPr="0013752D">
              <w:rPr>
                <w:rFonts w:ascii="Arial" w:eastAsia="Yu Mincho" w:hAnsi="Arial"/>
                <w:sz w:val="18"/>
                <w:lang w:val="en-US"/>
              </w:rPr>
              <w:t>n</w:t>
            </w:r>
            <w:r w:rsidRPr="0013752D">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7192B4B"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9EC5D2"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6057730D" w14:textId="77777777" w:rsidTr="00B25742">
        <w:trPr>
          <w:trHeight w:val="202"/>
        </w:trPr>
        <w:tc>
          <w:tcPr>
            <w:tcW w:w="2067" w:type="dxa"/>
            <w:tcBorders>
              <w:top w:val="nil"/>
              <w:left w:val="single" w:sz="4" w:space="0" w:color="auto"/>
              <w:bottom w:val="single" w:sz="4" w:space="0" w:color="auto"/>
              <w:right w:val="single" w:sz="4" w:space="0" w:color="auto"/>
            </w:tcBorders>
            <w:vAlign w:val="center"/>
          </w:tcPr>
          <w:p w14:paraId="000C9F31" w14:textId="77777777" w:rsidR="0013752D" w:rsidRPr="0013752D" w:rsidRDefault="0013752D" w:rsidP="0013752D">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7F43C49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DA7C26" w14:textId="77777777" w:rsidR="0013752D" w:rsidRPr="0013752D" w:rsidRDefault="0013752D" w:rsidP="0013752D">
            <w:pPr>
              <w:keepNext/>
              <w:keepLines/>
              <w:spacing w:after="0"/>
              <w:jc w:val="center"/>
              <w:rPr>
                <w:rFonts w:ascii="Arial" w:hAnsi="Arial"/>
                <w:sz w:val="18"/>
                <w:lang w:val="en-US"/>
              </w:rPr>
            </w:pPr>
            <w:r w:rsidRPr="0013752D">
              <w:rPr>
                <w:rFonts w:ascii="Arial" w:eastAsia="Yu Mincho"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9D99F71"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C65929"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26B7F213" w14:textId="77777777" w:rsidTr="00B25742">
        <w:trPr>
          <w:trHeight w:val="202"/>
        </w:trPr>
        <w:tc>
          <w:tcPr>
            <w:tcW w:w="2067" w:type="dxa"/>
            <w:tcBorders>
              <w:top w:val="single" w:sz="4" w:space="0" w:color="auto"/>
              <w:left w:val="single" w:sz="4" w:space="0" w:color="auto"/>
              <w:bottom w:val="nil"/>
              <w:right w:val="single" w:sz="4" w:space="0" w:color="auto"/>
            </w:tcBorders>
            <w:vAlign w:val="center"/>
          </w:tcPr>
          <w:p w14:paraId="15E5AEFD" w14:textId="77777777" w:rsidR="0013752D" w:rsidRPr="0013752D" w:rsidRDefault="0013752D" w:rsidP="0013752D">
            <w:pPr>
              <w:keepNext/>
              <w:keepLines/>
              <w:spacing w:after="0"/>
              <w:jc w:val="center"/>
              <w:rPr>
                <w:rFonts w:ascii="Arial" w:hAnsi="Arial"/>
                <w:sz w:val="18"/>
                <w:lang w:val="zh-CN"/>
              </w:rPr>
            </w:pPr>
            <w:r w:rsidRPr="0013752D">
              <w:rPr>
                <w:rFonts w:ascii="Arial" w:hAnsi="Arial"/>
                <w:sz w:val="18"/>
              </w:rPr>
              <w:t>CA_n1A-n7A-n26A</w:t>
            </w:r>
          </w:p>
        </w:tc>
        <w:tc>
          <w:tcPr>
            <w:tcW w:w="1829" w:type="dxa"/>
            <w:tcBorders>
              <w:top w:val="single" w:sz="4" w:space="0" w:color="auto"/>
              <w:left w:val="nil"/>
              <w:bottom w:val="nil"/>
              <w:right w:val="single" w:sz="4" w:space="0" w:color="auto"/>
            </w:tcBorders>
            <w:vAlign w:val="center"/>
          </w:tcPr>
          <w:p w14:paraId="2776DDA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CA_n1A-n26A</w:t>
            </w:r>
          </w:p>
          <w:p w14:paraId="16221CE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CA_n1A-n7A</w:t>
            </w:r>
          </w:p>
          <w:p w14:paraId="35BC47A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314A051"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56F91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9E29D7"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hint="eastAsia"/>
                <w:sz w:val="18"/>
                <w:szCs w:val="18"/>
                <w:lang w:val="en-US" w:eastAsia="zh-CN"/>
              </w:rPr>
              <w:t>0</w:t>
            </w:r>
          </w:p>
        </w:tc>
      </w:tr>
      <w:tr w:rsidR="0013752D" w:rsidRPr="0013752D" w14:paraId="4FE3FBD7" w14:textId="77777777" w:rsidTr="00B25742">
        <w:trPr>
          <w:trHeight w:val="202"/>
        </w:trPr>
        <w:tc>
          <w:tcPr>
            <w:tcW w:w="2067" w:type="dxa"/>
            <w:tcBorders>
              <w:top w:val="nil"/>
              <w:left w:val="single" w:sz="4" w:space="0" w:color="auto"/>
              <w:bottom w:val="nil"/>
              <w:right w:val="single" w:sz="4" w:space="0" w:color="auto"/>
            </w:tcBorders>
            <w:vAlign w:val="center"/>
          </w:tcPr>
          <w:p w14:paraId="79CE9BFD" w14:textId="77777777" w:rsidR="0013752D" w:rsidRPr="0013752D" w:rsidRDefault="0013752D" w:rsidP="0013752D">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064337F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C7C125"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49994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 40</w:t>
            </w:r>
            <w:r w:rsidRPr="0013752D">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378A4E20"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0A8111F0" w14:textId="77777777" w:rsidTr="00B25742">
        <w:trPr>
          <w:trHeight w:val="202"/>
        </w:trPr>
        <w:tc>
          <w:tcPr>
            <w:tcW w:w="2067" w:type="dxa"/>
            <w:tcBorders>
              <w:top w:val="nil"/>
              <w:left w:val="single" w:sz="4" w:space="0" w:color="auto"/>
              <w:bottom w:val="single" w:sz="4" w:space="0" w:color="auto"/>
              <w:right w:val="single" w:sz="4" w:space="0" w:color="auto"/>
            </w:tcBorders>
            <w:vAlign w:val="center"/>
          </w:tcPr>
          <w:p w14:paraId="78413541" w14:textId="77777777" w:rsidR="0013752D" w:rsidRPr="0013752D" w:rsidRDefault="0013752D" w:rsidP="0013752D">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78A4E9C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A8AE16"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72B708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888285C"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0FACC8A3" w14:textId="77777777" w:rsidTr="00B25742">
        <w:trPr>
          <w:trHeight w:val="202"/>
        </w:trPr>
        <w:tc>
          <w:tcPr>
            <w:tcW w:w="2067" w:type="dxa"/>
            <w:tcBorders>
              <w:top w:val="single" w:sz="4" w:space="0" w:color="auto"/>
              <w:left w:val="single" w:sz="4" w:space="0" w:color="auto"/>
              <w:bottom w:val="nil"/>
              <w:right w:val="single" w:sz="4" w:space="0" w:color="auto"/>
            </w:tcBorders>
            <w:vAlign w:val="center"/>
          </w:tcPr>
          <w:p w14:paraId="1499E6BA"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CA_n1A-n7A-n26(2A)</w:t>
            </w:r>
          </w:p>
        </w:tc>
        <w:tc>
          <w:tcPr>
            <w:tcW w:w="1829" w:type="dxa"/>
            <w:tcBorders>
              <w:top w:val="single" w:sz="4" w:space="0" w:color="auto"/>
              <w:left w:val="nil"/>
              <w:bottom w:val="nil"/>
              <w:right w:val="single" w:sz="4" w:space="0" w:color="auto"/>
            </w:tcBorders>
            <w:vAlign w:val="center"/>
          </w:tcPr>
          <w:p w14:paraId="6F352C6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CA_n1A-n26A</w:t>
            </w:r>
          </w:p>
          <w:p w14:paraId="65F6875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CA_n1A-n7A</w:t>
            </w:r>
          </w:p>
          <w:p w14:paraId="3DB43AD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6419F65" w14:textId="77777777" w:rsidR="0013752D" w:rsidRPr="0013752D" w:rsidRDefault="0013752D" w:rsidP="0013752D">
            <w:pPr>
              <w:keepNext/>
              <w:keepLines/>
              <w:spacing w:after="0"/>
              <w:jc w:val="center"/>
              <w:rPr>
                <w:rFonts w:ascii="Arial" w:hAnsi="Arial"/>
                <w:color w:val="000000"/>
                <w:sz w:val="18"/>
              </w:rPr>
            </w:pPr>
            <w:r w:rsidRPr="0013752D">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8CD15D"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B48B74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hint="eastAsia"/>
                <w:sz w:val="18"/>
                <w:szCs w:val="18"/>
                <w:lang w:val="en-US" w:eastAsia="zh-CN"/>
              </w:rPr>
              <w:t>0</w:t>
            </w:r>
          </w:p>
        </w:tc>
      </w:tr>
      <w:tr w:rsidR="0013752D" w:rsidRPr="0013752D" w14:paraId="5E1BED0A" w14:textId="77777777" w:rsidTr="00B25742">
        <w:trPr>
          <w:trHeight w:val="202"/>
        </w:trPr>
        <w:tc>
          <w:tcPr>
            <w:tcW w:w="2067" w:type="dxa"/>
            <w:tcBorders>
              <w:top w:val="nil"/>
              <w:left w:val="single" w:sz="4" w:space="0" w:color="auto"/>
              <w:bottom w:val="nil"/>
              <w:right w:val="single" w:sz="4" w:space="0" w:color="auto"/>
            </w:tcBorders>
            <w:vAlign w:val="center"/>
          </w:tcPr>
          <w:p w14:paraId="7299C983" w14:textId="77777777" w:rsidR="0013752D" w:rsidRPr="0013752D" w:rsidRDefault="0013752D" w:rsidP="0013752D">
            <w:pPr>
              <w:keepNext/>
              <w:keepLines/>
              <w:spacing w:after="0"/>
              <w:jc w:val="center"/>
              <w:rPr>
                <w:rFonts w:ascii="Arial" w:hAnsi="Arial"/>
                <w:sz w:val="18"/>
              </w:rPr>
            </w:pPr>
          </w:p>
        </w:tc>
        <w:tc>
          <w:tcPr>
            <w:tcW w:w="1829" w:type="dxa"/>
            <w:tcBorders>
              <w:top w:val="nil"/>
              <w:left w:val="nil"/>
              <w:bottom w:val="nil"/>
              <w:right w:val="single" w:sz="4" w:space="0" w:color="auto"/>
            </w:tcBorders>
            <w:vAlign w:val="center"/>
          </w:tcPr>
          <w:p w14:paraId="10D49E8E"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359B8" w14:textId="77777777" w:rsidR="0013752D" w:rsidRPr="0013752D" w:rsidRDefault="0013752D" w:rsidP="0013752D">
            <w:pPr>
              <w:keepNext/>
              <w:keepLines/>
              <w:spacing w:after="0"/>
              <w:jc w:val="center"/>
              <w:rPr>
                <w:rFonts w:ascii="Arial" w:hAnsi="Arial"/>
                <w:color w:val="000000"/>
                <w:sz w:val="18"/>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25C129"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 xml:space="preserve">, </w:t>
            </w:r>
            <w:r w:rsidRPr="0013752D">
              <w:rPr>
                <w:rFonts w:ascii="Arial" w:eastAsia="宋体" w:hAnsi="Arial" w:cs="Arial"/>
                <w:sz w:val="18"/>
                <w:szCs w:val="18"/>
                <w:lang w:val="en-US" w:eastAsia="zh-CN" w:bidi="ar"/>
              </w:rPr>
              <w:t xml:space="preserve">35, </w:t>
            </w:r>
            <w:r w:rsidRPr="0013752D">
              <w:rPr>
                <w:rFonts w:ascii="Arial" w:eastAsia="宋体" w:hAnsi="Arial" w:cs="Arial" w:hint="eastAsia"/>
                <w:sz w:val="18"/>
                <w:szCs w:val="18"/>
                <w:lang w:val="en-US" w:eastAsia="zh-CN" w:bidi="ar"/>
              </w:rPr>
              <w:t>40</w:t>
            </w:r>
            <w:r w:rsidRPr="0013752D">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4D700927"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F87B2A5" w14:textId="77777777" w:rsidTr="00B25742">
        <w:trPr>
          <w:trHeight w:val="202"/>
        </w:trPr>
        <w:tc>
          <w:tcPr>
            <w:tcW w:w="2067" w:type="dxa"/>
            <w:tcBorders>
              <w:top w:val="nil"/>
              <w:left w:val="single" w:sz="4" w:space="0" w:color="auto"/>
              <w:bottom w:val="single" w:sz="4" w:space="0" w:color="auto"/>
              <w:right w:val="single" w:sz="4" w:space="0" w:color="auto"/>
            </w:tcBorders>
            <w:vAlign w:val="center"/>
          </w:tcPr>
          <w:p w14:paraId="70618A99" w14:textId="77777777" w:rsidR="0013752D" w:rsidRPr="0013752D" w:rsidRDefault="0013752D" w:rsidP="0013752D">
            <w:pPr>
              <w:keepNext/>
              <w:keepLines/>
              <w:spacing w:after="0"/>
              <w:jc w:val="center"/>
              <w:rPr>
                <w:rFonts w:ascii="Arial" w:hAnsi="Arial"/>
                <w:sz w:val="18"/>
              </w:rPr>
            </w:pPr>
          </w:p>
        </w:tc>
        <w:tc>
          <w:tcPr>
            <w:tcW w:w="1829" w:type="dxa"/>
            <w:tcBorders>
              <w:top w:val="nil"/>
              <w:left w:val="nil"/>
              <w:bottom w:val="single" w:sz="4" w:space="0" w:color="auto"/>
              <w:right w:val="single" w:sz="4" w:space="0" w:color="auto"/>
            </w:tcBorders>
            <w:vAlign w:val="center"/>
          </w:tcPr>
          <w:p w14:paraId="690EF3FC"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2F3AB" w14:textId="77777777" w:rsidR="0013752D" w:rsidRPr="0013752D" w:rsidRDefault="0013752D" w:rsidP="0013752D">
            <w:pPr>
              <w:keepNext/>
              <w:keepLines/>
              <w:spacing w:after="0"/>
              <w:jc w:val="center"/>
              <w:rPr>
                <w:rFonts w:ascii="Arial" w:hAnsi="Arial"/>
                <w:color w:val="000000"/>
                <w:sz w:val="18"/>
              </w:rPr>
            </w:pPr>
            <w:r w:rsidRPr="0013752D">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53AE141"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EE05773"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4F7A165" w14:textId="77777777" w:rsidTr="00B25742">
        <w:trPr>
          <w:trHeight w:val="202"/>
        </w:trPr>
        <w:tc>
          <w:tcPr>
            <w:tcW w:w="2067" w:type="dxa"/>
            <w:tcBorders>
              <w:top w:val="single" w:sz="4" w:space="0" w:color="auto"/>
              <w:left w:val="single" w:sz="4" w:space="0" w:color="auto"/>
              <w:bottom w:val="nil"/>
              <w:right w:val="single" w:sz="4" w:space="0" w:color="auto"/>
            </w:tcBorders>
            <w:vAlign w:val="center"/>
          </w:tcPr>
          <w:p w14:paraId="63DD0B94" w14:textId="77777777" w:rsidR="0013752D" w:rsidRPr="0013752D" w:rsidRDefault="0013752D" w:rsidP="0013752D">
            <w:pPr>
              <w:keepNext/>
              <w:keepLines/>
              <w:spacing w:after="0"/>
              <w:jc w:val="center"/>
              <w:rPr>
                <w:rFonts w:ascii="Arial" w:hAnsi="Arial"/>
                <w:sz w:val="18"/>
                <w:lang w:val="zh-CN"/>
              </w:rPr>
            </w:pPr>
            <w:r w:rsidRPr="0013752D">
              <w:rPr>
                <w:rFonts w:ascii="Arial" w:hAnsi="Arial"/>
                <w:sz w:val="18"/>
              </w:rPr>
              <w:t>CA_n1A-n7B-n26A</w:t>
            </w:r>
          </w:p>
        </w:tc>
        <w:tc>
          <w:tcPr>
            <w:tcW w:w="1829" w:type="dxa"/>
            <w:tcBorders>
              <w:top w:val="single" w:sz="4" w:space="0" w:color="auto"/>
              <w:left w:val="nil"/>
              <w:bottom w:val="nil"/>
              <w:right w:val="single" w:sz="4" w:space="0" w:color="auto"/>
            </w:tcBorders>
            <w:vAlign w:val="center"/>
          </w:tcPr>
          <w:p w14:paraId="321209F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CA_n1A-n26A</w:t>
            </w:r>
          </w:p>
          <w:p w14:paraId="7915942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CA_n1A-n7A</w:t>
            </w:r>
          </w:p>
          <w:p w14:paraId="4BE1C8A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CA_n7A-n26A</w:t>
            </w:r>
          </w:p>
          <w:p w14:paraId="2FDB8DE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4DFAB97"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C67D1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B904BD"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hint="eastAsia"/>
                <w:sz w:val="18"/>
                <w:szCs w:val="18"/>
                <w:lang w:val="en-US" w:eastAsia="zh-CN"/>
              </w:rPr>
              <w:t>0</w:t>
            </w:r>
          </w:p>
        </w:tc>
      </w:tr>
      <w:tr w:rsidR="0013752D" w:rsidRPr="0013752D" w14:paraId="61E2B699" w14:textId="77777777" w:rsidTr="00B25742">
        <w:trPr>
          <w:trHeight w:val="202"/>
        </w:trPr>
        <w:tc>
          <w:tcPr>
            <w:tcW w:w="2067" w:type="dxa"/>
            <w:tcBorders>
              <w:top w:val="nil"/>
              <w:left w:val="single" w:sz="4" w:space="0" w:color="auto"/>
              <w:bottom w:val="nil"/>
              <w:right w:val="single" w:sz="4" w:space="0" w:color="auto"/>
            </w:tcBorders>
            <w:vAlign w:val="center"/>
          </w:tcPr>
          <w:p w14:paraId="0AF79EA0" w14:textId="77777777" w:rsidR="0013752D" w:rsidRPr="0013752D" w:rsidRDefault="0013752D" w:rsidP="0013752D">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588D081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B2089"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9BEFA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C44AE62"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3CAAD800" w14:textId="77777777" w:rsidTr="00B25742">
        <w:trPr>
          <w:trHeight w:val="202"/>
        </w:trPr>
        <w:tc>
          <w:tcPr>
            <w:tcW w:w="2067" w:type="dxa"/>
            <w:tcBorders>
              <w:top w:val="nil"/>
              <w:left w:val="single" w:sz="4" w:space="0" w:color="auto"/>
              <w:bottom w:val="single" w:sz="4" w:space="0" w:color="auto"/>
              <w:right w:val="single" w:sz="4" w:space="0" w:color="auto"/>
            </w:tcBorders>
            <w:vAlign w:val="center"/>
          </w:tcPr>
          <w:p w14:paraId="5183F2FB" w14:textId="77777777" w:rsidR="0013752D" w:rsidRPr="0013752D" w:rsidRDefault="0013752D" w:rsidP="0013752D">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4E0D7A7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2148E1"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5F5CB6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18955BB"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45296E62" w14:textId="77777777" w:rsidTr="00B25742">
        <w:trPr>
          <w:trHeight w:val="202"/>
        </w:trPr>
        <w:tc>
          <w:tcPr>
            <w:tcW w:w="2067" w:type="dxa"/>
            <w:tcBorders>
              <w:top w:val="single" w:sz="4" w:space="0" w:color="auto"/>
              <w:left w:val="single" w:sz="4" w:space="0" w:color="auto"/>
              <w:bottom w:val="nil"/>
              <w:right w:val="single" w:sz="4" w:space="0" w:color="auto"/>
            </w:tcBorders>
          </w:tcPr>
          <w:p w14:paraId="012D5597"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rPr>
              <w:t>CA_n1A-n7B-n26(2A)</w:t>
            </w:r>
          </w:p>
        </w:tc>
        <w:tc>
          <w:tcPr>
            <w:tcW w:w="1829" w:type="dxa"/>
            <w:tcBorders>
              <w:top w:val="single" w:sz="4" w:space="0" w:color="auto"/>
              <w:left w:val="nil"/>
              <w:bottom w:val="nil"/>
              <w:right w:val="single" w:sz="4" w:space="0" w:color="auto"/>
            </w:tcBorders>
            <w:vAlign w:val="center"/>
          </w:tcPr>
          <w:p w14:paraId="4339305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CA_n1A-n26A</w:t>
            </w:r>
          </w:p>
          <w:p w14:paraId="03FF383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CA_n1A-n7A</w:t>
            </w:r>
          </w:p>
          <w:p w14:paraId="711C826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DC37CE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9AF7CA"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720ECC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hint="eastAsia"/>
                <w:sz w:val="18"/>
                <w:szCs w:val="18"/>
                <w:lang w:val="en-US" w:eastAsia="zh-CN"/>
              </w:rPr>
              <w:t>0</w:t>
            </w:r>
          </w:p>
        </w:tc>
      </w:tr>
      <w:tr w:rsidR="0013752D" w:rsidRPr="0013752D" w14:paraId="696A9CF6" w14:textId="77777777" w:rsidTr="00B25742">
        <w:trPr>
          <w:trHeight w:val="202"/>
        </w:trPr>
        <w:tc>
          <w:tcPr>
            <w:tcW w:w="2067" w:type="dxa"/>
            <w:tcBorders>
              <w:top w:val="nil"/>
              <w:left w:val="single" w:sz="4" w:space="0" w:color="auto"/>
              <w:bottom w:val="nil"/>
              <w:right w:val="single" w:sz="4" w:space="0" w:color="auto"/>
            </w:tcBorders>
            <w:vAlign w:val="center"/>
          </w:tcPr>
          <w:p w14:paraId="617C6D75"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nil"/>
              <w:bottom w:val="nil"/>
              <w:right w:val="single" w:sz="4" w:space="0" w:color="auto"/>
            </w:tcBorders>
            <w:vAlign w:val="center"/>
          </w:tcPr>
          <w:p w14:paraId="7D8002C2"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6C3D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C3D038"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617C843"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372E3B56" w14:textId="77777777" w:rsidTr="00B25742">
        <w:trPr>
          <w:trHeight w:val="202"/>
        </w:trPr>
        <w:tc>
          <w:tcPr>
            <w:tcW w:w="2067" w:type="dxa"/>
            <w:tcBorders>
              <w:top w:val="nil"/>
              <w:left w:val="single" w:sz="4" w:space="0" w:color="auto"/>
              <w:bottom w:val="single" w:sz="4" w:space="0" w:color="auto"/>
              <w:right w:val="single" w:sz="4" w:space="0" w:color="auto"/>
            </w:tcBorders>
            <w:vAlign w:val="center"/>
          </w:tcPr>
          <w:p w14:paraId="3A14756A"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nil"/>
              <w:bottom w:val="single" w:sz="4" w:space="0" w:color="auto"/>
              <w:right w:val="single" w:sz="4" w:space="0" w:color="auto"/>
            </w:tcBorders>
            <w:vAlign w:val="center"/>
          </w:tcPr>
          <w:p w14:paraId="3DE93A80"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615E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33B4E8"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2B00EA3"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1331585E" w14:textId="77777777" w:rsidTr="00B25742">
        <w:trPr>
          <w:trHeight w:val="202"/>
        </w:trPr>
        <w:tc>
          <w:tcPr>
            <w:tcW w:w="2067" w:type="dxa"/>
            <w:tcBorders>
              <w:top w:val="single" w:sz="4" w:space="0" w:color="auto"/>
              <w:left w:val="single" w:sz="4" w:space="0" w:color="auto"/>
              <w:bottom w:val="nil"/>
              <w:right w:val="single" w:sz="4" w:space="0" w:color="auto"/>
            </w:tcBorders>
            <w:vAlign w:val="center"/>
          </w:tcPr>
          <w:p w14:paraId="03A72DF6" w14:textId="77777777" w:rsidR="0013752D" w:rsidRPr="0013752D" w:rsidRDefault="0013752D" w:rsidP="0013752D">
            <w:pPr>
              <w:keepNext/>
              <w:keepLines/>
              <w:spacing w:after="0"/>
              <w:jc w:val="center"/>
              <w:rPr>
                <w:rFonts w:ascii="Arial" w:eastAsia="Times New Roman" w:hAnsi="Arial"/>
                <w:sz w:val="18"/>
                <w:szCs w:val="18"/>
                <w:lang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n1</w:t>
            </w:r>
            <w:r w:rsidRPr="0013752D">
              <w:rPr>
                <w:rFonts w:ascii="Arial" w:hAnsi="Arial"/>
                <w:sz w:val="18"/>
                <w:lang w:val="sv-SE" w:eastAsia="ja-JP"/>
              </w:rPr>
              <w:t>A-</w:t>
            </w:r>
            <w:r w:rsidRPr="0013752D">
              <w:rPr>
                <w:rFonts w:ascii="Arial" w:hAnsi="Arial"/>
                <w:sz w:val="18"/>
                <w:lang w:val="en-US" w:eastAsia="zh-CN"/>
              </w:rPr>
              <w:t>n7</w:t>
            </w:r>
            <w:r w:rsidRPr="0013752D">
              <w:rPr>
                <w:rFonts w:ascii="Arial" w:hAnsi="Arial"/>
                <w:sz w:val="18"/>
                <w:lang w:val="sv-SE" w:eastAsia="ja-JP"/>
              </w:rPr>
              <w:t>A</w:t>
            </w:r>
            <w:r w:rsidRPr="0013752D">
              <w:rPr>
                <w:rFonts w:ascii="Arial"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3F9AE71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n1</w:t>
            </w:r>
            <w:r w:rsidRPr="0013752D">
              <w:rPr>
                <w:rFonts w:ascii="Arial" w:hAnsi="Arial"/>
                <w:sz w:val="18"/>
                <w:lang w:val="en-US" w:eastAsia="ja-JP"/>
              </w:rPr>
              <w:t>A-</w:t>
            </w:r>
            <w:r w:rsidRPr="0013752D">
              <w:rPr>
                <w:rFonts w:ascii="Arial" w:hAnsi="Arial"/>
                <w:sz w:val="18"/>
                <w:lang w:val="en-US" w:eastAsia="zh-CN"/>
              </w:rPr>
              <w:t>n7</w:t>
            </w:r>
            <w:r w:rsidRPr="0013752D">
              <w:rPr>
                <w:rFonts w:ascii="Arial" w:hAnsi="Arial"/>
                <w:sz w:val="18"/>
                <w:lang w:val="en-US" w:eastAsia="ja-JP"/>
              </w:rPr>
              <w:t>A</w:t>
            </w:r>
          </w:p>
          <w:p w14:paraId="349F79E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n1</w:t>
            </w:r>
            <w:r w:rsidRPr="0013752D">
              <w:rPr>
                <w:rFonts w:ascii="Arial" w:hAnsi="Arial"/>
                <w:sz w:val="18"/>
                <w:lang w:val="en-US" w:eastAsia="ja-JP"/>
              </w:rPr>
              <w:t>A-</w:t>
            </w:r>
            <w:r w:rsidRPr="0013752D">
              <w:rPr>
                <w:rFonts w:ascii="Arial" w:hAnsi="Arial"/>
                <w:sz w:val="18"/>
                <w:lang w:val="en-US" w:eastAsia="zh-CN"/>
              </w:rPr>
              <w:t>n28A</w:t>
            </w:r>
          </w:p>
          <w:p w14:paraId="65155183" w14:textId="77777777" w:rsidR="0013752D" w:rsidRPr="0013752D" w:rsidDel="008423A4" w:rsidRDefault="0013752D" w:rsidP="0013752D">
            <w:pPr>
              <w:keepNext/>
              <w:keepLines/>
              <w:spacing w:after="0"/>
              <w:jc w:val="center"/>
              <w:rPr>
                <w:rFonts w:ascii="Arial" w:eastAsia="Times New Roman" w:hAnsi="Arial"/>
                <w:sz w:val="18"/>
                <w:szCs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n7</w:t>
            </w:r>
            <w:r w:rsidRPr="0013752D">
              <w:rPr>
                <w:rFonts w:ascii="Arial" w:hAnsi="Arial"/>
                <w:sz w:val="18"/>
                <w:lang w:val="en-US" w:eastAsia="ja-JP"/>
              </w:rPr>
              <w:t>A</w:t>
            </w:r>
            <w:r w:rsidRPr="0013752D">
              <w:rPr>
                <w:rFonts w:ascii="Arial" w:hAnsi="Arial"/>
                <w:sz w:val="18"/>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7DE4F55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A3FF63"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89669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0</w:t>
            </w:r>
          </w:p>
        </w:tc>
      </w:tr>
      <w:tr w:rsidR="0013752D" w:rsidRPr="0013752D" w14:paraId="0BEBDE02" w14:textId="77777777" w:rsidTr="00B25742">
        <w:trPr>
          <w:trHeight w:val="202"/>
        </w:trPr>
        <w:tc>
          <w:tcPr>
            <w:tcW w:w="2067" w:type="dxa"/>
            <w:tcBorders>
              <w:top w:val="nil"/>
              <w:left w:val="single" w:sz="4" w:space="0" w:color="auto"/>
              <w:bottom w:val="nil"/>
              <w:right w:val="single" w:sz="4" w:space="0" w:color="auto"/>
            </w:tcBorders>
            <w:vAlign w:val="center"/>
          </w:tcPr>
          <w:p w14:paraId="6717D9C0" w14:textId="77777777" w:rsidR="0013752D" w:rsidRPr="0013752D" w:rsidRDefault="0013752D" w:rsidP="0013752D">
            <w:pPr>
              <w:keepNext/>
              <w:keepLines/>
              <w:spacing w:after="0"/>
              <w:jc w:val="center"/>
              <w:rPr>
                <w:rFonts w:ascii="Arial" w:eastAsia="Times New Roman" w:hAnsi="Arial"/>
                <w:sz w:val="18"/>
                <w:szCs w:val="18"/>
                <w:lang w:eastAsia="zh-CN"/>
              </w:rPr>
            </w:pPr>
          </w:p>
        </w:tc>
        <w:tc>
          <w:tcPr>
            <w:tcW w:w="1829" w:type="dxa"/>
            <w:tcBorders>
              <w:top w:val="nil"/>
              <w:left w:val="single" w:sz="4" w:space="0" w:color="auto"/>
              <w:bottom w:val="nil"/>
              <w:right w:val="single" w:sz="4" w:space="0" w:color="auto"/>
            </w:tcBorders>
            <w:vAlign w:val="center"/>
          </w:tcPr>
          <w:p w14:paraId="19097F28" w14:textId="77777777" w:rsidR="0013752D" w:rsidRPr="0013752D" w:rsidDel="008423A4" w:rsidRDefault="0013752D" w:rsidP="0013752D">
            <w:pPr>
              <w:keepNext/>
              <w:keepLines/>
              <w:spacing w:after="0"/>
              <w:jc w:val="center"/>
              <w:rPr>
                <w:rFonts w:ascii="Arial" w:eastAsia="Times New Roma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FE44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C5E505"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3EFA724"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1FE81EE" w14:textId="77777777" w:rsidTr="00B25742">
        <w:trPr>
          <w:trHeight w:val="202"/>
        </w:trPr>
        <w:tc>
          <w:tcPr>
            <w:tcW w:w="2067" w:type="dxa"/>
            <w:tcBorders>
              <w:top w:val="nil"/>
              <w:left w:val="single" w:sz="4" w:space="0" w:color="auto"/>
              <w:bottom w:val="single" w:sz="4" w:space="0" w:color="auto"/>
              <w:right w:val="single" w:sz="4" w:space="0" w:color="auto"/>
            </w:tcBorders>
            <w:vAlign w:val="center"/>
          </w:tcPr>
          <w:p w14:paraId="72B0A29A" w14:textId="77777777" w:rsidR="0013752D" w:rsidRPr="0013752D" w:rsidRDefault="0013752D" w:rsidP="0013752D">
            <w:pPr>
              <w:keepNext/>
              <w:keepLines/>
              <w:spacing w:after="0"/>
              <w:jc w:val="center"/>
              <w:rPr>
                <w:rFonts w:ascii="Arial" w:eastAsia="Times New Roman"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D5AF0C4" w14:textId="77777777" w:rsidR="0013752D" w:rsidRPr="0013752D" w:rsidDel="008423A4" w:rsidRDefault="0013752D" w:rsidP="0013752D">
            <w:pPr>
              <w:keepNext/>
              <w:keepLines/>
              <w:spacing w:after="0"/>
              <w:jc w:val="center"/>
              <w:rPr>
                <w:rFonts w:ascii="Arial" w:eastAsia="Times New Roma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D3951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0BD0B3"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4523D18"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D8F06E9" w14:textId="77777777" w:rsidTr="00B25742">
        <w:trPr>
          <w:trHeight w:val="202"/>
        </w:trPr>
        <w:tc>
          <w:tcPr>
            <w:tcW w:w="2067" w:type="dxa"/>
            <w:tcBorders>
              <w:top w:val="single" w:sz="4" w:space="0" w:color="auto"/>
              <w:left w:val="single" w:sz="4" w:space="0" w:color="auto"/>
              <w:bottom w:val="nil"/>
              <w:right w:val="single" w:sz="4" w:space="0" w:color="auto"/>
            </w:tcBorders>
            <w:vAlign w:val="center"/>
          </w:tcPr>
          <w:p w14:paraId="2BCB7ADA" w14:textId="77777777" w:rsidR="0013752D" w:rsidRPr="0013752D" w:rsidRDefault="0013752D" w:rsidP="0013752D">
            <w:pPr>
              <w:keepNext/>
              <w:keepLines/>
              <w:spacing w:after="0"/>
              <w:jc w:val="center"/>
              <w:rPr>
                <w:rFonts w:ascii="Arial" w:eastAsia="Times New Roman" w:hAnsi="Arial"/>
                <w:sz w:val="18"/>
                <w:szCs w:val="18"/>
                <w:lang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n1</w:t>
            </w:r>
            <w:r w:rsidRPr="0013752D">
              <w:rPr>
                <w:rFonts w:ascii="Arial" w:hAnsi="Arial"/>
                <w:sz w:val="18"/>
                <w:lang w:val="sv-SE" w:eastAsia="ja-JP"/>
              </w:rPr>
              <w:t>A-</w:t>
            </w:r>
            <w:r w:rsidRPr="0013752D">
              <w:rPr>
                <w:rFonts w:ascii="Arial" w:hAnsi="Arial"/>
                <w:sz w:val="18"/>
                <w:lang w:val="en-US" w:eastAsia="zh-CN"/>
              </w:rPr>
              <w:t>n7</w:t>
            </w:r>
            <w:r w:rsidRPr="0013752D">
              <w:rPr>
                <w:rFonts w:ascii="Arial" w:hAnsi="Arial"/>
                <w:sz w:val="18"/>
                <w:lang w:val="sv-SE" w:eastAsia="ja-JP"/>
              </w:rPr>
              <w:t>B</w:t>
            </w:r>
            <w:r w:rsidRPr="0013752D">
              <w:rPr>
                <w:rFonts w:ascii="Arial"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3834CC8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CA_n1A-n28A</w:t>
            </w:r>
          </w:p>
          <w:p w14:paraId="5C97D80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CA_n1A-n7A</w:t>
            </w:r>
          </w:p>
          <w:p w14:paraId="48481F3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CA_n7A-n28A</w:t>
            </w:r>
          </w:p>
          <w:p w14:paraId="11E39A64" w14:textId="77777777" w:rsidR="0013752D" w:rsidRPr="0013752D" w:rsidDel="008423A4" w:rsidRDefault="0013752D" w:rsidP="0013752D">
            <w:pPr>
              <w:keepNext/>
              <w:keepLines/>
              <w:spacing w:after="0"/>
              <w:jc w:val="center"/>
              <w:rPr>
                <w:rFonts w:ascii="Arial" w:eastAsia="Times New Roman" w:hAnsi="Arial"/>
                <w:sz w:val="18"/>
                <w:szCs w:val="18"/>
                <w:lang w:val="en-US" w:eastAsia="zh-CN"/>
              </w:rPr>
            </w:pPr>
            <w:r w:rsidRPr="0013752D">
              <w:rPr>
                <w:rFonts w:ascii="Arial"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3A6B46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630D70"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07428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0</w:t>
            </w:r>
          </w:p>
        </w:tc>
      </w:tr>
      <w:tr w:rsidR="0013752D" w:rsidRPr="0013752D" w14:paraId="2FD5BC2A" w14:textId="77777777" w:rsidTr="00B25742">
        <w:trPr>
          <w:trHeight w:val="202"/>
        </w:trPr>
        <w:tc>
          <w:tcPr>
            <w:tcW w:w="2067" w:type="dxa"/>
            <w:tcBorders>
              <w:top w:val="nil"/>
              <w:left w:val="single" w:sz="4" w:space="0" w:color="auto"/>
              <w:bottom w:val="nil"/>
              <w:right w:val="single" w:sz="4" w:space="0" w:color="auto"/>
            </w:tcBorders>
            <w:vAlign w:val="center"/>
          </w:tcPr>
          <w:p w14:paraId="6308ED63" w14:textId="77777777" w:rsidR="0013752D" w:rsidRPr="0013752D" w:rsidRDefault="0013752D" w:rsidP="0013752D">
            <w:pPr>
              <w:keepNext/>
              <w:keepLines/>
              <w:spacing w:after="0"/>
              <w:jc w:val="center"/>
              <w:rPr>
                <w:rFonts w:ascii="Arial" w:eastAsia="Times New Roman" w:hAnsi="Arial"/>
                <w:sz w:val="18"/>
                <w:szCs w:val="18"/>
                <w:lang w:eastAsia="zh-CN"/>
              </w:rPr>
            </w:pPr>
          </w:p>
        </w:tc>
        <w:tc>
          <w:tcPr>
            <w:tcW w:w="1829" w:type="dxa"/>
            <w:tcBorders>
              <w:top w:val="nil"/>
              <w:left w:val="single" w:sz="4" w:space="0" w:color="auto"/>
              <w:bottom w:val="nil"/>
              <w:right w:val="single" w:sz="4" w:space="0" w:color="auto"/>
            </w:tcBorders>
            <w:vAlign w:val="center"/>
          </w:tcPr>
          <w:p w14:paraId="6887D983" w14:textId="77777777" w:rsidR="0013752D" w:rsidRPr="0013752D" w:rsidDel="008423A4" w:rsidRDefault="0013752D" w:rsidP="0013752D">
            <w:pPr>
              <w:keepNext/>
              <w:keepLines/>
              <w:spacing w:after="0"/>
              <w:jc w:val="center"/>
              <w:rPr>
                <w:rFonts w:ascii="Arial" w:eastAsia="Times New Roma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05BA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B98A3D"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EF8F4D6"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2C73F83" w14:textId="77777777" w:rsidTr="00B25742">
        <w:trPr>
          <w:trHeight w:val="202"/>
        </w:trPr>
        <w:tc>
          <w:tcPr>
            <w:tcW w:w="2067" w:type="dxa"/>
            <w:tcBorders>
              <w:top w:val="nil"/>
              <w:left w:val="single" w:sz="4" w:space="0" w:color="auto"/>
              <w:bottom w:val="single" w:sz="4" w:space="0" w:color="auto"/>
              <w:right w:val="single" w:sz="4" w:space="0" w:color="auto"/>
            </w:tcBorders>
            <w:vAlign w:val="center"/>
          </w:tcPr>
          <w:p w14:paraId="35A06C01" w14:textId="77777777" w:rsidR="0013752D" w:rsidRPr="0013752D" w:rsidRDefault="0013752D" w:rsidP="0013752D">
            <w:pPr>
              <w:keepNext/>
              <w:keepLines/>
              <w:spacing w:after="0"/>
              <w:jc w:val="center"/>
              <w:rPr>
                <w:rFonts w:ascii="Arial" w:eastAsia="Times New Roman"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65C268C" w14:textId="77777777" w:rsidR="0013752D" w:rsidRPr="0013752D" w:rsidDel="008423A4" w:rsidRDefault="0013752D" w:rsidP="0013752D">
            <w:pPr>
              <w:keepNext/>
              <w:keepLines/>
              <w:spacing w:after="0"/>
              <w:jc w:val="center"/>
              <w:rPr>
                <w:rFonts w:ascii="Arial" w:eastAsia="Times New Roma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FADE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00AB4D"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AB87E04"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1D8B162E" w14:textId="77777777" w:rsidTr="00B25742">
        <w:trPr>
          <w:trHeight w:val="202"/>
        </w:trPr>
        <w:tc>
          <w:tcPr>
            <w:tcW w:w="2067" w:type="dxa"/>
            <w:tcBorders>
              <w:top w:val="single" w:sz="4" w:space="0" w:color="auto"/>
              <w:left w:val="single" w:sz="4" w:space="0" w:color="auto"/>
              <w:bottom w:val="nil"/>
              <w:right w:val="single" w:sz="4" w:space="0" w:color="auto"/>
            </w:tcBorders>
            <w:vAlign w:val="center"/>
          </w:tcPr>
          <w:p w14:paraId="40DC592F" w14:textId="77777777" w:rsidR="0013752D" w:rsidRPr="0013752D" w:rsidRDefault="0013752D" w:rsidP="0013752D">
            <w:pPr>
              <w:keepNext/>
              <w:keepLines/>
              <w:spacing w:after="0"/>
              <w:jc w:val="center"/>
              <w:rPr>
                <w:rFonts w:ascii="Arial" w:hAnsi="Arial"/>
                <w:sz w:val="18"/>
                <w:lang w:val="zh-CN" w:eastAsia="zh-CN"/>
              </w:rPr>
            </w:pPr>
            <w:r w:rsidRPr="0013752D">
              <w:rPr>
                <w:rFonts w:ascii="Arial" w:eastAsia="Times New Roman" w:hAnsi="Arial"/>
                <w:sz w:val="18"/>
                <w:szCs w:val="18"/>
                <w:lang w:eastAsia="zh-CN"/>
              </w:rPr>
              <w:t>CA_n1A-n7A-n38A</w:t>
            </w:r>
            <w:r w:rsidRPr="0013752D">
              <w:rPr>
                <w:rFonts w:ascii="Arial" w:eastAsia="Times New Roman"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0563CAF" w14:textId="77777777" w:rsidR="0013752D" w:rsidRPr="0013752D" w:rsidRDefault="0013752D" w:rsidP="0013752D">
            <w:pPr>
              <w:keepNext/>
              <w:keepLines/>
              <w:spacing w:after="0"/>
              <w:jc w:val="center"/>
              <w:rPr>
                <w:rFonts w:ascii="Arial" w:eastAsia="宋体" w:hAnsi="Arial"/>
                <w:sz w:val="18"/>
                <w:szCs w:val="18"/>
                <w:lang w:val="en-US" w:eastAsia="zh-CN"/>
              </w:rPr>
            </w:pPr>
            <w:r w:rsidRPr="0013752D">
              <w:rPr>
                <w:rFonts w:ascii="Arial" w:eastAsia="Times New Roman" w:hAnsi="Arial"/>
                <w:sz w:val="18"/>
                <w:szCs w:val="18"/>
                <w:lang w:val="en-US" w:eastAsia="zh-CN"/>
              </w:rPr>
              <w:t>-</w:t>
            </w:r>
          </w:p>
          <w:p w14:paraId="6762F2E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0D158E" w14:textId="77777777" w:rsidR="0013752D" w:rsidRPr="0013752D" w:rsidRDefault="0013752D" w:rsidP="0013752D">
            <w:pPr>
              <w:keepNext/>
              <w:keepLines/>
              <w:spacing w:after="0"/>
              <w:jc w:val="center"/>
              <w:rPr>
                <w:rFonts w:ascii="Arial" w:eastAsia="宋体" w:hAnsi="Arial"/>
                <w:color w:val="000000"/>
                <w:sz w:val="18"/>
                <w:lang w:val="en-US" w:eastAsia="zh-CN"/>
              </w:rPr>
            </w:pPr>
            <w:r w:rsidRPr="0013752D">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00C4AC"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F85DD65"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szCs w:val="18"/>
                <w:lang w:val="en-US" w:eastAsia="zh-CN"/>
              </w:rPr>
              <w:t>0</w:t>
            </w:r>
          </w:p>
        </w:tc>
      </w:tr>
      <w:tr w:rsidR="0013752D" w:rsidRPr="0013752D" w14:paraId="5EA5411C" w14:textId="77777777" w:rsidTr="00B25742">
        <w:trPr>
          <w:trHeight w:val="202"/>
        </w:trPr>
        <w:tc>
          <w:tcPr>
            <w:tcW w:w="2067" w:type="dxa"/>
            <w:tcBorders>
              <w:top w:val="nil"/>
              <w:left w:val="single" w:sz="4" w:space="0" w:color="auto"/>
              <w:bottom w:val="nil"/>
              <w:right w:val="single" w:sz="4" w:space="0" w:color="auto"/>
            </w:tcBorders>
            <w:vAlign w:val="center"/>
          </w:tcPr>
          <w:p w14:paraId="7BDE95CF" w14:textId="77777777" w:rsidR="0013752D" w:rsidRPr="0013752D" w:rsidRDefault="0013752D" w:rsidP="0013752D">
            <w:pPr>
              <w:keepNext/>
              <w:keepLines/>
              <w:spacing w:after="0"/>
              <w:jc w:val="center"/>
              <w:rPr>
                <w:rFonts w:ascii="Arial" w:hAnsi="Arial"/>
                <w:sz w:val="18"/>
                <w:lang w:val="zh-CN" w:eastAsia="zh-CN"/>
              </w:rPr>
            </w:pPr>
          </w:p>
        </w:tc>
        <w:tc>
          <w:tcPr>
            <w:tcW w:w="1829" w:type="dxa"/>
            <w:tcBorders>
              <w:top w:val="nil"/>
              <w:left w:val="single" w:sz="4" w:space="0" w:color="auto"/>
              <w:bottom w:val="nil"/>
              <w:right w:val="single" w:sz="4" w:space="0" w:color="auto"/>
            </w:tcBorders>
            <w:vAlign w:val="center"/>
          </w:tcPr>
          <w:p w14:paraId="252621C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E9D72F" w14:textId="77777777" w:rsidR="0013752D" w:rsidRPr="0013752D" w:rsidRDefault="0013752D" w:rsidP="0013752D">
            <w:pPr>
              <w:keepNext/>
              <w:keepLines/>
              <w:spacing w:after="0"/>
              <w:jc w:val="center"/>
              <w:rPr>
                <w:rFonts w:ascii="Arial" w:eastAsia="宋体" w:hAnsi="Arial"/>
                <w:color w:val="000000"/>
                <w:sz w:val="18"/>
                <w:lang w:val="en-US" w:eastAsia="zh-CN"/>
              </w:rPr>
            </w:pPr>
            <w:r w:rsidRPr="0013752D">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F0F966"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A9C70EE" w14:textId="77777777" w:rsidR="0013752D" w:rsidRPr="0013752D" w:rsidRDefault="0013752D" w:rsidP="0013752D">
            <w:pPr>
              <w:keepNext/>
              <w:keepLines/>
              <w:spacing w:after="0"/>
              <w:jc w:val="center"/>
              <w:rPr>
                <w:rFonts w:ascii="Arial" w:eastAsia="Yu Mincho" w:hAnsi="Arial"/>
                <w:sz w:val="18"/>
                <w:lang w:val="en-US" w:eastAsia="zh-CN"/>
              </w:rPr>
            </w:pPr>
          </w:p>
        </w:tc>
      </w:tr>
      <w:tr w:rsidR="0013752D" w:rsidRPr="0013752D" w14:paraId="741D93FD" w14:textId="77777777" w:rsidTr="00B25742">
        <w:trPr>
          <w:trHeight w:val="202"/>
        </w:trPr>
        <w:tc>
          <w:tcPr>
            <w:tcW w:w="2067" w:type="dxa"/>
            <w:tcBorders>
              <w:top w:val="nil"/>
              <w:left w:val="single" w:sz="4" w:space="0" w:color="auto"/>
              <w:bottom w:val="single" w:sz="4" w:space="0" w:color="auto"/>
              <w:right w:val="single" w:sz="4" w:space="0" w:color="auto"/>
            </w:tcBorders>
            <w:vAlign w:val="center"/>
          </w:tcPr>
          <w:p w14:paraId="04BFC9AF" w14:textId="77777777" w:rsidR="0013752D" w:rsidRPr="0013752D" w:rsidRDefault="0013752D" w:rsidP="0013752D">
            <w:pPr>
              <w:keepNext/>
              <w:keepLines/>
              <w:spacing w:after="0"/>
              <w:jc w:val="center"/>
              <w:rPr>
                <w:rFonts w:ascii="Arial"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4CA8F16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40CF90" w14:textId="77777777" w:rsidR="0013752D" w:rsidRPr="0013752D" w:rsidRDefault="0013752D" w:rsidP="0013752D">
            <w:pPr>
              <w:keepNext/>
              <w:keepLines/>
              <w:spacing w:after="0"/>
              <w:jc w:val="center"/>
              <w:rPr>
                <w:rFonts w:ascii="Arial" w:eastAsia="宋体" w:hAnsi="Arial"/>
                <w:color w:val="000000"/>
                <w:sz w:val="18"/>
                <w:lang w:val="en-US" w:eastAsia="zh-CN"/>
              </w:rPr>
            </w:pPr>
            <w:r w:rsidRPr="0013752D">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9677911"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19C4C07" w14:textId="77777777" w:rsidR="0013752D" w:rsidRPr="0013752D" w:rsidRDefault="0013752D" w:rsidP="0013752D">
            <w:pPr>
              <w:keepNext/>
              <w:keepLines/>
              <w:spacing w:after="0"/>
              <w:jc w:val="center"/>
              <w:rPr>
                <w:rFonts w:ascii="Arial" w:eastAsia="Yu Mincho" w:hAnsi="Arial"/>
                <w:sz w:val="18"/>
                <w:lang w:val="en-US" w:eastAsia="zh-CN"/>
              </w:rPr>
            </w:pPr>
          </w:p>
        </w:tc>
      </w:tr>
      <w:tr w:rsidR="0013752D" w:rsidRPr="0013752D" w14:paraId="543B9FA2" w14:textId="77777777" w:rsidTr="00B25742">
        <w:trPr>
          <w:trHeight w:val="202"/>
        </w:trPr>
        <w:tc>
          <w:tcPr>
            <w:tcW w:w="2067" w:type="dxa"/>
            <w:tcBorders>
              <w:top w:val="single" w:sz="4" w:space="0" w:color="auto"/>
              <w:left w:val="single" w:sz="4" w:space="0" w:color="auto"/>
              <w:bottom w:val="nil"/>
              <w:right w:val="single" w:sz="4" w:space="0" w:color="auto"/>
            </w:tcBorders>
            <w:vAlign w:val="center"/>
          </w:tcPr>
          <w:p w14:paraId="2DC33CE2" w14:textId="77777777" w:rsidR="0013752D" w:rsidRPr="0013752D" w:rsidRDefault="0013752D" w:rsidP="0013752D">
            <w:pPr>
              <w:keepNext/>
              <w:keepLines/>
              <w:spacing w:after="0"/>
              <w:jc w:val="center"/>
              <w:rPr>
                <w:rFonts w:ascii="Arial" w:hAnsi="Arial"/>
                <w:sz w:val="18"/>
                <w:lang w:val="zh-CN" w:eastAsia="zh-CN"/>
              </w:rPr>
            </w:pPr>
            <w:r w:rsidRPr="0013752D">
              <w:rPr>
                <w:rFonts w:ascii="Arial" w:eastAsia="Times New Roman" w:hAnsi="Arial"/>
                <w:sz w:val="18"/>
                <w:szCs w:val="18"/>
                <w:lang w:val="en-US" w:eastAsia="zh-CN"/>
              </w:rPr>
              <w:t>CA_n1(2A)-n7A-n38A</w:t>
            </w:r>
            <w:r w:rsidRPr="0013752D">
              <w:rPr>
                <w:rFonts w:ascii="Arial" w:eastAsia="Times New Roman"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6037A33"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73D709" w14:textId="77777777" w:rsidR="0013752D" w:rsidRPr="0013752D" w:rsidRDefault="0013752D" w:rsidP="0013752D">
            <w:pPr>
              <w:keepNext/>
              <w:keepLines/>
              <w:spacing w:after="0"/>
              <w:jc w:val="center"/>
              <w:rPr>
                <w:rFonts w:ascii="Arial" w:eastAsia="宋体" w:hAnsi="Arial"/>
                <w:color w:val="000000"/>
                <w:sz w:val="18"/>
                <w:lang w:val="en-US" w:eastAsia="zh-CN"/>
              </w:rPr>
            </w:pPr>
            <w:r w:rsidRPr="0013752D">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0D4C4F"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2355CF4"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eastAsia="宋体" w:hAnsi="Arial" w:hint="eastAsia"/>
                <w:sz w:val="18"/>
                <w:szCs w:val="18"/>
                <w:lang w:val="en-US" w:eastAsia="zh-CN"/>
              </w:rPr>
              <w:t>0</w:t>
            </w:r>
          </w:p>
        </w:tc>
      </w:tr>
      <w:tr w:rsidR="0013752D" w:rsidRPr="0013752D" w14:paraId="7962BF79" w14:textId="77777777" w:rsidTr="00B25742">
        <w:trPr>
          <w:trHeight w:val="202"/>
        </w:trPr>
        <w:tc>
          <w:tcPr>
            <w:tcW w:w="2067" w:type="dxa"/>
            <w:tcBorders>
              <w:top w:val="nil"/>
              <w:left w:val="single" w:sz="4" w:space="0" w:color="auto"/>
              <w:bottom w:val="nil"/>
              <w:right w:val="single" w:sz="4" w:space="0" w:color="auto"/>
            </w:tcBorders>
            <w:vAlign w:val="center"/>
          </w:tcPr>
          <w:p w14:paraId="0E67DD07" w14:textId="77777777" w:rsidR="0013752D" w:rsidRPr="0013752D" w:rsidRDefault="0013752D" w:rsidP="0013752D">
            <w:pPr>
              <w:keepNext/>
              <w:keepLines/>
              <w:spacing w:after="0"/>
              <w:jc w:val="center"/>
              <w:rPr>
                <w:rFonts w:ascii="Arial" w:hAnsi="Arial"/>
                <w:sz w:val="18"/>
                <w:lang w:val="zh-CN" w:eastAsia="zh-CN"/>
              </w:rPr>
            </w:pPr>
          </w:p>
        </w:tc>
        <w:tc>
          <w:tcPr>
            <w:tcW w:w="1829" w:type="dxa"/>
            <w:tcBorders>
              <w:top w:val="nil"/>
              <w:left w:val="single" w:sz="4" w:space="0" w:color="auto"/>
              <w:bottom w:val="nil"/>
              <w:right w:val="single" w:sz="4" w:space="0" w:color="auto"/>
            </w:tcBorders>
            <w:vAlign w:val="center"/>
          </w:tcPr>
          <w:p w14:paraId="4197117C"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86A7E0" w14:textId="77777777" w:rsidR="0013752D" w:rsidRPr="0013752D" w:rsidRDefault="0013752D" w:rsidP="0013752D">
            <w:pPr>
              <w:keepNext/>
              <w:keepLines/>
              <w:spacing w:after="0"/>
              <w:jc w:val="center"/>
              <w:rPr>
                <w:rFonts w:ascii="Arial" w:eastAsia="宋体" w:hAnsi="Arial"/>
                <w:color w:val="000000"/>
                <w:sz w:val="18"/>
                <w:lang w:val="en-US" w:eastAsia="zh-CN"/>
              </w:rPr>
            </w:pPr>
            <w:r w:rsidRPr="0013752D">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E31072"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CFAB79C" w14:textId="77777777" w:rsidR="0013752D" w:rsidRPr="0013752D" w:rsidRDefault="0013752D" w:rsidP="0013752D">
            <w:pPr>
              <w:keepNext/>
              <w:keepLines/>
              <w:spacing w:after="0"/>
              <w:jc w:val="center"/>
              <w:rPr>
                <w:rFonts w:ascii="Arial" w:eastAsia="Yu Mincho" w:hAnsi="Arial"/>
                <w:sz w:val="18"/>
                <w:lang w:val="en-US" w:eastAsia="zh-CN"/>
              </w:rPr>
            </w:pPr>
          </w:p>
        </w:tc>
      </w:tr>
      <w:tr w:rsidR="0013752D" w:rsidRPr="0013752D" w14:paraId="6368DDF3" w14:textId="77777777" w:rsidTr="00B25742">
        <w:trPr>
          <w:trHeight w:val="202"/>
        </w:trPr>
        <w:tc>
          <w:tcPr>
            <w:tcW w:w="2067" w:type="dxa"/>
            <w:tcBorders>
              <w:top w:val="nil"/>
              <w:left w:val="single" w:sz="4" w:space="0" w:color="auto"/>
              <w:bottom w:val="single" w:sz="4" w:space="0" w:color="auto"/>
              <w:right w:val="single" w:sz="4" w:space="0" w:color="auto"/>
            </w:tcBorders>
            <w:vAlign w:val="center"/>
          </w:tcPr>
          <w:p w14:paraId="5C58830F" w14:textId="77777777" w:rsidR="0013752D" w:rsidRPr="0013752D" w:rsidRDefault="0013752D" w:rsidP="0013752D">
            <w:pPr>
              <w:keepNext/>
              <w:keepLines/>
              <w:spacing w:after="0"/>
              <w:jc w:val="center"/>
              <w:rPr>
                <w:rFonts w:ascii="Arial"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4AA8CB43"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AA9FF" w14:textId="77777777" w:rsidR="0013752D" w:rsidRPr="0013752D" w:rsidRDefault="0013752D" w:rsidP="0013752D">
            <w:pPr>
              <w:keepNext/>
              <w:keepLines/>
              <w:spacing w:after="0"/>
              <w:jc w:val="center"/>
              <w:rPr>
                <w:rFonts w:ascii="Arial" w:eastAsia="宋体" w:hAnsi="Arial"/>
                <w:color w:val="000000"/>
                <w:sz w:val="18"/>
                <w:lang w:val="en-US" w:eastAsia="zh-CN"/>
              </w:rPr>
            </w:pPr>
            <w:r w:rsidRPr="0013752D">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AA8819E"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D81460A" w14:textId="77777777" w:rsidR="0013752D" w:rsidRPr="0013752D" w:rsidRDefault="0013752D" w:rsidP="0013752D">
            <w:pPr>
              <w:keepNext/>
              <w:keepLines/>
              <w:spacing w:after="0"/>
              <w:jc w:val="center"/>
              <w:rPr>
                <w:rFonts w:ascii="Arial" w:eastAsia="Yu Mincho" w:hAnsi="Arial"/>
                <w:sz w:val="18"/>
                <w:lang w:val="en-US" w:eastAsia="zh-CN"/>
              </w:rPr>
            </w:pPr>
          </w:p>
        </w:tc>
      </w:tr>
      <w:tr w:rsidR="0013752D" w:rsidRPr="0013752D" w14:paraId="333C47CB" w14:textId="77777777" w:rsidTr="00B25742">
        <w:trPr>
          <w:trHeight w:val="202"/>
        </w:trPr>
        <w:tc>
          <w:tcPr>
            <w:tcW w:w="2067" w:type="dxa"/>
            <w:tcBorders>
              <w:top w:val="single" w:sz="4" w:space="0" w:color="auto"/>
              <w:left w:val="single" w:sz="4" w:space="0" w:color="auto"/>
              <w:bottom w:val="nil"/>
              <w:right w:val="single" w:sz="4" w:space="0" w:color="auto"/>
            </w:tcBorders>
            <w:vAlign w:val="center"/>
          </w:tcPr>
          <w:p w14:paraId="491797E8" w14:textId="77777777" w:rsidR="0013752D" w:rsidRPr="0013752D" w:rsidRDefault="0013752D" w:rsidP="0013752D">
            <w:pPr>
              <w:keepNext/>
              <w:keepLines/>
              <w:spacing w:after="0"/>
              <w:jc w:val="center"/>
              <w:rPr>
                <w:rFonts w:ascii="Arial" w:hAnsi="Arial"/>
                <w:sz w:val="18"/>
                <w:lang w:val="zh-CN"/>
              </w:rPr>
            </w:pPr>
            <w:r w:rsidRPr="0013752D">
              <w:rPr>
                <w:rFonts w:ascii="Arial" w:hAnsi="Arial"/>
                <w:sz w:val="18"/>
                <w:lang w:val="en-US" w:eastAsia="zh-CN"/>
              </w:rPr>
              <w:t>CA_n1A-n7A-n40A</w:t>
            </w:r>
          </w:p>
        </w:tc>
        <w:tc>
          <w:tcPr>
            <w:tcW w:w="1829" w:type="dxa"/>
            <w:tcBorders>
              <w:top w:val="single" w:sz="4" w:space="0" w:color="auto"/>
              <w:left w:val="nil"/>
              <w:bottom w:val="nil"/>
              <w:right w:val="single" w:sz="4" w:space="0" w:color="auto"/>
            </w:tcBorders>
            <w:vAlign w:val="center"/>
          </w:tcPr>
          <w:p w14:paraId="292B76F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CA_n1A-n7A</w:t>
            </w:r>
          </w:p>
          <w:p w14:paraId="037F0FB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CA_n1A-n40A</w:t>
            </w:r>
          </w:p>
          <w:p w14:paraId="3C898A6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038EBB54"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B5444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60A466A"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0</w:t>
            </w:r>
          </w:p>
        </w:tc>
      </w:tr>
      <w:tr w:rsidR="0013752D" w:rsidRPr="0013752D" w14:paraId="6E3377A3" w14:textId="77777777" w:rsidTr="00B25742">
        <w:trPr>
          <w:trHeight w:val="202"/>
        </w:trPr>
        <w:tc>
          <w:tcPr>
            <w:tcW w:w="2067" w:type="dxa"/>
            <w:tcBorders>
              <w:top w:val="nil"/>
              <w:left w:val="single" w:sz="4" w:space="0" w:color="auto"/>
              <w:bottom w:val="nil"/>
              <w:right w:val="single" w:sz="4" w:space="0" w:color="auto"/>
            </w:tcBorders>
            <w:vAlign w:val="center"/>
          </w:tcPr>
          <w:p w14:paraId="2A9B172E" w14:textId="77777777" w:rsidR="0013752D" w:rsidRPr="0013752D" w:rsidRDefault="0013752D" w:rsidP="0013752D">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1AD510C9"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F1B706"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n</w:t>
            </w:r>
            <w:r w:rsidRPr="0013752D">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607506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1A33BA2"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34EE5525" w14:textId="77777777" w:rsidTr="00B25742">
        <w:trPr>
          <w:trHeight w:val="202"/>
        </w:trPr>
        <w:tc>
          <w:tcPr>
            <w:tcW w:w="2067" w:type="dxa"/>
            <w:tcBorders>
              <w:top w:val="nil"/>
              <w:left w:val="single" w:sz="4" w:space="0" w:color="auto"/>
              <w:bottom w:val="single" w:sz="4" w:space="0" w:color="auto"/>
              <w:right w:val="single" w:sz="4" w:space="0" w:color="auto"/>
            </w:tcBorders>
            <w:vAlign w:val="center"/>
          </w:tcPr>
          <w:p w14:paraId="4781947D" w14:textId="77777777" w:rsidR="0013752D" w:rsidRPr="0013752D" w:rsidRDefault="0013752D" w:rsidP="0013752D">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512A508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614CEC"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2D0E4C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2E6A255"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54783152" w14:textId="77777777" w:rsidTr="00B25742">
        <w:trPr>
          <w:trHeight w:val="202"/>
        </w:trPr>
        <w:tc>
          <w:tcPr>
            <w:tcW w:w="2067" w:type="dxa"/>
            <w:tcBorders>
              <w:top w:val="single" w:sz="4" w:space="0" w:color="auto"/>
              <w:left w:val="single" w:sz="4" w:space="0" w:color="auto"/>
              <w:bottom w:val="nil"/>
              <w:right w:val="single" w:sz="4" w:space="0" w:color="auto"/>
            </w:tcBorders>
            <w:vAlign w:val="center"/>
          </w:tcPr>
          <w:p w14:paraId="3645441C" w14:textId="77777777" w:rsidR="0013752D" w:rsidRPr="0013752D" w:rsidRDefault="0013752D" w:rsidP="0013752D">
            <w:pPr>
              <w:keepNext/>
              <w:keepLines/>
              <w:spacing w:after="0"/>
              <w:jc w:val="center"/>
              <w:rPr>
                <w:rFonts w:ascii="Arial" w:hAnsi="Arial"/>
                <w:sz w:val="18"/>
                <w:lang w:val="zh-CN"/>
              </w:rPr>
            </w:pPr>
            <w:r w:rsidRPr="0013752D">
              <w:rPr>
                <w:rFonts w:ascii="Arial" w:hAnsi="Arial"/>
                <w:sz w:val="18"/>
                <w:lang w:eastAsia="zh-CN"/>
              </w:rPr>
              <w:t>CA_n1A-n7A-n67A</w:t>
            </w:r>
          </w:p>
        </w:tc>
        <w:tc>
          <w:tcPr>
            <w:tcW w:w="1829" w:type="dxa"/>
            <w:tcBorders>
              <w:top w:val="single" w:sz="4" w:space="0" w:color="auto"/>
              <w:left w:val="nil"/>
              <w:bottom w:val="nil"/>
              <w:right w:val="single" w:sz="4" w:space="0" w:color="auto"/>
            </w:tcBorders>
            <w:vAlign w:val="center"/>
          </w:tcPr>
          <w:p w14:paraId="1A52AD9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70D9E493"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22C52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3AF141DB"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hint="eastAsia"/>
                <w:sz w:val="18"/>
                <w:lang w:eastAsia="zh-CN"/>
              </w:rPr>
              <w:t>0</w:t>
            </w:r>
          </w:p>
        </w:tc>
      </w:tr>
      <w:tr w:rsidR="0013752D" w:rsidRPr="0013752D" w14:paraId="766EAA80" w14:textId="77777777" w:rsidTr="00B25742">
        <w:trPr>
          <w:trHeight w:val="202"/>
        </w:trPr>
        <w:tc>
          <w:tcPr>
            <w:tcW w:w="2067" w:type="dxa"/>
            <w:tcBorders>
              <w:top w:val="nil"/>
              <w:left w:val="single" w:sz="4" w:space="0" w:color="auto"/>
              <w:bottom w:val="nil"/>
              <w:right w:val="single" w:sz="4" w:space="0" w:color="auto"/>
            </w:tcBorders>
            <w:vAlign w:val="center"/>
          </w:tcPr>
          <w:p w14:paraId="2208EA90" w14:textId="77777777" w:rsidR="0013752D" w:rsidRPr="0013752D" w:rsidRDefault="0013752D" w:rsidP="0013752D">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4B1B4CA3"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57D723"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hint="eastAsia"/>
                <w:sz w:val="18"/>
                <w:lang w:eastAsia="zh-CN"/>
              </w:rPr>
              <w:t>n</w:t>
            </w:r>
            <w:r w:rsidRPr="0013752D">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1E5565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0, 15, 20, 25, 30, 35, 40, 50</w:t>
            </w:r>
          </w:p>
        </w:tc>
        <w:tc>
          <w:tcPr>
            <w:tcW w:w="1610" w:type="dxa"/>
            <w:tcBorders>
              <w:top w:val="nil"/>
              <w:left w:val="single" w:sz="4" w:space="0" w:color="auto"/>
              <w:bottom w:val="nil"/>
              <w:right w:val="single" w:sz="4" w:space="0" w:color="auto"/>
            </w:tcBorders>
            <w:vAlign w:val="center"/>
          </w:tcPr>
          <w:p w14:paraId="662D6453"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6B1F0736" w14:textId="77777777" w:rsidTr="00B25742">
        <w:trPr>
          <w:trHeight w:val="202"/>
        </w:trPr>
        <w:tc>
          <w:tcPr>
            <w:tcW w:w="2067" w:type="dxa"/>
            <w:tcBorders>
              <w:top w:val="nil"/>
              <w:left w:val="single" w:sz="4" w:space="0" w:color="auto"/>
              <w:bottom w:val="single" w:sz="4" w:space="0" w:color="auto"/>
              <w:right w:val="single" w:sz="4" w:space="0" w:color="auto"/>
            </w:tcBorders>
            <w:vAlign w:val="center"/>
          </w:tcPr>
          <w:p w14:paraId="0E8FF55A" w14:textId="77777777" w:rsidR="0013752D" w:rsidRPr="0013752D" w:rsidRDefault="0013752D" w:rsidP="0013752D">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43C4331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E9F34B"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hint="eastAsia"/>
                <w:sz w:val="18"/>
                <w:lang w:eastAsia="zh-CN"/>
              </w:rPr>
              <w:t>n</w:t>
            </w:r>
            <w:r w:rsidRPr="0013752D">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227659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5C70B6BB"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041F440C" w14:textId="77777777" w:rsidTr="00B25742">
        <w:trPr>
          <w:trHeight w:val="202"/>
        </w:trPr>
        <w:tc>
          <w:tcPr>
            <w:tcW w:w="2067" w:type="dxa"/>
            <w:tcBorders>
              <w:top w:val="single" w:sz="4" w:space="0" w:color="auto"/>
              <w:left w:val="single" w:sz="4" w:space="0" w:color="auto"/>
              <w:bottom w:val="nil"/>
              <w:right w:val="single" w:sz="4" w:space="0" w:color="auto"/>
            </w:tcBorders>
            <w:vAlign w:val="center"/>
          </w:tcPr>
          <w:p w14:paraId="2064964F" w14:textId="77777777" w:rsidR="0013752D" w:rsidRPr="0013752D" w:rsidRDefault="0013752D" w:rsidP="0013752D">
            <w:pPr>
              <w:keepNext/>
              <w:keepLines/>
              <w:spacing w:after="0"/>
              <w:jc w:val="center"/>
              <w:rPr>
                <w:rFonts w:ascii="Arial" w:hAnsi="Arial"/>
                <w:sz w:val="18"/>
                <w:lang w:val="zh-CN"/>
              </w:rPr>
            </w:pPr>
            <w:r w:rsidRPr="0013752D">
              <w:rPr>
                <w:rFonts w:ascii="Arial" w:eastAsia="宋体" w:hAnsi="Arial"/>
                <w:sz w:val="18"/>
                <w:lang w:eastAsia="zh-CN"/>
              </w:rPr>
              <w:t>CA_n1A-n7A-n75A</w:t>
            </w:r>
          </w:p>
        </w:tc>
        <w:tc>
          <w:tcPr>
            <w:tcW w:w="1829" w:type="dxa"/>
            <w:tcBorders>
              <w:top w:val="single" w:sz="4" w:space="0" w:color="auto"/>
              <w:left w:val="nil"/>
              <w:bottom w:val="nil"/>
              <w:right w:val="single" w:sz="4" w:space="0" w:color="auto"/>
            </w:tcBorders>
            <w:vAlign w:val="center"/>
          </w:tcPr>
          <w:p w14:paraId="4DE7198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CC5A04"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w:t>
            </w:r>
            <w:r w:rsidRPr="0013752D">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BA627D6"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rPr>
              <w:t>n</w:t>
            </w:r>
            <w:r w:rsidRPr="0013752D">
              <w:rPr>
                <w:rFonts w:ascii="Arial" w:eastAsia="宋体" w:hAnsi="Arial"/>
                <w:sz w:val="18"/>
                <w:lang w:eastAsia="zh-CN"/>
              </w:rPr>
              <w:t>1</w:t>
            </w:r>
            <w:r w:rsidRPr="0013752D">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0533B86"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sz w:val="18"/>
                <w:lang w:eastAsia="zh-CN"/>
              </w:rPr>
              <w:t>4 and 5</w:t>
            </w:r>
          </w:p>
        </w:tc>
      </w:tr>
      <w:tr w:rsidR="0013752D" w:rsidRPr="0013752D" w14:paraId="296905B8" w14:textId="77777777" w:rsidTr="00B25742">
        <w:trPr>
          <w:trHeight w:val="202"/>
        </w:trPr>
        <w:tc>
          <w:tcPr>
            <w:tcW w:w="2067" w:type="dxa"/>
            <w:tcBorders>
              <w:top w:val="nil"/>
              <w:left w:val="single" w:sz="4" w:space="0" w:color="auto"/>
              <w:bottom w:val="nil"/>
              <w:right w:val="single" w:sz="4" w:space="0" w:color="auto"/>
            </w:tcBorders>
            <w:vAlign w:val="center"/>
          </w:tcPr>
          <w:p w14:paraId="3E8234F6" w14:textId="77777777" w:rsidR="0013752D" w:rsidRPr="0013752D" w:rsidRDefault="0013752D" w:rsidP="0013752D">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2436887A"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E7242"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w:t>
            </w:r>
            <w:r w:rsidRPr="0013752D">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A1221D2"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rPr>
              <w:t>n</w:t>
            </w:r>
            <w:r w:rsidRPr="0013752D">
              <w:rPr>
                <w:rFonts w:ascii="Arial" w:eastAsia="宋体" w:hAnsi="Arial"/>
                <w:sz w:val="18"/>
                <w:lang w:eastAsia="zh-CN"/>
              </w:rPr>
              <w:t>7</w:t>
            </w:r>
            <w:r w:rsidRPr="0013752D">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4A858F1"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4EB236E9" w14:textId="77777777" w:rsidTr="00B25742">
        <w:trPr>
          <w:trHeight w:val="202"/>
        </w:trPr>
        <w:tc>
          <w:tcPr>
            <w:tcW w:w="2067" w:type="dxa"/>
            <w:tcBorders>
              <w:top w:val="nil"/>
              <w:left w:val="single" w:sz="4" w:space="0" w:color="auto"/>
              <w:bottom w:val="single" w:sz="4" w:space="0" w:color="auto"/>
              <w:right w:val="single" w:sz="4" w:space="0" w:color="auto"/>
            </w:tcBorders>
            <w:vAlign w:val="center"/>
          </w:tcPr>
          <w:p w14:paraId="3D0D3A76"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nil"/>
              <w:bottom w:val="single" w:sz="4" w:space="0" w:color="auto"/>
              <w:right w:val="single" w:sz="4" w:space="0" w:color="auto"/>
            </w:tcBorders>
            <w:vAlign w:val="center"/>
          </w:tcPr>
          <w:p w14:paraId="3F8899C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8164FA"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w:t>
            </w:r>
            <w:r w:rsidRPr="0013752D">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D0BAF4C"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rPr>
              <w:t>n</w:t>
            </w:r>
            <w:r w:rsidRPr="0013752D">
              <w:rPr>
                <w:rFonts w:ascii="Arial" w:eastAsia="宋体" w:hAnsi="Arial"/>
                <w:sz w:val="18"/>
                <w:lang w:eastAsia="zh-CN"/>
              </w:rPr>
              <w:t>75</w:t>
            </w:r>
            <w:r w:rsidRPr="0013752D">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450E6C7" w14:textId="77777777" w:rsidR="0013752D" w:rsidRPr="0013752D" w:rsidRDefault="0013752D" w:rsidP="0013752D">
            <w:pPr>
              <w:keepNext/>
              <w:keepLines/>
              <w:spacing w:after="0"/>
              <w:jc w:val="center"/>
              <w:rPr>
                <w:rFonts w:ascii="Arial" w:eastAsia="Yu Mincho" w:hAnsi="Arial"/>
                <w:sz w:val="18"/>
                <w:lang w:val="en-US"/>
              </w:rPr>
            </w:pPr>
          </w:p>
        </w:tc>
      </w:tr>
      <w:tr w:rsidR="0013752D" w:rsidRPr="0013752D" w14:paraId="77ABD46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5F1619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n1</w:t>
            </w:r>
            <w:r w:rsidRPr="0013752D">
              <w:rPr>
                <w:rFonts w:ascii="Arial" w:hAnsi="Arial"/>
                <w:sz w:val="18"/>
                <w:lang w:val="sv-SE" w:eastAsia="ja-JP"/>
              </w:rPr>
              <w:t>A-</w:t>
            </w:r>
            <w:r w:rsidRPr="0013752D">
              <w:rPr>
                <w:rFonts w:ascii="Arial" w:hAnsi="Arial"/>
                <w:sz w:val="18"/>
                <w:lang w:val="en-US" w:eastAsia="zh-CN"/>
              </w:rPr>
              <w:t>n7</w:t>
            </w:r>
            <w:r w:rsidRPr="0013752D">
              <w:rPr>
                <w:rFonts w:ascii="Arial" w:hAnsi="Arial"/>
                <w:sz w:val="18"/>
                <w:lang w:val="sv-SE" w:eastAsia="ja-JP"/>
              </w:rPr>
              <w:t>A</w:t>
            </w:r>
            <w:r w:rsidRPr="0013752D">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83982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n1</w:t>
            </w:r>
            <w:r w:rsidRPr="0013752D">
              <w:rPr>
                <w:rFonts w:ascii="Arial" w:hAnsi="Arial"/>
                <w:sz w:val="18"/>
                <w:lang w:val="en-US" w:eastAsia="ja-JP"/>
              </w:rPr>
              <w:t>A-</w:t>
            </w:r>
            <w:r w:rsidRPr="0013752D">
              <w:rPr>
                <w:rFonts w:ascii="Arial" w:hAnsi="Arial"/>
                <w:sz w:val="18"/>
                <w:lang w:val="en-US" w:eastAsia="zh-CN"/>
              </w:rPr>
              <w:t>n7</w:t>
            </w:r>
            <w:r w:rsidRPr="0013752D">
              <w:rPr>
                <w:rFonts w:ascii="Arial" w:hAnsi="Arial"/>
                <w:sz w:val="18"/>
                <w:lang w:val="en-US" w:eastAsia="ja-JP"/>
              </w:rPr>
              <w:t>A</w:t>
            </w:r>
          </w:p>
          <w:p w14:paraId="1147758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n1</w:t>
            </w:r>
            <w:r w:rsidRPr="0013752D">
              <w:rPr>
                <w:rFonts w:ascii="Arial" w:hAnsi="Arial"/>
                <w:sz w:val="18"/>
                <w:lang w:val="en-US" w:eastAsia="ja-JP"/>
              </w:rPr>
              <w:t>A-</w:t>
            </w:r>
            <w:r w:rsidRPr="0013752D">
              <w:rPr>
                <w:rFonts w:ascii="Arial" w:hAnsi="Arial"/>
                <w:sz w:val="18"/>
                <w:lang w:val="en-US" w:eastAsia="zh-CN"/>
              </w:rPr>
              <w:t>n78A</w:t>
            </w:r>
          </w:p>
          <w:p w14:paraId="7D75459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n7</w:t>
            </w:r>
            <w:r w:rsidRPr="0013752D">
              <w:rPr>
                <w:rFonts w:ascii="Arial" w:hAnsi="Arial"/>
                <w:sz w:val="18"/>
                <w:lang w:val="en-US" w:eastAsia="ja-JP"/>
              </w:rPr>
              <w:t>A</w:t>
            </w:r>
            <w:r w:rsidRPr="0013752D">
              <w:rPr>
                <w:rFonts w:ascii="Arial"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6FB818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A40F0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E0446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5A17FBC" w14:textId="77777777" w:rsidTr="00B25742">
        <w:trPr>
          <w:trHeight w:val="29"/>
        </w:trPr>
        <w:tc>
          <w:tcPr>
            <w:tcW w:w="2067" w:type="dxa"/>
            <w:tcBorders>
              <w:top w:val="nil"/>
              <w:left w:val="single" w:sz="4" w:space="0" w:color="auto"/>
              <w:bottom w:val="nil"/>
              <w:right w:val="single" w:sz="4" w:space="0" w:color="auto"/>
            </w:tcBorders>
            <w:vAlign w:val="center"/>
          </w:tcPr>
          <w:p w14:paraId="15FFDF0A"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41C4CE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BE7A8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6F739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8B367C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52BC231" w14:textId="77777777" w:rsidTr="00B25742">
        <w:trPr>
          <w:trHeight w:val="29"/>
        </w:trPr>
        <w:tc>
          <w:tcPr>
            <w:tcW w:w="2067" w:type="dxa"/>
            <w:tcBorders>
              <w:top w:val="nil"/>
              <w:left w:val="single" w:sz="4" w:space="0" w:color="auto"/>
              <w:bottom w:val="nil"/>
              <w:right w:val="single" w:sz="4" w:space="0" w:color="auto"/>
            </w:tcBorders>
            <w:vAlign w:val="center"/>
          </w:tcPr>
          <w:p w14:paraId="0FAE107D"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3BB3FF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909A5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7D4E9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10, 15, 20, 40, 50, 60, 80, 90</w:t>
            </w:r>
            <w:r w:rsidRPr="0013752D">
              <w:rPr>
                <w:rFonts w:ascii="Arial" w:hAnsi="Arial" w:cs="Arial"/>
                <w:color w:val="000000"/>
                <w:sz w:val="18"/>
                <w:szCs w:val="18"/>
                <w:vertAlign w:val="superscript"/>
                <w:lang w:val="en-US" w:eastAsia="zh-CN" w:bidi="ar"/>
              </w:rPr>
              <w:t>1</w:t>
            </w:r>
            <w:r w:rsidRPr="0013752D">
              <w:rPr>
                <w:rFonts w:ascii="Arial" w:hAnsi="Arial" w:cs="Arial"/>
                <w:color w:val="000000"/>
                <w:sz w:val="18"/>
                <w:szCs w:val="18"/>
                <w:lang w:val="en-US" w:eastAsia="zh-CN" w:bidi="ar"/>
              </w:rPr>
              <w:t>,</w:t>
            </w:r>
            <w:r w:rsidRPr="0013752D">
              <w:rPr>
                <w:rFonts w:ascii="Arial" w:hAnsi="Arial" w:cs="Arial"/>
                <w:color w:val="000000"/>
                <w:sz w:val="18"/>
                <w:szCs w:val="18"/>
                <w:vertAlign w:val="superscript"/>
                <w:lang w:val="en-US" w:eastAsia="zh-CN" w:bidi="ar"/>
              </w:rPr>
              <w:t xml:space="preserve"> </w:t>
            </w:r>
            <w:r w:rsidRPr="0013752D">
              <w:rPr>
                <w:rFonts w:ascii="Arial"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793C30D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A1EAFEF" w14:textId="77777777" w:rsidTr="00B25742">
        <w:trPr>
          <w:trHeight w:val="29"/>
        </w:trPr>
        <w:tc>
          <w:tcPr>
            <w:tcW w:w="2067" w:type="dxa"/>
            <w:tcBorders>
              <w:top w:val="nil"/>
              <w:left w:val="single" w:sz="4" w:space="0" w:color="auto"/>
              <w:bottom w:val="nil"/>
              <w:right w:val="single" w:sz="4" w:space="0" w:color="auto"/>
            </w:tcBorders>
            <w:vAlign w:val="center"/>
          </w:tcPr>
          <w:p w14:paraId="4AC589E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48FE7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641D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28BA9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89D78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119E1D49" w14:textId="77777777" w:rsidTr="00B25742">
        <w:trPr>
          <w:trHeight w:val="29"/>
        </w:trPr>
        <w:tc>
          <w:tcPr>
            <w:tcW w:w="2067" w:type="dxa"/>
            <w:tcBorders>
              <w:top w:val="nil"/>
              <w:left w:val="single" w:sz="4" w:space="0" w:color="auto"/>
              <w:bottom w:val="nil"/>
              <w:right w:val="single" w:sz="4" w:space="0" w:color="auto"/>
            </w:tcBorders>
            <w:vAlign w:val="center"/>
          </w:tcPr>
          <w:p w14:paraId="165045C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90E67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6258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3B15D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6C0E85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37FC8ED" w14:textId="77777777" w:rsidTr="00B25742">
        <w:trPr>
          <w:trHeight w:val="29"/>
        </w:trPr>
        <w:tc>
          <w:tcPr>
            <w:tcW w:w="2067" w:type="dxa"/>
            <w:tcBorders>
              <w:top w:val="nil"/>
              <w:left w:val="single" w:sz="4" w:space="0" w:color="auto"/>
              <w:bottom w:val="nil"/>
              <w:right w:val="single" w:sz="4" w:space="0" w:color="auto"/>
            </w:tcBorders>
            <w:vAlign w:val="center"/>
          </w:tcPr>
          <w:p w14:paraId="79D63E8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29A60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3EE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71A40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w:t>
            </w:r>
            <w:r w:rsidRPr="0013752D">
              <w:rPr>
                <w:rFonts w:ascii="Arial" w:hAnsi="Arial" w:cs="Arial"/>
                <w:color w:val="000000"/>
                <w:sz w:val="18"/>
                <w:szCs w:val="18"/>
                <w:vertAlign w:val="superscript"/>
                <w:lang w:val="en-US" w:eastAsia="zh-CN" w:bidi="ar"/>
              </w:rPr>
              <w:t>1</w:t>
            </w:r>
            <w:r w:rsidRPr="0013752D">
              <w:rPr>
                <w:rFonts w:ascii="Arial" w:hAnsi="Arial" w:cs="Arial"/>
                <w:color w:val="000000"/>
                <w:sz w:val="18"/>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AAE806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08B56AB" w14:textId="77777777" w:rsidTr="00B25742">
        <w:trPr>
          <w:trHeight w:val="29"/>
        </w:trPr>
        <w:tc>
          <w:tcPr>
            <w:tcW w:w="2067" w:type="dxa"/>
            <w:tcBorders>
              <w:top w:val="nil"/>
              <w:left w:val="single" w:sz="4" w:space="0" w:color="auto"/>
              <w:bottom w:val="nil"/>
              <w:right w:val="single" w:sz="4" w:space="0" w:color="auto"/>
            </w:tcBorders>
            <w:vAlign w:val="center"/>
          </w:tcPr>
          <w:p w14:paraId="084C151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9D13FC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B89D41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w:t>
            </w:r>
            <w:r w:rsidRPr="0013752D">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19A8C2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rPr>
              <w:t>n</w:t>
            </w:r>
            <w:r w:rsidRPr="0013752D">
              <w:rPr>
                <w:rFonts w:ascii="Arial" w:eastAsia="宋体" w:hAnsi="Arial"/>
                <w:sz w:val="18"/>
                <w:lang w:eastAsia="zh-CN"/>
              </w:rPr>
              <w:t>1</w:t>
            </w:r>
            <w:r w:rsidRPr="0013752D">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0FEF85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4 and 5</w:t>
            </w:r>
          </w:p>
        </w:tc>
      </w:tr>
      <w:tr w:rsidR="0013752D" w:rsidRPr="0013752D" w14:paraId="09C00458" w14:textId="77777777" w:rsidTr="00B25742">
        <w:trPr>
          <w:trHeight w:val="29"/>
        </w:trPr>
        <w:tc>
          <w:tcPr>
            <w:tcW w:w="2067" w:type="dxa"/>
            <w:tcBorders>
              <w:top w:val="nil"/>
              <w:left w:val="single" w:sz="4" w:space="0" w:color="auto"/>
              <w:bottom w:val="nil"/>
              <w:right w:val="single" w:sz="4" w:space="0" w:color="auto"/>
            </w:tcBorders>
            <w:vAlign w:val="center"/>
          </w:tcPr>
          <w:p w14:paraId="7C887ED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77CC9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075E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w:t>
            </w:r>
            <w:r w:rsidRPr="0013752D">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CE6F4F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rPr>
              <w:t>n</w:t>
            </w:r>
            <w:r w:rsidRPr="0013752D">
              <w:rPr>
                <w:rFonts w:ascii="Arial" w:eastAsia="宋体" w:hAnsi="Arial"/>
                <w:sz w:val="18"/>
                <w:lang w:eastAsia="zh-CN"/>
              </w:rPr>
              <w:t>7</w:t>
            </w:r>
            <w:r w:rsidRPr="0013752D">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3511C8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0A2C46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673585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11008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E561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w:t>
            </w:r>
            <w:r w:rsidRPr="0013752D">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548C34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rPr>
              <w:t>n</w:t>
            </w:r>
            <w:r w:rsidRPr="0013752D">
              <w:rPr>
                <w:rFonts w:ascii="Arial" w:eastAsia="宋体" w:hAnsi="Arial"/>
                <w:sz w:val="18"/>
                <w:lang w:eastAsia="zh-CN"/>
              </w:rPr>
              <w:t>78</w:t>
            </w:r>
            <w:r w:rsidRPr="0013752D">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377A93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FA80D2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F56343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CA_n1A-n7B-n78A</w:t>
            </w:r>
          </w:p>
        </w:tc>
        <w:tc>
          <w:tcPr>
            <w:tcW w:w="1829" w:type="dxa"/>
            <w:tcBorders>
              <w:top w:val="single" w:sz="4" w:space="0" w:color="auto"/>
              <w:left w:val="single" w:sz="4" w:space="0" w:color="auto"/>
              <w:bottom w:val="nil"/>
              <w:right w:val="single" w:sz="4" w:space="0" w:color="auto"/>
            </w:tcBorders>
            <w:vAlign w:val="center"/>
          </w:tcPr>
          <w:p w14:paraId="191EA2E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CA_n1A-n78A</w:t>
            </w:r>
          </w:p>
          <w:p w14:paraId="475C989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CA_n1A-n7A</w:t>
            </w:r>
          </w:p>
          <w:p w14:paraId="4655B6E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CA_n7A-n78A</w:t>
            </w:r>
          </w:p>
          <w:p w14:paraId="6157DAD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274740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931FC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37183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7ADE27A" w14:textId="77777777" w:rsidTr="00B25742">
        <w:trPr>
          <w:trHeight w:val="29"/>
        </w:trPr>
        <w:tc>
          <w:tcPr>
            <w:tcW w:w="2067" w:type="dxa"/>
            <w:tcBorders>
              <w:top w:val="nil"/>
              <w:left w:val="single" w:sz="4" w:space="0" w:color="auto"/>
              <w:bottom w:val="nil"/>
              <w:right w:val="single" w:sz="4" w:space="0" w:color="auto"/>
            </w:tcBorders>
            <w:vAlign w:val="center"/>
          </w:tcPr>
          <w:p w14:paraId="3D0D8CF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E522D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56BE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B9CE7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A33937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222755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4D6216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CC90B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9631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BB980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w:t>
            </w:r>
            <w:r w:rsidRPr="0013752D">
              <w:rPr>
                <w:rFonts w:ascii="Arial" w:hAnsi="Arial" w:cs="Arial"/>
                <w:color w:val="000000"/>
                <w:sz w:val="18"/>
                <w:szCs w:val="18"/>
                <w:vertAlign w:val="superscript"/>
                <w:lang w:val="en-US" w:eastAsia="zh-CN" w:bidi="ar"/>
              </w:rPr>
              <w:t>4</w:t>
            </w:r>
            <w:r w:rsidRPr="0013752D">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8C3947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B2BC818" w14:textId="77777777" w:rsidTr="00B25742">
        <w:trPr>
          <w:trHeight w:val="29"/>
        </w:trPr>
        <w:tc>
          <w:tcPr>
            <w:tcW w:w="2067" w:type="dxa"/>
            <w:tcBorders>
              <w:top w:val="single" w:sz="4" w:space="0" w:color="auto"/>
              <w:left w:val="single" w:sz="4" w:space="0" w:color="auto"/>
              <w:bottom w:val="nil"/>
              <w:right w:val="single" w:sz="4" w:space="0" w:color="auto"/>
            </w:tcBorders>
          </w:tcPr>
          <w:p w14:paraId="7EFD41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CA_n1A-n7B-n78(2A)</w:t>
            </w:r>
          </w:p>
        </w:tc>
        <w:tc>
          <w:tcPr>
            <w:tcW w:w="1829" w:type="dxa"/>
            <w:tcBorders>
              <w:top w:val="single" w:sz="4" w:space="0" w:color="auto"/>
              <w:left w:val="single" w:sz="4" w:space="0" w:color="auto"/>
              <w:bottom w:val="nil"/>
              <w:right w:val="single" w:sz="4" w:space="0" w:color="auto"/>
            </w:tcBorders>
            <w:vAlign w:val="center"/>
          </w:tcPr>
          <w:p w14:paraId="54BA7E1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CA_n1A-n78A</w:t>
            </w:r>
          </w:p>
          <w:p w14:paraId="11843D5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CA_n1A-n7A</w:t>
            </w:r>
          </w:p>
          <w:p w14:paraId="19328F5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CA_n7A-n78A</w:t>
            </w:r>
          </w:p>
          <w:p w14:paraId="43B2012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EE31B5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9DDC1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8100F6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926A319" w14:textId="77777777" w:rsidTr="00B25742">
        <w:trPr>
          <w:trHeight w:val="29"/>
        </w:trPr>
        <w:tc>
          <w:tcPr>
            <w:tcW w:w="2067" w:type="dxa"/>
            <w:tcBorders>
              <w:top w:val="nil"/>
              <w:left w:val="single" w:sz="4" w:space="0" w:color="auto"/>
              <w:bottom w:val="nil"/>
              <w:right w:val="single" w:sz="4" w:space="0" w:color="auto"/>
            </w:tcBorders>
            <w:vAlign w:val="center"/>
          </w:tcPr>
          <w:p w14:paraId="09A82D3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DB716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AF8E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4C7AE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913015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206AF2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A4BB6A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ABADF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EA40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2716E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2A57F0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A6E05E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57AE1F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w:t>
            </w:r>
            <w:r w:rsidRPr="0013752D">
              <w:rPr>
                <w:rFonts w:ascii="Arial" w:hAnsi="Arial"/>
                <w:sz w:val="18"/>
                <w:lang w:val="en-US"/>
              </w:rPr>
              <w:t>_</w:t>
            </w:r>
            <w:r w:rsidRPr="0013752D">
              <w:rPr>
                <w:rFonts w:ascii="Arial" w:hAnsi="Arial"/>
                <w:sz w:val="18"/>
                <w:lang w:val="en-US" w:eastAsia="zh-CN"/>
              </w:rPr>
              <w:t>n1</w:t>
            </w:r>
            <w:r w:rsidRPr="0013752D">
              <w:rPr>
                <w:rFonts w:ascii="Arial" w:hAnsi="Arial"/>
                <w:sz w:val="18"/>
                <w:lang w:val="sv-SE" w:eastAsia="ja-JP"/>
              </w:rPr>
              <w:t>A-</w:t>
            </w:r>
            <w:r w:rsidRPr="0013752D">
              <w:rPr>
                <w:rFonts w:ascii="Arial" w:hAnsi="Arial"/>
                <w:sz w:val="18"/>
                <w:lang w:val="en-US" w:eastAsia="zh-CN"/>
              </w:rPr>
              <w:t>n7</w:t>
            </w:r>
            <w:r w:rsidRPr="0013752D">
              <w:rPr>
                <w:rFonts w:ascii="Arial" w:hAnsi="Arial"/>
                <w:sz w:val="18"/>
                <w:lang w:val="sv-SE" w:eastAsia="ja-JP"/>
              </w:rPr>
              <w:t>A</w:t>
            </w:r>
            <w:r w:rsidRPr="0013752D">
              <w:rPr>
                <w:rFonts w:ascii="Arial"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063C577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n1</w:t>
            </w:r>
            <w:r w:rsidRPr="0013752D">
              <w:rPr>
                <w:rFonts w:ascii="Arial" w:hAnsi="Arial"/>
                <w:sz w:val="18"/>
                <w:lang w:val="en-US" w:eastAsia="ja-JP"/>
              </w:rPr>
              <w:t>A-</w:t>
            </w:r>
            <w:r w:rsidRPr="0013752D">
              <w:rPr>
                <w:rFonts w:ascii="Arial" w:hAnsi="Arial"/>
                <w:sz w:val="18"/>
                <w:lang w:val="en-US" w:eastAsia="zh-CN"/>
              </w:rPr>
              <w:t>n7</w:t>
            </w:r>
            <w:r w:rsidRPr="0013752D">
              <w:rPr>
                <w:rFonts w:ascii="Arial" w:hAnsi="Arial"/>
                <w:sz w:val="18"/>
                <w:lang w:val="en-US" w:eastAsia="ja-JP"/>
              </w:rPr>
              <w:t>A</w:t>
            </w:r>
          </w:p>
          <w:p w14:paraId="53F43EA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n1</w:t>
            </w:r>
            <w:r w:rsidRPr="0013752D">
              <w:rPr>
                <w:rFonts w:ascii="Arial" w:hAnsi="Arial"/>
                <w:sz w:val="18"/>
                <w:lang w:val="en-US" w:eastAsia="ja-JP"/>
              </w:rPr>
              <w:t>A-</w:t>
            </w:r>
            <w:r w:rsidRPr="0013752D">
              <w:rPr>
                <w:rFonts w:ascii="Arial" w:hAnsi="Arial"/>
                <w:sz w:val="18"/>
                <w:lang w:val="en-US" w:eastAsia="zh-CN"/>
              </w:rPr>
              <w:t>n78A</w:t>
            </w:r>
          </w:p>
          <w:p w14:paraId="5C1579D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n7</w:t>
            </w:r>
            <w:r w:rsidRPr="0013752D">
              <w:rPr>
                <w:rFonts w:ascii="Arial" w:hAnsi="Arial"/>
                <w:sz w:val="18"/>
                <w:lang w:val="en-US" w:eastAsia="ja-JP"/>
              </w:rPr>
              <w:t>A</w:t>
            </w:r>
            <w:r w:rsidRPr="0013752D">
              <w:rPr>
                <w:rFonts w:ascii="Arial"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EF11FA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571F2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52254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E856676" w14:textId="77777777" w:rsidTr="00B25742">
        <w:trPr>
          <w:trHeight w:val="29"/>
        </w:trPr>
        <w:tc>
          <w:tcPr>
            <w:tcW w:w="2067" w:type="dxa"/>
            <w:tcBorders>
              <w:top w:val="nil"/>
              <w:left w:val="single" w:sz="4" w:space="0" w:color="auto"/>
              <w:bottom w:val="nil"/>
              <w:right w:val="single" w:sz="4" w:space="0" w:color="auto"/>
            </w:tcBorders>
            <w:vAlign w:val="center"/>
          </w:tcPr>
          <w:p w14:paraId="19E4CC8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8730F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DFF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F5324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996F01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C3D1C56" w14:textId="77777777" w:rsidTr="00B25742">
        <w:trPr>
          <w:trHeight w:val="29"/>
        </w:trPr>
        <w:tc>
          <w:tcPr>
            <w:tcW w:w="2067" w:type="dxa"/>
            <w:tcBorders>
              <w:top w:val="nil"/>
              <w:left w:val="single" w:sz="4" w:space="0" w:color="auto"/>
              <w:bottom w:val="nil"/>
              <w:right w:val="single" w:sz="4" w:space="0" w:color="auto"/>
            </w:tcBorders>
            <w:vAlign w:val="center"/>
          </w:tcPr>
          <w:p w14:paraId="0EB8C15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DE05D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2DDC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52D88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E48DC6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6F5708C" w14:textId="77777777" w:rsidTr="00B25742">
        <w:trPr>
          <w:trHeight w:val="29"/>
        </w:trPr>
        <w:tc>
          <w:tcPr>
            <w:tcW w:w="2067" w:type="dxa"/>
            <w:tcBorders>
              <w:top w:val="nil"/>
              <w:left w:val="single" w:sz="4" w:space="0" w:color="auto"/>
              <w:bottom w:val="nil"/>
              <w:right w:val="single" w:sz="4" w:space="0" w:color="auto"/>
            </w:tcBorders>
            <w:vAlign w:val="center"/>
          </w:tcPr>
          <w:p w14:paraId="2F74E7CF" w14:textId="77777777" w:rsidR="0013752D" w:rsidRPr="0013752D" w:rsidRDefault="0013752D" w:rsidP="0013752D">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32EDBE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CA_n78(2A)</w:t>
            </w:r>
          </w:p>
          <w:p w14:paraId="65B2073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n1</w:t>
            </w:r>
            <w:r w:rsidRPr="0013752D">
              <w:rPr>
                <w:rFonts w:ascii="Arial" w:hAnsi="Arial"/>
                <w:sz w:val="18"/>
                <w:lang w:val="en-US" w:eastAsia="ja-JP"/>
              </w:rPr>
              <w:t>A-</w:t>
            </w:r>
            <w:r w:rsidRPr="0013752D">
              <w:rPr>
                <w:rFonts w:ascii="Arial" w:hAnsi="Arial"/>
                <w:sz w:val="18"/>
                <w:lang w:val="en-US" w:eastAsia="zh-CN"/>
              </w:rPr>
              <w:t>n7</w:t>
            </w:r>
            <w:r w:rsidRPr="0013752D">
              <w:rPr>
                <w:rFonts w:ascii="Arial" w:hAnsi="Arial"/>
                <w:sz w:val="18"/>
                <w:lang w:val="en-US" w:eastAsia="ja-JP"/>
              </w:rPr>
              <w:t>A</w:t>
            </w:r>
          </w:p>
          <w:p w14:paraId="79CBDD8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n1</w:t>
            </w:r>
            <w:r w:rsidRPr="0013752D">
              <w:rPr>
                <w:rFonts w:ascii="Arial" w:hAnsi="Arial"/>
                <w:sz w:val="18"/>
                <w:lang w:val="en-US" w:eastAsia="ja-JP"/>
              </w:rPr>
              <w:t>A-</w:t>
            </w:r>
            <w:r w:rsidRPr="0013752D">
              <w:rPr>
                <w:rFonts w:ascii="Arial" w:hAnsi="Arial"/>
                <w:sz w:val="18"/>
                <w:lang w:val="en-US" w:eastAsia="zh-CN"/>
              </w:rPr>
              <w:t>n78A</w:t>
            </w:r>
          </w:p>
          <w:p w14:paraId="1CFFBE9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n7</w:t>
            </w:r>
            <w:r w:rsidRPr="0013752D">
              <w:rPr>
                <w:rFonts w:ascii="Arial" w:hAnsi="Arial"/>
                <w:sz w:val="18"/>
                <w:lang w:val="en-US" w:eastAsia="ja-JP"/>
              </w:rPr>
              <w:t>A</w:t>
            </w:r>
            <w:r w:rsidRPr="0013752D">
              <w:rPr>
                <w:rFonts w:ascii="Arial"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A3EB83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2CD86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771F3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0B81437E" w14:textId="77777777" w:rsidTr="00B25742">
        <w:trPr>
          <w:trHeight w:val="29"/>
        </w:trPr>
        <w:tc>
          <w:tcPr>
            <w:tcW w:w="2067" w:type="dxa"/>
            <w:tcBorders>
              <w:top w:val="nil"/>
              <w:left w:val="single" w:sz="4" w:space="0" w:color="auto"/>
              <w:bottom w:val="nil"/>
              <w:right w:val="single" w:sz="4" w:space="0" w:color="auto"/>
            </w:tcBorders>
            <w:vAlign w:val="center"/>
          </w:tcPr>
          <w:p w14:paraId="70EB9674"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8F7DA0D"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74EC9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A4CB0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0D765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DA3C8B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906FD7B"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37472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B26DF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31E77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48A6DD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03AFCC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F58BE0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3A7EAAF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n1</w:t>
            </w:r>
            <w:r w:rsidRPr="0013752D">
              <w:rPr>
                <w:rFonts w:ascii="Arial" w:hAnsi="Arial"/>
                <w:sz w:val="18"/>
                <w:lang w:val="en-US" w:eastAsia="ja-JP"/>
              </w:rPr>
              <w:t>A-</w:t>
            </w:r>
            <w:r w:rsidRPr="0013752D">
              <w:rPr>
                <w:rFonts w:ascii="Arial" w:hAnsi="Arial"/>
                <w:sz w:val="18"/>
                <w:lang w:val="en-US" w:eastAsia="zh-CN"/>
              </w:rPr>
              <w:t>n7</w:t>
            </w:r>
            <w:r w:rsidRPr="0013752D">
              <w:rPr>
                <w:rFonts w:ascii="Arial" w:hAnsi="Arial"/>
                <w:sz w:val="18"/>
                <w:lang w:val="en-US" w:eastAsia="ja-JP"/>
              </w:rPr>
              <w:t>A</w:t>
            </w:r>
          </w:p>
          <w:p w14:paraId="2871CE5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n1</w:t>
            </w:r>
            <w:r w:rsidRPr="0013752D">
              <w:rPr>
                <w:rFonts w:ascii="Arial" w:hAnsi="Arial"/>
                <w:sz w:val="18"/>
                <w:lang w:val="en-US" w:eastAsia="ja-JP"/>
              </w:rPr>
              <w:t>A-</w:t>
            </w:r>
            <w:r w:rsidRPr="0013752D">
              <w:rPr>
                <w:rFonts w:ascii="Arial" w:hAnsi="Arial"/>
                <w:sz w:val="18"/>
                <w:lang w:val="en-US" w:eastAsia="zh-CN"/>
              </w:rPr>
              <w:t>n78A</w:t>
            </w:r>
          </w:p>
          <w:p w14:paraId="3105250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n7</w:t>
            </w:r>
            <w:r w:rsidRPr="0013752D">
              <w:rPr>
                <w:rFonts w:ascii="Arial" w:hAnsi="Arial"/>
                <w:sz w:val="18"/>
                <w:lang w:val="en-US" w:eastAsia="ja-JP"/>
              </w:rPr>
              <w:t>A</w:t>
            </w:r>
            <w:r w:rsidRPr="0013752D">
              <w:rPr>
                <w:rFonts w:ascii="Arial"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D69BC4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68E7F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F98492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928553E" w14:textId="77777777" w:rsidTr="00B25742">
        <w:trPr>
          <w:trHeight w:val="29"/>
        </w:trPr>
        <w:tc>
          <w:tcPr>
            <w:tcW w:w="2067" w:type="dxa"/>
            <w:tcBorders>
              <w:top w:val="nil"/>
              <w:left w:val="single" w:sz="4" w:space="0" w:color="auto"/>
              <w:bottom w:val="nil"/>
              <w:right w:val="single" w:sz="4" w:space="0" w:color="auto"/>
            </w:tcBorders>
            <w:vAlign w:val="center"/>
          </w:tcPr>
          <w:p w14:paraId="32009E0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BB922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244E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78F80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04CFF64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6E355C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B5AF5A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8DED9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18ED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3233D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76FB6F2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47A8676" w14:textId="77777777" w:rsidTr="00B25742">
        <w:trPr>
          <w:trHeight w:val="29"/>
        </w:trPr>
        <w:tc>
          <w:tcPr>
            <w:tcW w:w="2067" w:type="dxa"/>
            <w:tcBorders>
              <w:top w:val="nil"/>
              <w:left w:val="single" w:sz="4" w:space="0" w:color="auto"/>
              <w:bottom w:val="nil"/>
              <w:right w:val="single" w:sz="4" w:space="0" w:color="auto"/>
            </w:tcBorders>
            <w:vAlign w:val="center"/>
          </w:tcPr>
          <w:p w14:paraId="7A5D7DE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rPr>
              <w:t>CA_n1A-n7A-n79A</w:t>
            </w:r>
          </w:p>
        </w:tc>
        <w:tc>
          <w:tcPr>
            <w:tcW w:w="1829" w:type="dxa"/>
            <w:tcBorders>
              <w:top w:val="single" w:sz="4" w:space="0" w:color="auto"/>
              <w:left w:val="nil"/>
              <w:bottom w:val="nil"/>
              <w:right w:val="single" w:sz="4" w:space="0" w:color="auto"/>
            </w:tcBorders>
            <w:vAlign w:val="center"/>
          </w:tcPr>
          <w:p w14:paraId="6FB377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F01A8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362F1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9B8755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rPr>
              <w:t>0</w:t>
            </w:r>
          </w:p>
        </w:tc>
      </w:tr>
      <w:tr w:rsidR="0013752D" w:rsidRPr="0013752D" w14:paraId="2EB68DB5" w14:textId="77777777" w:rsidTr="00B25742">
        <w:trPr>
          <w:trHeight w:val="29"/>
        </w:trPr>
        <w:tc>
          <w:tcPr>
            <w:tcW w:w="2067" w:type="dxa"/>
            <w:tcBorders>
              <w:top w:val="nil"/>
              <w:left w:val="single" w:sz="4" w:space="0" w:color="auto"/>
              <w:bottom w:val="nil"/>
              <w:right w:val="single" w:sz="4" w:space="0" w:color="auto"/>
            </w:tcBorders>
            <w:vAlign w:val="center"/>
          </w:tcPr>
          <w:p w14:paraId="7B85405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42035EB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67DF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2AFF2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F8BBBF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0BBE0E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C671B3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0A8BEB3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C705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FE394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0E949A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83FBF5B" w14:textId="77777777" w:rsidTr="00B25742">
        <w:trPr>
          <w:trHeight w:val="29"/>
        </w:trPr>
        <w:tc>
          <w:tcPr>
            <w:tcW w:w="2067" w:type="dxa"/>
            <w:tcBorders>
              <w:top w:val="nil"/>
              <w:left w:val="single" w:sz="4" w:space="0" w:color="auto"/>
              <w:bottom w:val="nil"/>
              <w:right w:val="single" w:sz="4" w:space="0" w:color="auto"/>
            </w:tcBorders>
            <w:vAlign w:val="center"/>
          </w:tcPr>
          <w:p w14:paraId="42B048E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rPr>
              <w:t>CA_n1A-n7A-n79C</w:t>
            </w:r>
          </w:p>
        </w:tc>
        <w:tc>
          <w:tcPr>
            <w:tcW w:w="1829" w:type="dxa"/>
            <w:tcBorders>
              <w:top w:val="single" w:sz="4" w:space="0" w:color="auto"/>
              <w:left w:val="nil"/>
              <w:bottom w:val="nil"/>
              <w:right w:val="single" w:sz="4" w:space="0" w:color="auto"/>
            </w:tcBorders>
            <w:vAlign w:val="center"/>
          </w:tcPr>
          <w:p w14:paraId="7FE97BD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41D08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EAE0C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BBE228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0</w:t>
            </w:r>
          </w:p>
        </w:tc>
      </w:tr>
      <w:tr w:rsidR="0013752D" w:rsidRPr="0013752D" w14:paraId="3494ADAB" w14:textId="77777777" w:rsidTr="00B25742">
        <w:trPr>
          <w:trHeight w:val="29"/>
        </w:trPr>
        <w:tc>
          <w:tcPr>
            <w:tcW w:w="2067" w:type="dxa"/>
            <w:tcBorders>
              <w:top w:val="nil"/>
              <w:left w:val="single" w:sz="4" w:space="0" w:color="auto"/>
              <w:bottom w:val="nil"/>
              <w:right w:val="single" w:sz="4" w:space="0" w:color="auto"/>
            </w:tcBorders>
            <w:vAlign w:val="center"/>
          </w:tcPr>
          <w:p w14:paraId="309CDAE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0C85B4E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96FC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C24D8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22445C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01CB0F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6D7479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4BE18CB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F6E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4A46B9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2C0237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8B1420C" w14:textId="77777777" w:rsidTr="00B25742">
        <w:trPr>
          <w:trHeight w:val="29"/>
        </w:trPr>
        <w:tc>
          <w:tcPr>
            <w:tcW w:w="2067" w:type="dxa"/>
            <w:tcBorders>
              <w:top w:val="nil"/>
              <w:left w:val="single" w:sz="4" w:space="0" w:color="auto"/>
              <w:bottom w:val="nil"/>
              <w:right w:val="single" w:sz="4" w:space="0" w:color="auto"/>
            </w:tcBorders>
            <w:vAlign w:val="center"/>
          </w:tcPr>
          <w:p w14:paraId="17BDEAC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rPr>
              <w:t>CA_n1(2A)-n7A-n79A</w:t>
            </w:r>
          </w:p>
        </w:tc>
        <w:tc>
          <w:tcPr>
            <w:tcW w:w="1829" w:type="dxa"/>
            <w:tcBorders>
              <w:top w:val="single" w:sz="4" w:space="0" w:color="auto"/>
              <w:left w:val="nil"/>
              <w:bottom w:val="nil"/>
              <w:right w:val="single" w:sz="4" w:space="0" w:color="auto"/>
            </w:tcBorders>
            <w:vAlign w:val="center"/>
          </w:tcPr>
          <w:p w14:paraId="6BE5395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D5EFB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5AE86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27934B0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0</w:t>
            </w:r>
          </w:p>
        </w:tc>
      </w:tr>
      <w:tr w:rsidR="0013752D" w:rsidRPr="0013752D" w14:paraId="6394FA31" w14:textId="77777777" w:rsidTr="00B25742">
        <w:trPr>
          <w:trHeight w:val="29"/>
        </w:trPr>
        <w:tc>
          <w:tcPr>
            <w:tcW w:w="2067" w:type="dxa"/>
            <w:tcBorders>
              <w:top w:val="nil"/>
              <w:left w:val="single" w:sz="4" w:space="0" w:color="auto"/>
              <w:bottom w:val="nil"/>
              <w:right w:val="single" w:sz="4" w:space="0" w:color="auto"/>
            </w:tcBorders>
            <w:vAlign w:val="center"/>
          </w:tcPr>
          <w:p w14:paraId="233FBAA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5EE8488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3FF5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D6CC2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C63969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988F4B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54F13B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25B5807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D6B2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D3C96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7E223E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42C4DF4" w14:textId="77777777" w:rsidTr="00B25742">
        <w:trPr>
          <w:trHeight w:val="29"/>
        </w:trPr>
        <w:tc>
          <w:tcPr>
            <w:tcW w:w="2067" w:type="dxa"/>
            <w:tcBorders>
              <w:top w:val="nil"/>
              <w:left w:val="single" w:sz="4" w:space="0" w:color="auto"/>
              <w:bottom w:val="nil"/>
              <w:right w:val="single" w:sz="4" w:space="0" w:color="auto"/>
            </w:tcBorders>
            <w:vAlign w:val="center"/>
          </w:tcPr>
          <w:p w14:paraId="36210FE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rPr>
              <w:t>CA_n1(2A)-n7A-n79C</w:t>
            </w:r>
          </w:p>
        </w:tc>
        <w:tc>
          <w:tcPr>
            <w:tcW w:w="1829" w:type="dxa"/>
            <w:tcBorders>
              <w:top w:val="single" w:sz="4" w:space="0" w:color="auto"/>
              <w:left w:val="nil"/>
              <w:bottom w:val="nil"/>
              <w:right w:val="single" w:sz="4" w:space="0" w:color="auto"/>
            </w:tcBorders>
            <w:vAlign w:val="center"/>
          </w:tcPr>
          <w:p w14:paraId="2D6D1C8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ECB65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1D24F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3220ECE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0</w:t>
            </w:r>
          </w:p>
        </w:tc>
      </w:tr>
      <w:tr w:rsidR="0013752D" w:rsidRPr="0013752D" w14:paraId="56C1065C" w14:textId="77777777" w:rsidTr="00B25742">
        <w:trPr>
          <w:trHeight w:val="29"/>
        </w:trPr>
        <w:tc>
          <w:tcPr>
            <w:tcW w:w="2067" w:type="dxa"/>
            <w:tcBorders>
              <w:top w:val="nil"/>
              <w:left w:val="single" w:sz="4" w:space="0" w:color="auto"/>
              <w:bottom w:val="nil"/>
              <w:right w:val="single" w:sz="4" w:space="0" w:color="auto"/>
            </w:tcBorders>
            <w:vAlign w:val="center"/>
          </w:tcPr>
          <w:p w14:paraId="22B757C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6EAFCB8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FF08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5A657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BF2A56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16B406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61DE77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0444A2B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3C11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B465E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9B7209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0EEEE5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A92F56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CA_n1A-n7A-n105A</w:t>
            </w:r>
          </w:p>
        </w:tc>
        <w:tc>
          <w:tcPr>
            <w:tcW w:w="1829" w:type="dxa"/>
            <w:tcBorders>
              <w:top w:val="single" w:sz="4" w:space="0" w:color="auto"/>
              <w:left w:val="nil"/>
              <w:bottom w:val="nil"/>
              <w:right w:val="single" w:sz="4" w:space="0" w:color="auto"/>
            </w:tcBorders>
            <w:vAlign w:val="center"/>
          </w:tcPr>
          <w:p w14:paraId="62DC6008" w14:textId="77777777" w:rsidR="0013752D" w:rsidRPr="0013752D" w:rsidRDefault="0013752D" w:rsidP="0013752D">
            <w:pPr>
              <w:keepNext/>
              <w:keepLines/>
              <w:spacing w:after="0"/>
              <w:jc w:val="center"/>
              <w:rPr>
                <w:rFonts w:ascii="Arial" w:eastAsia="Times New Roman" w:hAnsi="Arial" w:cs="Arial"/>
                <w:sz w:val="18"/>
                <w:szCs w:val="18"/>
                <w:lang w:val="en-US" w:eastAsia="zh-CN"/>
              </w:rPr>
            </w:pPr>
            <w:r w:rsidRPr="0013752D">
              <w:rPr>
                <w:rFonts w:ascii="Arial" w:eastAsia="Times New Roman" w:hAnsi="Arial" w:cs="Arial"/>
                <w:sz w:val="18"/>
                <w:szCs w:val="18"/>
                <w:lang w:val="en-US" w:eastAsia="zh-CN"/>
              </w:rPr>
              <w:t>CA_n1A-n7A</w:t>
            </w:r>
          </w:p>
          <w:p w14:paraId="3B5CEBE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6D38E7A"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Times New Roman"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0DE50B" w14:textId="77777777" w:rsidR="0013752D" w:rsidRPr="0013752D" w:rsidRDefault="0013752D" w:rsidP="0013752D">
            <w:pPr>
              <w:keepNext/>
              <w:keepLines/>
              <w:spacing w:after="0"/>
              <w:jc w:val="center"/>
              <w:rPr>
                <w:rFonts w:ascii="Arial" w:eastAsia="宋体" w:hAnsi="Arial" w:cs="Arial"/>
                <w:sz w:val="18"/>
                <w:lang w:val="en-US" w:eastAsia="zh-CN" w:bidi="ar"/>
              </w:rPr>
            </w:pPr>
            <w:r w:rsidRPr="0013752D">
              <w:rPr>
                <w:rFonts w:ascii="Arial" w:eastAsia="Times New Roman"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918A14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szCs w:val="18"/>
                <w:lang w:val="en-US" w:eastAsia="zh-CN"/>
              </w:rPr>
              <w:t>0</w:t>
            </w:r>
          </w:p>
        </w:tc>
      </w:tr>
      <w:tr w:rsidR="0013752D" w:rsidRPr="0013752D" w14:paraId="6BCC38F4" w14:textId="77777777" w:rsidTr="00B25742">
        <w:trPr>
          <w:trHeight w:val="29"/>
        </w:trPr>
        <w:tc>
          <w:tcPr>
            <w:tcW w:w="2067" w:type="dxa"/>
            <w:tcBorders>
              <w:top w:val="nil"/>
              <w:left w:val="single" w:sz="4" w:space="0" w:color="auto"/>
              <w:bottom w:val="nil"/>
              <w:right w:val="single" w:sz="4" w:space="0" w:color="auto"/>
            </w:tcBorders>
            <w:vAlign w:val="center"/>
          </w:tcPr>
          <w:p w14:paraId="393959A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6830B59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2FB3CAA9"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cs="Arial"/>
                <w:color w:val="000000"/>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727696" w14:textId="77777777" w:rsidR="0013752D" w:rsidRPr="0013752D" w:rsidRDefault="0013752D" w:rsidP="0013752D">
            <w:pPr>
              <w:keepNext/>
              <w:keepLines/>
              <w:spacing w:after="0"/>
              <w:jc w:val="center"/>
              <w:rPr>
                <w:rFonts w:ascii="Arial" w:eastAsia="宋体" w:hAnsi="Arial" w:cs="Arial"/>
                <w:sz w:val="18"/>
                <w:lang w:val="en-US" w:eastAsia="zh-CN" w:bidi="ar"/>
              </w:rPr>
            </w:pPr>
            <w:r w:rsidRPr="0013752D">
              <w:rPr>
                <w:rFonts w:ascii="Arial" w:eastAsia="Times New Roma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53C0D0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50AFD0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4B1D51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05479A5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98334"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Times New Roman"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D2B3C2E" w14:textId="77777777" w:rsidR="0013752D" w:rsidRPr="0013752D" w:rsidRDefault="0013752D" w:rsidP="0013752D">
            <w:pPr>
              <w:keepNext/>
              <w:keepLines/>
              <w:spacing w:after="0"/>
              <w:jc w:val="center"/>
              <w:rPr>
                <w:rFonts w:ascii="Arial" w:eastAsia="宋体" w:hAnsi="Arial" w:cs="Arial"/>
                <w:sz w:val="18"/>
                <w:lang w:val="en-US" w:eastAsia="zh-CN" w:bidi="ar"/>
              </w:rPr>
            </w:pPr>
            <w:r w:rsidRPr="0013752D">
              <w:rPr>
                <w:rFonts w:ascii="Arial" w:eastAsia="Times New Roman"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EB085D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BD17FD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19A5F7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CA_n1A-n8A-n28A</w:t>
            </w:r>
          </w:p>
        </w:tc>
        <w:tc>
          <w:tcPr>
            <w:tcW w:w="1829" w:type="dxa"/>
            <w:tcBorders>
              <w:top w:val="single" w:sz="4" w:space="0" w:color="auto"/>
              <w:left w:val="nil"/>
              <w:bottom w:val="nil"/>
              <w:right w:val="single" w:sz="4" w:space="0" w:color="auto"/>
            </w:tcBorders>
            <w:vAlign w:val="center"/>
          </w:tcPr>
          <w:p w14:paraId="0A4D5B9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BF269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374E6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8C8D64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Yu Mincho" w:hAnsi="Arial"/>
                <w:sz w:val="18"/>
                <w:lang w:val="en-US"/>
              </w:rPr>
              <w:t>0</w:t>
            </w:r>
          </w:p>
        </w:tc>
      </w:tr>
      <w:tr w:rsidR="0013752D" w:rsidRPr="0013752D" w14:paraId="4AA2879F" w14:textId="77777777" w:rsidTr="00B25742">
        <w:trPr>
          <w:trHeight w:val="29"/>
        </w:trPr>
        <w:tc>
          <w:tcPr>
            <w:tcW w:w="2067" w:type="dxa"/>
            <w:tcBorders>
              <w:top w:val="nil"/>
              <w:left w:val="single" w:sz="4" w:space="0" w:color="auto"/>
              <w:bottom w:val="nil"/>
              <w:right w:val="single" w:sz="4" w:space="0" w:color="auto"/>
            </w:tcBorders>
            <w:vAlign w:val="center"/>
          </w:tcPr>
          <w:p w14:paraId="5F2151D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1C4D619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50E4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Yu Mincho" w:hAnsi="Arial"/>
                <w:sz w:val="18"/>
                <w:lang w:val="en-US"/>
              </w:rPr>
              <w:t>n</w:t>
            </w:r>
            <w:r w:rsidRPr="0013752D">
              <w:rPr>
                <w:rFonts w:ascii="Arial"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5A21BDB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78F6D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EFBC7A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839BFB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3A7CD15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77B6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Yu Mincho" w:hAnsi="Arial"/>
                <w:sz w:val="18"/>
                <w:lang w:val="en-US"/>
              </w:rPr>
              <w:t>n</w:t>
            </w:r>
            <w:r w:rsidRPr="0013752D">
              <w:rPr>
                <w:rFonts w:ascii="Arial" w:hAnsi="Arial"/>
                <w:sz w:val="18"/>
                <w:lang w:val="en-US" w:eastAsia="zh-CN"/>
              </w:rPr>
              <w:t>2</w:t>
            </w:r>
            <w:r w:rsidRPr="0013752D">
              <w:rPr>
                <w:rFonts w:ascii="Arial" w:eastAsia="Yu Mincho" w:hAnsi="Arial"/>
                <w:sz w:val="18"/>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3FC5E9D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26A9E67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09B305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C287DF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CA_n1A-n8A-n40A</w:t>
            </w:r>
          </w:p>
        </w:tc>
        <w:tc>
          <w:tcPr>
            <w:tcW w:w="1829" w:type="dxa"/>
            <w:tcBorders>
              <w:top w:val="single" w:sz="4" w:space="0" w:color="auto"/>
              <w:left w:val="nil"/>
              <w:bottom w:val="nil"/>
              <w:right w:val="single" w:sz="4" w:space="0" w:color="auto"/>
            </w:tcBorders>
            <w:vAlign w:val="center"/>
          </w:tcPr>
          <w:p w14:paraId="387503B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CA_n1A-n8A</w:t>
            </w:r>
          </w:p>
          <w:p w14:paraId="7C1D142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CA_n1A-n40A</w:t>
            </w:r>
          </w:p>
          <w:p w14:paraId="029AA8E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024EA1A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9B4CB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9DA23C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0B434DB8" w14:textId="77777777" w:rsidTr="00B25742">
        <w:trPr>
          <w:trHeight w:val="29"/>
        </w:trPr>
        <w:tc>
          <w:tcPr>
            <w:tcW w:w="2067" w:type="dxa"/>
            <w:tcBorders>
              <w:top w:val="nil"/>
              <w:left w:val="single" w:sz="4" w:space="0" w:color="auto"/>
              <w:bottom w:val="nil"/>
              <w:right w:val="single" w:sz="4" w:space="0" w:color="auto"/>
            </w:tcBorders>
            <w:vAlign w:val="center"/>
          </w:tcPr>
          <w:p w14:paraId="0C99F8B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09E70AB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251C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B58874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4A80F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F3EE46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0093D3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6D7E821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1395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Yu Mincho"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C10C29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A06502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CF5AB5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ACE232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CA_n1A-n8A-n77A</w:t>
            </w:r>
          </w:p>
        </w:tc>
        <w:tc>
          <w:tcPr>
            <w:tcW w:w="1829" w:type="dxa"/>
            <w:tcBorders>
              <w:top w:val="single" w:sz="4" w:space="0" w:color="auto"/>
              <w:left w:val="single" w:sz="4" w:space="0" w:color="auto"/>
              <w:bottom w:val="nil"/>
              <w:right w:val="single" w:sz="4" w:space="0" w:color="auto"/>
            </w:tcBorders>
            <w:vAlign w:val="center"/>
          </w:tcPr>
          <w:p w14:paraId="41269AC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10DA74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D8265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43AAA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Yu Mincho" w:hAnsi="Arial"/>
                <w:sz w:val="18"/>
                <w:lang w:val="en-US"/>
              </w:rPr>
              <w:t>0</w:t>
            </w:r>
          </w:p>
        </w:tc>
      </w:tr>
      <w:tr w:rsidR="0013752D" w:rsidRPr="0013752D" w14:paraId="191BF77B" w14:textId="77777777" w:rsidTr="00B25742">
        <w:trPr>
          <w:trHeight w:val="29"/>
        </w:trPr>
        <w:tc>
          <w:tcPr>
            <w:tcW w:w="2067" w:type="dxa"/>
            <w:tcBorders>
              <w:top w:val="nil"/>
              <w:left w:val="single" w:sz="4" w:space="0" w:color="auto"/>
              <w:bottom w:val="nil"/>
              <w:right w:val="single" w:sz="4" w:space="0" w:color="auto"/>
            </w:tcBorders>
            <w:vAlign w:val="center"/>
          </w:tcPr>
          <w:p w14:paraId="37BB737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4A85F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02ECE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46A03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7D89C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66C899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0F1EF2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70208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CBCD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04C61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E2F44B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F564192" w14:textId="77777777" w:rsidTr="00B25742">
        <w:trPr>
          <w:trHeight w:val="29"/>
        </w:trPr>
        <w:tc>
          <w:tcPr>
            <w:tcW w:w="2067" w:type="dxa"/>
            <w:tcBorders>
              <w:top w:val="nil"/>
              <w:left w:val="single" w:sz="4" w:space="0" w:color="auto"/>
              <w:bottom w:val="nil"/>
              <w:right w:val="single" w:sz="4" w:space="0" w:color="auto"/>
            </w:tcBorders>
            <w:vAlign w:val="center"/>
          </w:tcPr>
          <w:p w14:paraId="1CE6F63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CA_n1A-n8A-n77(2A)</w:t>
            </w:r>
          </w:p>
        </w:tc>
        <w:tc>
          <w:tcPr>
            <w:tcW w:w="1829" w:type="dxa"/>
            <w:tcBorders>
              <w:top w:val="nil"/>
              <w:left w:val="single" w:sz="4" w:space="0" w:color="auto"/>
              <w:bottom w:val="nil"/>
              <w:right w:val="single" w:sz="4" w:space="0" w:color="auto"/>
            </w:tcBorders>
            <w:vAlign w:val="center"/>
          </w:tcPr>
          <w:p w14:paraId="637F803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D6632E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BB332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A6A00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Yu Mincho" w:hAnsi="Arial"/>
                <w:sz w:val="18"/>
                <w:lang w:val="en-US"/>
              </w:rPr>
              <w:t>0</w:t>
            </w:r>
          </w:p>
        </w:tc>
      </w:tr>
      <w:tr w:rsidR="0013752D" w:rsidRPr="0013752D" w14:paraId="3B5C41D6" w14:textId="77777777" w:rsidTr="00B25742">
        <w:trPr>
          <w:trHeight w:val="29"/>
        </w:trPr>
        <w:tc>
          <w:tcPr>
            <w:tcW w:w="2067" w:type="dxa"/>
            <w:tcBorders>
              <w:top w:val="nil"/>
              <w:left w:val="single" w:sz="4" w:space="0" w:color="auto"/>
              <w:bottom w:val="nil"/>
              <w:right w:val="single" w:sz="4" w:space="0" w:color="auto"/>
            </w:tcBorders>
            <w:vAlign w:val="center"/>
          </w:tcPr>
          <w:p w14:paraId="2B1E891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7EAF7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D6BB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3B9903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DE4DD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AFBFB3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D5692B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469C5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8A21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9F99E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DF563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0283A8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FE02DB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n1</w:t>
            </w:r>
            <w:r w:rsidRPr="0013752D">
              <w:rPr>
                <w:rFonts w:ascii="Arial" w:hAnsi="Arial"/>
                <w:sz w:val="18"/>
                <w:lang w:val="sv-SE" w:eastAsia="ja-JP"/>
              </w:rPr>
              <w:t>A-</w:t>
            </w:r>
            <w:r w:rsidRPr="0013752D">
              <w:rPr>
                <w:rFonts w:ascii="Arial" w:hAnsi="Arial"/>
                <w:sz w:val="18"/>
                <w:lang w:val="en-US" w:eastAsia="zh-CN"/>
              </w:rPr>
              <w:t>n8</w:t>
            </w:r>
            <w:r w:rsidRPr="0013752D">
              <w:rPr>
                <w:rFonts w:ascii="Arial" w:hAnsi="Arial"/>
                <w:sz w:val="18"/>
                <w:lang w:val="sv-SE" w:eastAsia="ja-JP"/>
              </w:rPr>
              <w:t>A</w:t>
            </w:r>
            <w:r w:rsidRPr="0013752D">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6459D30" w14:textId="77777777" w:rsidR="0013752D" w:rsidRPr="0013752D" w:rsidRDefault="0013752D" w:rsidP="0013752D">
            <w:pPr>
              <w:keepNext/>
              <w:keepLines/>
              <w:spacing w:after="0"/>
              <w:jc w:val="center"/>
              <w:rPr>
                <w:rFonts w:ascii="Arial" w:hAnsi="Arial"/>
                <w:sz w:val="18"/>
                <w:lang w:val="sv-SE" w:eastAsia="ja-JP"/>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n1</w:t>
            </w:r>
            <w:r w:rsidRPr="0013752D">
              <w:rPr>
                <w:rFonts w:ascii="Arial" w:hAnsi="Arial"/>
                <w:sz w:val="18"/>
                <w:lang w:val="sv-SE" w:eastAsia="ja-JP"/>
              </w:rPr>
              <w:t>A-</w:t>
            </w:r>
            <w:r w:rsidRPr="0013752D">
              <w:rPr>
                <w:rFonts w:ascii="Arial" w:hAnsi="Arial"/>
                <w:sz w:val="18"/>
                <w:lang w:val="en-US" w:eastAsia="zh-CN"/>
              </w:rPr>
              <w:t>n8</w:t>
            </w:r>
            <w:r w:rsidRPr="0013752D">
              <w:rPr>
                <w:rFonts w:ascii="Arial" w:hAnsi="Arial"/>
                <w:sz w:val="18"/>
                <w:lang w:val="sv-SE" w:eastAsia="ja-JP"/>
              </w:rPr>
              <w:t>A</w:t>
            </w:r>
          </w:p>
          <w:p w14:paraId="67AC3BFD" w14:textId="77777777" w:rsidR="0013752D" w:rsidRPr="0013752D" w:rsidRDefault="0013752D" w:rsidP="0013752D">
            <w:pPr>
              <w:keepNext/>
              <w:keepLines/>
              <w:spacing w:after="0"/>
              <w:jc w:val="center"/>
              <w:rPr>
                <w:rFonts w:ascii="Arial" w:hAnsi="Arial"/>
                <w:sz w:val="18"/>
                <w:lang w:val="sv-SE" w:eastAsia="ja-JP"/>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n1</w:t>
            </w:r>
            <w:r w:rsidRPr="0013752D">
              <w:rPr>
                <w:rFonts w:ascii="Arial" w:hAnsi="Arial"/>
                <w:sz w:val="18"/>
                <w:lang w:val="sv-SE" w:eastAsia="ja-JP"/>
              </w:rPr>
              <w:t>A-</w:t>
            </w:r>
            <w:r w:rsidRPr="0013752D">
              <w:rPr>
                <w:rFonts w:ascii="Arial" w:hAnsi="Arial"/>
                <w:sz w:val="18"/>
                <w:lang w:val="en-US" w:eastAsia="zh-CN"/>
              </w:rPr>
              <w:t>n</w:t>
            </w:r>
            <w:r w:rsidRPr="0013752D">
              <w:rPr>
                <w:rFonts w:ascii="Arial" w:hAnsi="Arial" w:hint="eastAsia"/>
                <w:sz w:val="18"/>
                <w:lang w:val="en-US" w:eastAsia="zh-CN"/>
              </w:rPr>
              <w:t>7</w:t>
            </w:r>
            <w:r w:rsidRPr="0013752D">
              <w:rPr>
                <w:rFonts w:ascii="Arial" w:hAnsi="Arial"/>
                <w:sz w:val="18"/>
                <w:lang w:val="en-US" w:eastAsia="zh-CN"/>
              </w:rPr>
              <w:t>8</w:t>
            </w:r>
            <w:r w:rsidRPr="0013752D">
              <w:rPr>
                <w:rFonts w:ascii="Arial" w:hAnsi="Arial"/>
                <w:sz w:val="18"/>
                <w:lang w:val="sv-SE" w:eastAsia="ja-JP"/>
              </w:rPr>
              <w:t>A</w:t>
            </w:r>
          </w:p>
          <w:p w14:paraId="558634F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w:t>
            </w:r>
            <w:r w:rsidRPr="0013752D">
              <w:rPr>
                <w:rFonts w:ascii="Arial" w:hAnsi="Arial" w:hint="eastAsia"/>
                <w:sz w:val="18"/>
                <w:lang w:val="en-US" w:eastAsia="zh-CN"/>
              </w:rPr>
              <w:t>8</w:t>
            </w:r>
            <w:r w:rsidRPr="0013752D">
              <w:rPr>
                <w:rFonts w:ascii="Arial" w:hAnsi="Arial"/>
                <w:sz w:val="18"/>
                <w:lang w:val="sv-SE" w:eastAsia="ja-JP"/>
              </w:rPr>
              <w:t>A-</w:t>
            </w:r>
            <w:r w:rsidRPr="0013752D">
              <w:rPr>
                <w:rFonts w:ascii="Arial" w:hAnsi="Arial"/>
                <w:sz w:val="18"/>
                <w:lang w:val="en-US" w:eastAsia="zh-CN"/>
              </w:rPr>
              <w:t>n</w:t>
            </w:r>
            <w:r w:rsidRPr="0013752D">
              <w:rPr>
                <w:rFonts w:ascii="Arial" w:hAnsi="Arial" w:hint="eastAsia"/>
                <w:sz w:val="18"/>
                <w:lang w:val="en-US" w:eastAsia="zh-CN"/>
              </w:rPr>
              <w:t>7</w:t>
            </w:r>
            <w:r w:rsidRPr="0013752D">
              <w:rPr>
                <w:rFonts w:ascii="Arial" w:hAnsi="Arial"/>
                <w:sz w:val="18"/>
                <w:lang w:val="en-US" w:eastAsia="zh-CN"/>
              </w:rPr>
              <w:t>8</w:t>
            </w:r>
            <w:r w:rsidRPr="0013752D">
              <w:rPr>
                <w:rFonts w:ascii="Arial"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18ABFD8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2A8E5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A39F7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CDEC9C5" w14:textId="77777777" w:rsidTr="00B25742">
        <w:trPr>
          <w:trHeight w:val="29"/>
        </w:trPr>
        <w:tc>
          <w:tcPr>
            <w:tcW w:w="2067" w:type="dxa"/>
            <w:tcBorders>
              <w:top w:val="nil"/>
              <w:left w:val="single" w:sz="4" w:space="0" w:color="auto"/>
              <w:bottom w:val="nil"/>
              <w:right w:val="single" w:sz="4" w:space="0" w:color="auto"/>
            </w:tcBorders>
            <w:vAlign w:val="center"/>
          </w:tcPr>
          <w:p w14:paraId="5259C7F2"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95881A1"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71DAD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E59D1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C912B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D84E309" w14:textId="77777777" w:rsidTr="00B25742">
        <w:trPr>
          <w:trHeight w:val="29"/>
        </w:trPr>
        <w:tc>
          <w:tcPr>
            <w:tcW w:w="2067" w:type="dxa"/>
            <w:tcBorders>
              <w:top w:val="nil"/>
              <w:left w:val="single" w:sz="4" w:space="0" w:color="auto"/>
              <w:bottom w:val="nil"/>
              <w:right w:val="single" w:sz="4" w:space="0" w:color="auto"/>
            </w:tcBorders>
            <w:vAlign w:val="center"/>
          </w:tcPr>
          <w:p w14:paraId="19EF709F"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1C0466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5896B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9A82A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79440C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05CE14F" w14:textId="77777777" w:rsidTr="00B25742">
        <w:trPr>
          <w:trHeight w:val="29"/>
        </w:trPr>
        <w:tc>
          <w:tcPr>
            <w:tcW w:w="2067" w:type="dxa"/>
            <w:tcBorders>
              <w:top w:val="nil"/>
              <w:left w:val="single" w:sz="4" w:space="0" w:color="auto"/>
              <w:bottom w:val="nil"/>
              <w:right w:val="single" w:sz="4" w:space="0" w:color="auto"/>
            </w:tcBorders>
            <w:vAlign w:val="center"/>
          </w:tcPr>
          <w:p w14:paraId="1E06AF95" w14:textId="77777777" w:rsidR="0013752D" w:rsidRPr="0013752D" w:rsidRDefault="0013752D" w:rsidP="0013752D">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18A9C6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D9EFAE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0B4CF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93E8F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38155E2A" w14:textId="77777777" w:rsidTr="00B25742">
        <w:trPr>
          <w:trHeight w:val="29"/>
        </w:trPr>
        <w:tc>
          <w:tcPr>
            <w:tcW w:w="2067" w:type="dxa"/>
            <w:tcBorders>
              <w:top w:val="nil"/>
              <w:left w:val="single" w:sz="4" w:space="0" w:color="auto"/>
              <w:bottom w:val="nil"/>
              <w:right w:val="single" w:sz="4" w:space="0" w:color="auto"/>
            </w:tcBorders>
            <w:vAlign w:val="center"/>
          </w:tcPr>
          <w:p w14:paraId="363C7987"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90F043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207E9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9A5B9A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CF2D9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321721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6CA3658"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693939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9164C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D472E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B49A3E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B3CBC1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521C2E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n1</w:t>
            </w:r>
            <w:r w:rsidRPr="0013752D">
              <w:rPr>
                <w:rFonts w:ascii="Arial" w:hAnsi="Arial"/>
                <w:sz w:val="18"/>
                <w:lang w:val="en-US" w:eastAsia="ja-JP"/>
              </w:rPr>
              <w:t>A-</w:t>
            </w:r>
            <w:r w:rsidRPr="0013752D">
              <w:rPr>
                <w:rFonts w:ascii="Arial" w:hAnsi="Arial"/>
                <w:sz w:val="18"/>
                <w:lang w:val="en-US" w:eastAsia="zh-CN"/>
              </w:rPr>
              <w:t>n8</w:t>
            </w:r>
            <w:r w:rsidRPr="0013752D">
              <w:rPr>
                <w:rFonts w:ascii="Arial" w:hAnsi="Arial"/>
                <w:sz w:val="18"/>
                <w:lang w:val="en-US" w:eastAsia="ja-JP"/>
              </w:rPr>
              <w:t>A</w:t>
            </w:r>
            <w:r w:rsidRPr="0013752D">
              <w:rPr>
                <w:rFonts w:ascii="Arial"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4B3EF1C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CD712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7A983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2D846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21F9968" w14:textId="77777777" w:rsidTr="00B25742">
        <w:trPr>
          <w:trHeight w:val="29"/>
        </w:trPr>
        <w:tc>
          <w:tcPr>
            <w:tcW w:w="2067" w:type="dxa"/>
            <w:tcBorders>
              <w:top w:val="nil"/>
              <w:left w:val="single" w:sz="4" w:space="0" w:color="auto"/>
              <w:bottom w:val="nil"/>
              <w:right w:val="single" w:sz="4" w:space="0" w:color="auto"/>
            </w:tcBorders>
            <w:vAlign w:val="center"/>
          </w:tcPr>
          <w:p w14:paraId="54083D9B"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B304431"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B4E05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70E7F6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3B906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339FD6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14D0A65"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3946F7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856A4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4BB5D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788AE32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FE0536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2BC34E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CA_n1A-n8A-n79A</w:t>
            </w:r>
          </w:p>
        </w:tc>
        <w:tc>
          <w:tcPr>
            <w:tcW w:w="1829" w:type="dxa"/>
            <w:tcBorders>
              <w:top w:val="single" w:sz="4" w:space="0" w:color="auto"/>
              <w:left w:val="single" w:sz="4" w:space="0" w:color="auto"/>
              <w:bottom w:val="nil"/>
              <w:right w:val="single" w:sz="4" w:space="0" w:color="auto"/>
            </w:tcBorders>
            <w:vAlign w:val="center"/>
          </w:tcPr>
          <w:p w14:paraId="6946A13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5A3B24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FABB2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E9FEC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04D960C" w14:textId="77777777" w:rsidTr="00B25742">
        <w:trPr>
          <w:trHeight w:val="29"/>
        </w:trPr>
        <w:tc>
          <w:tcPr>
            <w:tcW w:w="2067" w:type="dxa"/>
            <w:tcBorders>
              <w:top w:val="nil"/>
              <w:left w:val="single" w:sz="4" w:space="0" w:color="auto"/>
              <w:bottom w:val="nil"/>
              <w:right w:val="single" w:sz="4" w:space="0" w:color="auto"/>
            </w:tcBorders>
            <w:vAlign w:val="center"/>
          </w:tcPr>
          <w:p w14:paraId="3BEBEC2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CFA9A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C2D7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158A76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1B530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041DBD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B824E6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05E18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A402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6CDE6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29D1BD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6BA625F" w14:textId="77777777" w:rsidTr="00B25742">
        <w:trPr>
          <w:trHeight w:val="29"/>
        </w:trPr>
        <w:tc>
          <w:tcPr>
            <w:tcW w:w="2067" w:type="dxa"/>
            <w:tcBorders>
              <w:top w:val="single" w:sz="4" w:space="0" w:color="auto"/>
              <w:left w:val="single" w:sz="4" w:space="0" w:color="auto"/>
              <w:bottom w:val="nil"/>
              <w:right w:val="single" w:sz="4" w:space="0" w:color="auto"/>
            </w:tcBorders>
          </w:tcPr>
          <w:p w14:paraId="099BFE6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CA_n1</w:t>
            </w:r>
            <w:r w:rsidRPr="0013752D">
              <w:rPr>
                <w:rFonts w:ascii="Arial" w:hAnsi="Arial"/>
                <w:sz w:val="18"/>
                <w:szCs w:val="18"/>
                <w:lang w:val="sv-SE"/>
              </w:rPr>
              <w:t>A-</w:t>
            </w:r>
            <w:r w:rsidRPr="0013752D">
              <w:rPr>
                <w:rFonts w:ascii="Arial" w:hAnsi="Arial"/>
                <w:sz w:val="18"/>
                <w:szCs w:val="18"/>
              </w:rPr>
              <w:t>n18</w:t>
            </w:r>
            <w:r w:rsidRPr="0013752D">
              <w:rPr>
                <w:rFonts w:ascii="Arial" w:hAnsi="Arial"/>
                <w:sz w:val="18"/>
                <w:szCs w:val="18"/>
                <w:lang w:val="sv-SE"/>
              </w:rPr>
              <w:t>A-n28A</w:t>
            </w:r>
          </w:p>
        </w:tc>
        <w:tc>
          <w:tcPr>
            <w:tcW w:w="1829" w:type="dxa"/>
            <w:tcBorders>
              <w:top w:val="single" w:sz="4" w:space="0" w:color="auto"/>
              <w:left w:val="single" w:sz="4" w:space="0" w:color="auto"/>
              <w:bottom w:val="nil"/>
              <w:right w:val="single" w:sz="4" w:space="0" w:color="auto"/>
            </w:tcBorders>
          </w:tcPr>
          <w:p w14:paraId="407AB45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 xml:space="preserve"> CA_n1A-n18A</w:t>
            </w:r>
          </w:p>
          <w:p w14:paraId="3E64628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CA_n1A-n28A</w:t>
            </w:r>
          </w:p>
          <w:p w14:paraId="2C251D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26DD276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3D956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r w:rsidRPr="0013752D">
              <w:rPr>
                <w:rFonts w:ascii="Arial" w:hAnsi="Arial" w:cs="Arial" w:hint="eastAsia"/>
                <w:color w:val="000000"/>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E98607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51F5493" w14:textId="77777777" w:rsidTr="00B25742">
        <w:trPr>
          <w:trHeight w:val="29"/>
        </w:trPr>
        <w:tc>
          <w:tcPr>
            <w:tcW w:w="2067" w:type="dxa"/>
            <w:tcBorders>
              <w:top w:val="nil"/>
              <w:left w:val="single" w:sz="4" w:space="0" w:color="auto"/>
              <w:bottom w:val="nil"/>
              <w:right w:val="single" w:sz="4" w:space="0" w:color="auto"/>
            </w:tcBorders>
          </w:tcPr>
          <w:p w14:paraId="375C8A8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743A9FA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0C92C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566C6F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2EBA4D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2BE0557" w14:textId="77777777" w:rsidTr="00B25742">
        <w:trPr>
          <w:trHeight w:val="29"/>
        </w:trPr>
        <w:tc>
          <w:tcPr>
            <w:tcW w:w="2067" w:type="dxa"/>
            <w:tcBorders>
              <w:top w:val="nil"/>
              <w:left w:val="single" w:sz="4" w:space="0" w:color="auto"/>
              <w:bottom w:val="single" w:sz="4" w:space="0" w:color="auto"/>
              <w:right w:val="single" w:sz="4" w:space="0" w:color="auto"/>
            </w:tcBorders>
          </w:tcPr>
          <w:p w14:paraId="6DFC530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40A4CA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2A4D3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E0646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278E38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91383EA" w14:textId="77777777" w:rsidTr="00B25742">
        <w:trPr>
          <w:trHeight w:val="29"/>
        </w:trPr>
        <w:tc>
          <w:tcPr>
            <w:tcW w:w="2067" w:type="dxa"/>
            <w:tcBorders>
              <w:top w:val="single" w:sz="4" w:space="0" w:color="auto"/>
              <w:left w:val="single" w:sz="4" w:space="0" w:color="auto"/>
              <w:bottom w:val="nil"/>
              <w:right w:val="single" w:sz="4" w:space="0" w:color="auto"/>
            </w:tcBorders>
          </w:tcPr>
          <w:p w14:paraId="2EDFBD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CA_n1</w:t>
            </w:r>
            <w:r w:rsidRPr="0013752D">
              <w:rPr>
                <w:rFonts w:ascii="Arial" w:hAnsi="Arial"/>
                <w:sz w:val="18"/>
                <w:szCs w:val="18"/>
                <w:lang w:val="sv-SE"/>
              </w:rPr>
              <w:t>A-</w:t>
            </w:r>
            <w:r w:rsidRPr="0013752D">
              <w:rPr>
                <w:rFonts w:ascii="Arial" w:hAnsi="Arial"/>
                <w:sz w:val="18"/>
                <w:szCs w:val="18"/>
              </w:rPr>
              <w:t>n18</w:t>
            </w:r>
            <w:r w:rsidRPr="0013752D">
              <w:rPr>
                <w:rFonts w:ascii="Arial"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5867BC1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CA_n1A-n18A</w:t>
            </w:r>
          </w:p>
          <w:p w14:paraId="1EA75FB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CA_n1A-n41A</w:t>
            </w:r>
          </w:p>
          <w:p w14:paraId="160F295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5EB2149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CC0BB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EE9594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9BF2784" w14:textId="77777777" w:rsidTr="00B25742">
        <w:trPr>
          <w:trHeight w:val="29"/>
        </w:trPr>
        <w:tc>
          <w:tcPr>
            <w:tcW w:w="2067" w:type="dxa"/>
            <w:tcBorders>
              <w:top w:val="nil"/>
              <w:left w:val="single" w:sz="4" w:space="0" w:color="auto"/>
              <w:bottom w:val="nil"/>
              <w:right w:val="single" w:sz="4" w:space="0" w:color="auto"/>
            </w:tcBorders>
          </w:tcPr>
          <w:p w14:paraId="3CB8708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AC2316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ED288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337EDF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3B2499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B054555" w14:textId="77777777" w:rsidTr="00B25742">
        <w:trPr>
          <w:trHeight w:val="29"/>
        </w:trPr>
        <w:tc>
          <w:tcPr>
            <w:tcW w:w="2067" w:type="dxa"/>
            <w:tcBorders>
              <w:top w:val="nil"/>
              <w:left w:val="single" w:sz="4" w:space="0" w:color="auto"/>
              <w:bottom w:val="single" w:sz="4" w:space="0" w:color="auto"/>
              <w:right w:val="single" w:sz="4" w:space="0" w:color="auto"/>
            </w:tcBorders>
          </w:tcPr>
          <w:p w14:paraId="555BA2D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782A1D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87947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58620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10, 15, 20, 30, 40, 50, 60, 80, 90,</w:t>
            </w:r>
            <w:r w:rsidRPr="0013752D">
              <w:rPr>
                <w:rFonts w:ascii="Arial" w:hAnsi="Arial" w:cs="Arial" w:hint="eastAsia"/>
                <w:color w:val="000000"/>
                <w:sz w:val="18"/>
                <w:szCs w:val="18"/>
                <w:lang w:val="en-US" w:eastAsia="zh-CN" w:bidi="ar"/>
              </w:rPr>
              <w:t xml:space="preserve"> </w:t>
            </w:r>
            <w:r w:rsidRPr="0013752D">
              <w:rPr>
                <w:rFonts w:ascii="Arial"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6B50EC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A0EE3B9" w14:textId="77777777" w:rsidTr="00B25742">
        <w:trPr>
          <w:trHeight w:val="29"/>
        </w:trPr>
        <w:tc>
          <w:tcPr>
            <w:tcW w:w="2067" w:type="dxa"/>
            <w:tcBorders>
              <w:top w:val="single" w:sz="4" w:space="0" w:color="auto"/>
              <w:left w:val="single" w:sz="4" w:space="0" w:color="auto"/>
              <w:bottom w:val="nil"/>
              <w:right w:val="single" w:sz="4" w:space="0" w:color="auto"/>
            </w:tcBorders>
          </w:tcPr>
          <w:p w14:paraId="0441A19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CA_n1</w:t>
            </w:r>
            <w:r w:rsidRPr="0013752D">
              <w:rPr>
                <w:rFonts w:ascii="Arial" w:hAnsi="Arial"/>
                <w:sz w:val="18"/>
                <w:szCs w:val="18"/>
                <w:lang w:val="sv-SE"/>
              </w:rPr>
              <w:t>A-</w:t>
            </w:r>
            <w:r w:rsidRPr="0013752D">
              <w:rPr>
                <w:rFonts w:ascii="Arial" w:hAnsi="Arial"/>
                <w:sz w:val="18"/>
                <w:szCs w:val="18"/>
              </w:rPr>
              <w:t>n18</w:t>
            </w:r>
            <w:r w:rsidRPr="0013752D">
              <w:rPr>
                <w:rFonts w:ascii="Arial"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64E05A1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n77</w:t>
            </w:r>
            <w:r w:rsidRPr="0013752D">
              <w:rPr>
                <w:rFonts w:ascii="Arial" w:eastAsia="Times New Roman" w:hAnsi="Arial"/>
                <w:sz w:val="18"/>
                <w:vertAlign w:val="superscript"/>
                <w:lang w:val="en-US" w:eastAsia="zh-CN"/>
              </w:rPr>
              <w:t>7</w:t>
            </w:r>
          </w:p>
          <w:p w14:paraId="0DEE295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CA_n1A-n18A</w:t>
            </w:r>
          </w:p>
          <w:p w14:paraId="04B3919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CA_n1A-n77A</w:t>
            </w:r>
          </w:p>
          <w:p w14:paraId="77E447A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0B9DEC0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745C8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0F53C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0D1CC69" w14:textId="77777777" w:rsidTr="00B25742">
        <w:trPr>
          <w:trHeight w:val="29"/>
        </w:trPr>
        <w:tc>
          <w:tcPr>
            <w:tcW w:w="2067" w:type="dxa"/>
            <w:tcBorders>
              <w:top w:val="nil"/>
              <w:left w:val="single" w:sz="4" w:space="0" w:color="auto"/>
              <w:bottom w:val="nil"/>
              <w:right w:val="single" w:sz="4" w:space="0" w:color="auto"/>
            </w:tcBorders>
          </w:tcPr>
          <w:p w14:paraId="3842FA8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7C923AC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E6ACE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C84F40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391F0D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1A88685" w14:textId="77777777" w:rsidTr="00B25742">
        <w:trPr>
          <w:trHeight w:val="29"/>
        </w:trPr>
        <w:tc>
          <w:tcPr>
            <w:tcW w:w="2067" w:type="dxa"/>
            <w:tcBorders>
              <w:top w:val="nil"/>
              <w:left w:val="single" w:sz="4" w:space="0" w:color="auto"/>
              <w:bottom w:val="single" w:sz="4" w:space="0" w:color="auto"/>
              <w:right w:val="single" w:sz="4" w:space="0" w:color="auto"/>
            </w:tcBorders>
          </w:tcPr>
          <w:p w14:paraId="6B9BC39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1AB63D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218C1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09150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0791F0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FA65C4B" w14:textId="77777777" w:rsidTr="00B25742">
        <w:trPr>
          <w:trHeight w:val="29"/>
        </w:trPr>
        <w:tc>
          <w:tcPr>
            <w:tcW w:w="2067" w:type="dxa"/>
            <w:tcBorders>
              <w:top w:val="single" w:sz="4" w:space="0" w:color="auto"/>
              <w:left w:val="single" w:sz="4" w:space="0" w:color="auto"/>
              <w:bottom w:val="nil"/>
              <w:right w:val="single" w:sz="4" w:space="0" w:color="auto"/>
            </w:tcBorders>
          </w:tcPr>
          <w:p w14:paraId="793D658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CA_n1A-n18A-n77(2A)</w:t>
            </w:r>
          </w:p>
        </w:tc>
        <w:tc>
          <w:tcPr>
            <w:tcW w:w="1829" w:type="dxa"/>
            <w:tcBorders>
              <w:top w:val="single" w:sz="4" w:space="0" w:color="auto"/>
              <w:left w:val="single" w:sz="4" w:space="0" w:color="auto"/>
              <w:bottom w:val="nil"/>
              <w:right w:val="single" w:sz="4" w:space="0" w:color="auto"/>
            </w:tcBorders>
          </w:tcPr>
          <w:p w14:paraId="436C966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CA_n1A-n18A</w:t>
            </w:r>
          </w:p>
          <w:p w14:paraId="37D1D2D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CA_n1A-n77A</w:t>
            </w:r>
          </w:p>
          <w:p w14:paraId="0792668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1673725B" w14:textId="77777777" w:rsidR="0013752D" w:rsidRPr="0013752D" w:rsidRDefault="0013752D" w:rsidP="0013752D">
            <w:pPr>
              <w:keepNext/>
              <w:keepLines/>
              <w:spacing w:after="0"/>
              <w:jc w:val="center"/>
              <w:rPr>
                <w:rFonts w:ascii="Arial" w:hAnsi="Arial"/>
                <w:sz w:val="18"/>
                <w:szCs w:val="18"/>
              </w:rPr>
            </w:pPr>
            <w:r w:rsidRPr="0013752D">
              <w:rPr>
                <w:rFonts w:ascii="Arial" w:eastAsia="等线"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F6BA7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5C43E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188A9455" w14:textId="77777777" w:rsidTr="00B25742">
        <w:trPr>
          <w:trHeight w:val="29"/>
        </w:trPr>
        <w:tc>
          <w:tcPr>
            <w:tcW w:w="2067" w:type="dxa"/>
            <w:tcBorders>
              <w:top w:val="nil"/>
              <w:left w:val="single" w:sz="4" w:space="0" w:color="auto"/>
              <w:bottom w:val="nil"/>
              <w:right w:val="single" w:sz="4" w:space="0" w:color="auto"/>
            </w:tcBorders>
          </w:tcPr>
          <w:p w14:paraId="2C2FA5D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AFA78B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F68449" w14:textId="77777777" w:rsidR="0013752D" w:rsidRPr="0013752D" w:rsidRDefault="0013752D" w:rsidP="0013752D">
            <w:pPr>
              <w:keepNext/>
              <w:keepLines/>
              <w:spacing w:after="0"/>
              <w:jc w:val="center"/>
              <w:rPr>
                <w:rFonts w:ascii="Arial" w:hAnsi="Arial"/>
                <w:sz w:val="18"/>
                <w:szCs w:val="18"/>
              </w:rPr>
            </w:pPr>
            <w:r w:rsidRPr="0013752D">
              <w:rPr>
                <w:rFonts w:ascii="Arial" w:eastAsia="等线"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D3DC30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56ED91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2FBA39E" w14:textId="77777777" w:rsidTr="00B25742">
        <w:trPr>
          <w:trHeight w:val="29"/>
        </w:trPr>
        <w:tc>
          <w:tcPr>
            <w:tcW w:w="2067" w:type="dxa"/>
            <w:tcBorders>
              <w:top w:val="nil"/>
              <w:left w:val="single" w:sz="4" w:space="0" w:color="auto"/>
              <w:bottom w:val="single" w:sz="4" w:space="0" w:color="auto"/>
              <w:right w:val="single" w:sz="4" w:space="0" w:color="auto"/>
            </w:tcBorders>
          </w:tcPr>
          <w:p w14:paraId="17693FF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BC7E4A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9CF45F" w14:textId="77777777" w:rsidR="0013752D" w:rsidRPr="0013752D" w:rsidRDefault="0013752D" w:rsidP="0013752D">
            <w:pPr>
              <w:keepNext/>
              <w:keepLines/>
              <w:spacing w:after="0"/>
              <w:jc w:val="center"/>
              <w:rPr>
                <w:rFonts w:ascii="Arial" w:hAnsi="Arial"/>
                <w:sz w:val="18"/>
                <w:szCs w:val="18"/>
              </w:rPr>
            </w:pPr>
            <w:r w:rsidRPr="0013752D">
              <w:rPr>
                <w:rFonts w:ascii="Arial" w:eastAsia="等线"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57E8C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等线"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558B104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A12685D" w14:textId="77777777" w:rsidTr="00B25742">
        <w:trPr>
          <w:trHeight w:val="29"/>
        </w:trPr>
        <w:tc>
          <w:tcPr>
            <w:tcW w:w="2067" w:type="dxa"/>
            <w:tcBorders>
              <w:top w:val="nil"/>
              <w:left w:val="single" w:sz="4" w:space="0" w:color="auto"/>
              <w:bottom w:val="nil"/>
              <w:right w:val="single" w:sz="4" w:space="0" w:color="auto"/>
            </w:tcBorders>
          </w:tcPr>
          <w:p w14:paraId="1AC0D6F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CA_n1A-n20A-n67A</w:t>
            </w:r>
          </w:p>
        </w:tc>
        <w:tc>
          <w:tcPr>
            <w:tcW w:w="1829" w:type="dxa"/>
            <w:tcBorders>
              <w:top w:val="nil"/>
              <w:left w:val="single" w:sz="4" w:space="0" w:color="auto"/>
              <w:bottom w:val="nil"/>
              <w:right w:val="single" w:sz="4" w:space="0" w:color="auto"/>
            </w:tcBorders>
          </w:tcPr>
          <w:p w14:paraId="7303912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6AE473A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36FDC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B2A93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D04EE96" w14:textId="77777777" w:rsidTr="00B25742">
        <w:trPr>
          <w:trHeight w:val="29"/>
        </w:trPr>
        <w:tc>
          <w:tcPr>
            <w:tcW w:w="2067" w:type="dxa"/>
            <w:tcBorders>
              <w:top w:val="nil"/>
              <w:left w:val="single" w:sz="4" w:space="0" w:color="auto"/>
              <w:bottom w:val="nil"/>
              <w:right w:val="single" w:sz="4" w:space="0" w:color="auto"/>
            </w:tcBorders>
          </w:tcPr>
          <w:p w14:paraId="6F3A9944"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tcPr>
          <w:p w14:paraId="3616AB9B"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1EC23459"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B5F0869" w14:textId="77777777" w:rsidR="0013752D" w:rsidRPr="0013752D" w:rsidRDefault="0013752D" w:rsidP="0013752D">
            <w:pPr>
              <w:keepNext/>
              <w:keepLines/>
              <w:spacing w:after="0"/>
              <w:jc w:val="center"/>
              <w:rPr>
                <w:rFonts w:ascii="Calibri" w:hAnsi="Calibri"/>
                <w:sz w:val="21"/>
                <w:lang w:val="sv-SE"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D261F6" w14:textId="77777777" w:rsidR="0013752D" w:rsidRPr="0013752D" w:rsidRDefault="0013752D" w:rsidP="0013752D">
            <w:pPr>
              <w:keepNext/>
              <w:keepLines/>
              <w:spacing w:after="0"/>
              <w:jc w:val="center"/>
              <w:rPr>
                <w:rFonts w:ascii="Arial" w:hAnsi="Arial"/>
                <w:sz w:val="18"/>
                <w:lang w:val="sv-SE" w:eastAsia="zh-CN"/>
              </w:rPr>
            </w:pPr>
          </w:p>
        </w:tc>
      </w:tr>
      <w:tr w:rsidR="0013752D" w:rsidRPr="0013752D" w14:paraId="442EBCD7" w14:textId="77777777" w:rsidTr="00B25742">
        <w:trPr>
          <w:trHeight w:val="29"/>
        </w:trPr>
        <w:tc>
          <w:tcPr>
            <w:tcW w:w="2067" w:type="dxa"/>
            <w:tcBorders>
              <w:top w:val="nil"/>
              <w:left w:val="single" w:sz="4" w:space="0" w:color="auto"/>
              <w:bottom w:val="single" w:sz="4" w:space="0" w:color="auto"/>
              <w:right w:val="single" w:sz="4" w:space="0" w:color="auto"/>
            </w:tcBorders>
          </w:tcPr>
          <w:p w14:paraId="5141D0A0"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tcPr>
          <w:p w14:paraId="64ED65AF"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0262E96F"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7A1E84B" w14:textId="77777777" w:rsidR="0013752D" w:rsidRPr="0013752D" w:rsidRDefault="0013752D" w:rsidP="0013752D">
            <w:pPr>
              <w:keepNext/>
              <w:keepLines/>
              <w:spacing w:after="0"/>
              <w:jc w:val="center"/>
              <w:rPr>
                <w:rFonts w:ascii="Calibri" w:hAnsi="Calibri"/>
                <w:sz w:val="21"/>
                <w:lang w:val="sv-SE"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9595C18" w14:textId="77777777" w:rsidR="0013752D" w:rsidRPr="0013752D" w:rsidRDefault="0013752D" w:rsidP="0013752D">
            <w:pPr>
              <w:keepNext/>
              <w:keepLines/>
              <w:spacing w:after="0"/>
              <w:jc w:val="center"/>
              <w:rPr>
                <w:rFonts w:ascii="Arial" w:hAnsi="Arial"/>
                <w:sz w:val="18"/>
                <w:lang w:val="sv-SE" w:eastAsia="zh-CN"/>
              </w:rPr>
            </w:pPr>
          </w:p>
        </w:tc>
      </w:tr>
      <w:tr w:rsidR="0013752D" w:rsidRPr="0013752D" w14:paraId="7F99027C" w14:textId="77777777" w:rsidTr="00B25742">
        <w:trPr>
          <w:trHeight w:val="29"/>
        </w:trPr>
        <w:tc>
          <w:tcPr>
            <w:tcW w:w="2067" w:type="dxa"/>
            <w:tcBorders>
              <w:top w:val="nil"/>
              <w:left w:val="single" w:sz="4" w:space="0" w:color="auto"/>
              <w:bottom w:val="nil"/>
              <w:right w:val="single" w:sz="4" w:space="0" w:color="auto"/>
            </w:tcBorders>
            <w:vAlign w:val="center"/>
          </w:tcPr>
          <w:p w14:paraId="500F5FD1"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CA_n1A-n20A-n78A</w:t>
            </w:r>
          </w:p>
        </w:tc>
        <w:tc>
          <w:tcPr>
            <w:tcW w:w="1829" w:type="dxa"/>
            <w:tcBorders>
              <w:top w:val="nil"/>
              <w:left w:val="single" w:sz="4" w:space="0" w:color="auto"/>
              <w:bottom w:val="nil"/>
              <w:right w:val="single" w:sz="4" w:space="0" w:color="auto"/>
            </w:tcBorders>
            <w:vAlign w:val="center"/>
          </w:tcPr>
          <w:p w14:paraId="78DBBB5A"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AF5127"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C8F68D"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A7273C"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0C2D0DEA" w14:textId="77777777" w:rsidTr="00B25742">
        <w:trPr>
          <w:trHeight w:val="29"/>
        </w:trPr>
        <w:tc>
          <w:tcPr>
            <w:tcW w:w="2067" w:type="dxa"/>
            <w:tcBorders>
              <w:top w:val="nil"/>
              <w:left w:val="single" w:sz="4" w:space="0" w:color="auto"/>
              <w:bottom w:val="nil"/>
              <w:right w:val="single" w:sz="4" w:space="0" w:color="auto"/>
            </w:tcBorders>
            <w:vAlign w:val="center"/>
          </w:tcPr>
          <w:p w14:paraId="2C01449C" w14:textId="77777777" w:rsidR="0013752D" w:rsidRPr="0013752D" w:rsidRDefault="0013752D" w:rsidP="0013752D">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47B1EE5C" w14:textId="77777777" w:rsidR="0013752D" w:rsidRPr="0013752D" w:rsidRDefault="0013752D" w:rsidP="0013752D">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22986" w14:textId="77777777" w:rsidR="0013752D" w:rsidRPr="0013752D" w:rsidRDefault="0013752D" w:rsidP="0013752D">
            <w:pPr>
              <w:keepNext/>
              <w:keepLines/>
              <w:spacing w:after="0"/>
              <w:jc w:val="center"/>
              <w:rPr>
                <w:rFonts w:ascii="Arial" w:eastAsia="宋体" w:hAnsi="Arial"/>
                <w:kern w:val="2"/>
                <w:sz w:val="18"/>
                <w:szCs w:val="22"/>
                <w:lang w:val="sv-SE" w:eastAsia="zh-CN"/>
              </w:rPr>
            </w:pPr>
            <w:r w:rsidRPr="0013752D">
              <w:rPr>
                <w:rFonts w:ascii="Arial" w:eastAsia="宋体" w:hAnsi="Arial"/>
                <w:kern w:val="2"/>
                <w:sz w:val="18"/>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3CFB4F3" w14:textId="77777777" w:rsidR="0013752D" w:rsidRPr="0013752D" w:rsidRDefault="0013752D" w:rsidP="0013752D">
            <w:pPr>
              <w:keepNext/>
              <w:keepLines/>
              <w:spacing w:after="0"/>
              <w:jc w:val="center"/>
              <w:rPr>
                <w:rFonts w:ascii="Calibri" w:eastAsia="宋体" w:hAnsi="Calibri"/>
                <w:kern w:val="2"/>
                <w:sz w:val="21"/>
                <w:szCs w:val="22"/>
                <w:lang w:val="sv-SE" w:eastAsia="zh-CN"/>
              </w:rPr>
            </w:pPr>
            <w:r w:rsidRPr="0013752D">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5D9BC0" w14:textId="77777777" w:rsidR="0013752D" w:rsidRPr="0013752D" w:rsidRDefault="0013752D" w:rsidP="0013752D">
            <w:pPr>
              <w:keepNext/>
              <w:keepLines/>
              <w:spacing w:after="0"/>
              <w:jc w:val="center"/>
              <w:rPr>
                <w:rFonts w:ascii="Arial" w:eastAsia="宋体" w:hAnsi="Arial"/>
                <w:kern w:val="2"/>
                <w:sz w:val="18"/>
                <w:szCs w:val="22"/>
                <w:lang w:val="sv-SE" w:eastAsia="zh-CN"/>
              </w:rPr>
            </w:pPr>
          </w:p>
        </w:tc>
      </w:tr>
      <w:tr w:rsidR="0013752D" w:rsidRPr="0013752D" w14:paraId="66CC087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77B728B" w14:textId="77777777" w:rsidR="0013752D" w:rsidRPr="0013752D" w:rsidRDefault="0013752D" w:rsidP="0013752D">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15E6229A" w14:textId="77777777" w:rsidR="0013752D" w:rsidRPr="0013752D" w:rsidRDefault="0013752D" w:rsidP="0013752D">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A3B32" w14:textId="77777777" w:rsidR="0013752D" w:rsidRPr="0013752D" w:rsidRDefault="0013752D" w:rsidP="0013752D">
            <w:pPr>
              <w:keepNext/>
              <w:keepLines/>
              <w:spacing w:after="0"/>
              <w:jc w:val="center"/>
              <w:rPr>
                <w:rFonts w:ascii="Arial" w:eastAsia="宋体" w:hAnsi="Arial"/>
                <w:kern w:val="2"/>
                <w:sz w:val="18"/>
                <w:szCs w:val="22"/>
                <w:lang w:val="sv-SE" w:eastAsia="zh-CN"/>
              </w:rPr>
            </w:pPr>
            <w:r w:rsidRPr="0013752D">
              <w:rPr>
                <w:rFonts w:ascii="Arial" w:eastAsia="宋体" w:hAnsi="Arial"/>
                <w:kern w:val="2"/>
                <w:sz w:val="18"/>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4DD16B" w14:textId="77777777" w:rsidR="0013752D" w:rsidRPr="0013752D" w:rsidRDefault="0013752D" w:rsidP="0013752D">
            <w:pPr>
              <w:keepNext/>
              <w:keepLines/>
              <w:spacing w:after="0"/>
              <w:jc w:val="center"/>
              <w:rPr>
                <w:rFonts w:ascii="Calibri" w:eastAsia="宋体" w:hAnsi="Calibri"/>
                <w:kern w:val="2"/>
                <w:sz w:val="21"/>
                <w:szCs w:val="22"/>
                <w:lang w:val="sv-SE" w:eastAsia="zh-CN"/>
              </w:rPr>
            </w:pPr>
            <w:r w:rsidRPr="0013752D">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67D10F" w14:textId="77777777" w:rsidR="0013752D" w:rsidRPr="0013752D" w:rsidRDefault="0013752D" w:rsidP="0013752D">
            <w:pPr>
              <w:keepNext/>
              <w:keepLines/>
              <w:spacing w:after="0"/>
              <w:jc w:val="center"/>
              <w:rPr>
                <w:rFonts w:ascii="Arial" w:eastAsia="宋体" w:hAnsi="Arial"/>
                <w:kern w:val="2"/>
                <w:sz w:val="18"/>
                <w:szCs w:val="22"/>
                <w:lang w:val="sv-SE" w:eastAsia="zh-CN"/>
              </w:rPr>
            </w:pPr>
          </w:p>
        </w:tc>
      </w:tr>
      <w:tr w:rsidR="0013752D" w:rsidRPr="0013752D" w14:paraId="21E9311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C6D72CE" w14:textId="77777777" w:rsidR="0013752D" w:rsidRPr="0013752D" w:rsidRDefault="0013752D" w:rsidP="0013752D">
            <w:pPr>
              <w:keepNext/>
              <w:keepLines/>
              <w:spacing w:after="0"/>
              <w:jc w:val="center"/>
              <w:rPr>
                <w:rFonts w:ascii="Arial" w:eastAsia="宋体" w:hAnsi="Arial"/>
                <w:kern w:val="2"/>
                <w:sz w:val="18"/>
                <w:szCs w:val="22"/>
                <w:lang w:val="sv-SE" w:eastAsia="zh-CN"/>
              </w:rPr>
            </w:pPr>
            <w:r w:rsidRPr="0013752D">
              <w:rPr>
                <w:rFonts w:ascii="Arial" w:eastAsia="宋体" w:hAnsi="Arial"/>
                <w:kern w:val="2"/>
                <w:sz w:val="18"/>
                <w:szCs w:val="22"/>
                <w:lang w:val="en-US" w:eastAsia="zh-CN"/>
              </w:rPr>
              <w:lastRenderedPageBreak/>
              <w:t>CA_n1A-n26A-n78A</w:t>
            </w:r>
          </w:p>
        </w:tc>
        <w:tc>
          <w:tcPr>
            <w:tcW w:w="1829" w:type="dxa"/>
            <w:tcBorders>
              <w:top w:val="single" w:sz="4" w:space="0" w:color="auto"/>
              <w:left w:val="single" w:sz="4" w:space="0" w:color="auto"/>
              <w:bottom w:val="nil"/>
              <w:right w:val="single" w:sz="4" w:space="0" w:color="auto"/>
            </w:tcBorders>
            <w:vAlign w:val="center"/>
          </w:tcPr>
          <w:p w14:paraId="4DDA1DC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CA_n1A-n26A</w:t>
            </w:r>
          </w:p>
          <w:p w14:paraId="43B640E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CA_n1A-n78A</w:t>
            </w:r>
          </w:p>
          <w:p w14:paraId="41E59CD0" w14:textId="77777777" w:rsidR="0013752D" w:rsidRPr="0013752D" w:rsidRDefault="0013752D" w:rsidP="0013752D">
            <w:pPr>
              <w:keepNext/>
              <w:keepLines/>
              <w:spacing w:after="0"/>
              <w:jc w:val="center"/>
              <w:rPr>
                <w:rFonts w:ascii="Arial" w:eastAsia="宋体" w:hAnsi="Arial"/>
                <w:kern w:val="2"/>
                <w:sz w:val="18"/>
                <w:szCs w:val="22"/>
                <w:lang w:val="sv-SE" w:eastAsia="zh-CN"/>
              </w:rPr>
            </w:pPr>
            <w:r w:rsidRPr="0013752D">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0BDB3CD" w14:textId="77777777" w:rsidR="0013752D" w:rsidRPr="0013752D" w:rsidRDefault="0013752D" w:rsidP="0013752D">
            <w:pPr>
              <w:keepNext/>
              <w:keepLines/>
              <w:spacing w:after="0"/>
              <w:jc w:val="center"/>
              <w:rPr>
                <w:rFonts w:ascii="Arial" w:eastAsia="等线" w:hAnsi="Arial"/>
                <w:kern w:val="2"/>
                <w:sz w:val="18"/>
                <w:szCs w:val="18"/>
                <w:lang w:val="sv-SE" w:eastAsia="zh-CN"/>
              </w:rPr>
            </w:pPr>
            <w:r w:rsidRPr="0013752D">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A789F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641E3F" w14:textId="77777777" w:rsidR="0013752D" w:rsidRPr="0013752D" w:rsidRDefault="0013752D" w:rsidP="0013752D">
            <w:pPr>
              <w:keepNext/>
              <w:keepLines/>
              <w:spacing w:after="0"/>
              <w:jc w:val="center"/>
              <w:rPr>
                <w:rFonts w:ascii="Arial" w:eastAsia="宋体" w:hAnsi="Arial"/>
                <w:kern w:val="2"/>
                <w:sz w:val="18"/>
                <w:szCs w:val="22"/>
                <w:lang w:val="sv-SE" w:eastAsia="zh-CN"/>
              </w:rPr>
            </w:pPr>
            <w:r w:rsidRPr="0013752D">
              <w:rPr>
                <w:rFonts w:ascii="Arial" w:eastAsia="宋体" w:hAnsi="Arial"/>
                <w:kern w:val="2"/>
                <w:sz w:val="18"/>
                <w:szCs w:val="22"/>
                <w:lang w:val="en-US" w:eastAsia="zh-CN"/>
              </w:rPr>
              <w:t>0</w:t>
            </w:r>
          </w:p>
        </w:tc>
      </w:tr>
      <w:tr w:rsidR="0013752D" w:rsidRPr="0013752D" w14:paraId="6339AB2E" w14:textId="77777777" w:rsidTr="00B25742">
        <w:trPr>
          <w:trHeight w:val="29"/>
        </w:trPr>
        <w:tc>
          <w:tcPr>
            <w:tcW w:w="2067" w:type="dxa"/>
            <w:tcBorders>
              <w:top w:val="nil"/>
              <w:left w:val="single" w:sz="4" w:space="0" w:color="auto"/>
              <w:bottom w:val="nil"/>
              <w:right w:val="single" w:sz="4" w:space="0" w:color="auto"/>
            </w:tcBorders>
            <w:vAlign w:val="center"/>
          </w:tcPr>
          <w:p w14:paraId="0A0D8099" w14:textId="77777777" w:rsidR="0013752D" w:rsidRPr="0013752D" w:rsidRDefault="0013752D" w:rsidP="0013752D">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430B325E" w14:textId="77777777" w:rsidR="0013752D" w:rsidRPr="0013752D" w:rsidRDefault="0013752D" w:rsidP="0013752D">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81040" w14:textId="77777777" w:rsidR="0013752D" w:rsidRPr="0013752D" w:rsidRDefault="0013752D" w:rsidP="0013752D">
            <w:pPr>
              <w:keepNext/>
              <w:keepLines/>
              <w:spacing w:after="0"/>
              <w:jc w:val="center"/>
              <w:rPr>
                <w:rFonts w:ascii="Arial" w:eastAsia="等线" w:hAnsi="Arial"/>
                <w:kern w:val="2"/>
                <w:sz w:val="18"/>
                <w:szCs w:val="18"/>
                <w:lang w:val="sv-SE" w:eastAsia="zh-CN"/>
              </w:rPr>
            </w:pPr>
            <w:r w:rsidRPr="0013752D">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7B4216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71F7BB" w14:textId="77777777" w:rsidR="0013752D" w:rsidRPr="0013752D" w:rsidRDefault="0013752D" w:rsidP="0013752D">
            <w:pPr>
              <w:keepNext/>
              <w:keepLines/>
              <w:spacing w:after="0"/>
              <w:jc w:val="center"/>
              <w:rPr>
                <w:rFonts w:ascii="Arial" w:eastAsia="宋体" w:hAnsi="Arial"/>
                <w:kern w:val="2"/>
                <w:sz w:val="18"/>
                <w:szCs w:val="22"/>
                <w:lang w:val="sv-SE" w:eastAsia="zh-CN"/>
              </w:rPr>
            </w:pPr>
          </w:p>
        </w:tc>
      </w:tr>
      <w:tr w:rsidR="0013752D" w:rsidRPr="0013752D" w14:paraId="141BB12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668F348" w14:textId="77777777" w:rsidR="0013752D" w:rsidRPr="0013752D" w:rsidRDefault="0013752D" w:rsidP="0013752D">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7349D663" w14:textId="77777777" w:rsidR="0013752D" w:rsidRPr="0013752D" w:rsidRDefault="0013752D" w:rsidP="0013752D">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28DDF" w14:textId="77777777" w:rsidR="0013752D" w:rsidRPr="0013752D" w:rsidRDefault="0013752D" w:rsidP="0013752D">
            <w:pPr>
              <w:keepNext/>
              <w:keepLines/>
              <w:spacing w:after="0"/>
              <w:jc w:val="center"/>
              <w:rPr>
                <w:rFonts w:ascii="Arial" w:eastAsia="等线" w:hAnsi="Arial"/>
                <w:kern w:val="2"/>
                <w:sz w:val="18"/>
                <w:szCs w:val="18"/>
                <w:lang w:val="sv-SE" w:eastAsia="zh-CN"/>
              </w:rPr>
            </w:pPr>
            <w:r w:rsidRPr="0013752D">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F9923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6BC2C3" w14:textId="77777777" w:rsidR="0013752D" w:rsidRPr="0013752D" w:rsidRDefault="0013752D" w:rsidP="0013752D">
            <w:pPr>
              <w:keepNext/>
              <w:keepLines/>
              <w:spacing w:after="0"/>
              <w:jc w:val="center"/>
              <w:rPr>
                <w:rFonts w:ascii="Arial" w:eastAsia="宋体" w:hAnsi="Arial"/>
                <w:kern w:val="2"/>
                <w:sz w:val="18"/>
                <w:szCs w:val="22"/>
                <w:lang w:val="sv-SE" w:eastAsia="zh-CN"/>
              </w:rPr>
            </w:pPr>
          </w:p>
        </w:tc>
      </w:tr>
      <w:tr w:rsidR="0013752D" w:rsidRPr="0013752D" w14:paraId="29ADF94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568A20E"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1A1DA7F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CA_n1A-n26A</w:t>
            </w:r>
          </w:p>
          <w:p w14:paraId="7EC2518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CA_n1A-n78A</w:t>
            </w:r>
          </w:p>
          <w:p w14:paraId="7FBE7FD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A3BF04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7D3658" w14:textId="77777777" w:rsidR="0013752D" w:rsidRPr="0013752D" w:rsidRDefault="0013752D" w:rsidP="0013752D">
            <w:pPr>
              <w:keepNext/>
              <w:keepLines/>
              <w:spacing w:after="0"/>
              <w:jc w:val="center"/>
              <w:rPr>
                <w:rFonts w:ascii="Arial" w:hAnsi="Arial" w:cs="Arial"/>
                <w:sz w:val="18"/>
                <w:lang w:val="en-US" w:eastAsia="zh-CN" w:bidi="ar"/>
              </w:rPr>
            </w:pPr>
            <w:r w:rsidRPr="0013752D">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69ABF68"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sv-SE" w:eastAsia="zh-CN"/>
              </w:rPr>
              <w:t>0</w:t>
            </w:r>
          </w:p>
        </w:tc>
      </w:tr>
      <w:tr w:rsidR="0013752D" w:rsidRPr="0013752D" w14:paraId="77C25C61" w14:textId="77777777" w:rsidTr="00B25742">
        <w:trPr>
          <w:trHeight w:val="29"/>
        </w:trPr>
        <w:tc>
          <w:tcPr>
            <w:tcW w:w="2067" w:type="dxa"/>
            <w:tcBorders>
              <w:top w:val="nil"/>
              <w:left w:val="single" w:sz="4" w:space="0" w:color="auto"/>
              <w:bottom w:val="nil"/>
              <w:right w:val="single" w:sz="4" w:space="0" w:color="auto"/>
            </w:tcBorders>
            <w:vAlign w:val="center"/>
          </w:tcPr>
          <w:p w14:paraId="12412CC8"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95F9E2A"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3A33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D9A61D" w14:textId="77777777" w:rsidR="0013752D" w:rsidRPr="0013752D" w:rsidRDefault="0013752D" w:rsidP="0013752D">
            <w:pPr>
              <w:keepNext/>
              <w:keepLines/>
              <w:spacing w:after="0"/>
              <w:jc w:val="center"/>
              <w:rPr>
                <w:rFonts w:ascii="Arial" w:hAnsi="Arial" w:cs="Arial"/>
                <w:sz w:val="18"/>
                <w:lang w:val="en-US" w:eastAsia="zh-CN" w:bidi="ar"/>
              </w:rPr>
            </w:pPr>
            <w:r w:rsidRPr="0013752D">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5C6694D" w14:textId="77777777" w:rsidR="0013752D" w:rsidRPr="0013752D" w:rsidRDefault="0013752D" w:rsidP="0013752D">
            <w:pPr>
              <w:keepNext/>
              <w:keepLines/>
              <w:spacing w:after="0"/>
              <w:jc w:val="center"/>
              <w:rPr>
                <w:rFonts w:ascii="Arial" w:hAnsi="Arial"/>
                <w:sz w:val="18"/>
                <w:lang w:val="en-US"/>
              </w:rPr>
            </w:pPr>
          </w:p>
        </w:tc>
      </w:tr>
      <w:tr w:rsidR="0013752D" w:rsidRPr="0013752D" w14:paraId="7BE8D57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65EE8ED"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1AB752"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79BE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25DCD1" w14:textId="77777777" w:rsidR="0013752D" w:rsidRPr="0013752D" w:rsidRDefault="0013752D" w:rsidP="0013752D">
            <w:pPr>
              <w:keepNext/>
              <w:keepLines/>
              <w:spacing w:after="0"/>
              <w:jc w:val="center"/>
              <w:rPr>
                <w:rFonts w:ascii="Arial" w:hAnsi="Arial" w:cs="Arial"/>
                <w:sz w:val="18"/>
                <w:lang w:val="en-US" w:eastAsia="zh-CN" w:bidi="ar"/>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951239" w14:textId="77777777" w:rsidR="0013752D" w:rsidRPr="0013752D" w:rsidRDefault="0013752D" w:rsidP="0013752D">
            <w:pPr>
              <w:keepNext/>
              <w:keepLines/>
              <w:spacing w:after="0"/>
              <w:jc w:val="center"/>
              <w:rPr>
                <w:rFonts w:ascii="Arial" w:hAnsi="Arial"/>
                <w:sz w:val="18"/>
                <w:lang w:val="en-US"/>
              </w:rPr>
            </w:pPr>
          </w:p>
        </w:tc>
      </w:tr>
      <w:tr w:rsidR="0013752D" w:rsidRPr="0013752D" w14:paraId="43400B9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E514DDB"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0024A38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CA_n1A-n26A</w:t>
            </w:r>
          </w:p>
          <w:p w14:paraId="18A1304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CA_n1A-n78A</w:t>
            </w:r>
          </w:p>
          <w:p w14:paraId="7AC5F84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7D26D8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C0A6D6" w14:textId="77777777" w:rsidR="0013752D" w:rsidRPr="0013752D" w:rsidRDefault="0013752D" w:rsidP="0013752D">
            <w:pPr>
              <w:keepNext/>
              <w:keepLines/>
              <w:spacing w:after="0"/>
              <w:jc w:val="center"/>
              <w:rPr>
                <w:rFonts w:ascii="Arial" w:hAnsi="Arial" w:cs="Arial"/>
                <w:sz w:val="18"/>
                <w:lang w:val="en-US" w:eastAsia="zh-CN" w:bidi="ar"/>
              </w:rPr>
            </w:pPr>
            <w:r w:rsidRPr="0013752D">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FCD54EE"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sv-SE" w:eastAsia="zh-CN"/>
              </w:rPr>
              <w:t>0</w:t>
            </w:r>
          </w:p>
        </w:tc>
      </w:tr>
      <w:tr w:rsidR="0013752D" w:rsidRPr="0013752D" w14:paraId="17646E90" w14:textId="77777777" w:rsidTr="00B25742">
        <w:trPr>
          <w:trHeight w:val="29"/>
        </w:trPr>
        <w:tc>
          <w:tcPr>
            <w:tcW w:w="2067" w:type="dxa"/>
            <w:tcBorders>
              <w:top w:val="nil"/>
              <w:left w:val="single" w:sz="4" w:space="0" w:color="auto"/>
              <w:bottom w:val="nil"/>
              <w:right w:val="single" w:sz="4" w:space="0" w:color="auto"/>
            </w:tcBorders>
            <w:vAlign w:val="center"/>
          </w:tcPr>
          <w:p w14:paraId="0B09BDF5"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FC91D86"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7E560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B714CC" w14:textId="77777777" w:rsidR="0013752D" w:rsidRPr="0013752D" w:rsidRDefault="0013752D" w:rsidP="0013752D">
            <w:pPr>
              <w:keepNext/>
              <w:keepLines/>
              <w:spacing w:after="0"/>
              <w:jc w:val="center"/>
              <w:rPr>
                <w:rFonts w:ascii="Arial" w:hAnsi="Arial" w:cs="Arial"/>
                <w:sz w:val="18"/>
                <w:lang w:val="en-US" w:eastAsia="zh-CN" w:bidi="ar"/>
              </w:rPr>
            </w:pPr>
            <w:r w:rsidRPr="0013752D">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8A5B02C" w14:textId="77777777" w:rsidR="0013752D" w:rsidRPr="0013752D" w:rsidRDefault="0013752D" w:rsidP="0013752D">
            <w:pPr>
              <w:keepNext/>
              <w:keepLines/>
              <w:spacing w:after="0"/>
              <w:jc w:val="center"/>
              <w:rPr>
                <w:rFonts w:ascii="Arial" w:hAnsi="Arial"/>
                <w:sz w:val="18"/>
                <w:lang w:val="en-US"/>
              </w:rPr>
            </w:pPr>
          </w:p>
        </w:tc>
      </w:tr>
      <w:tr w:rsidR="0013752D" w:rsidRPr="0013752D" w14:paraId="74F39C9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2F25758"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60D73F5"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63F3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532CB0" w14:textId="77777777" w:rsidR="0013752D" w:rsidRPr="0013752D" w:rsidRDefault="0013752D" w:rsidP="0013752D">
            <w:pPr>
              <w:keepNext/>
              <w:keepLines/>
              <w:spacing w:after="0"/>
              <w:jc w:val="center"/>
              <w:rPr>
                <w:rFonts w:ascii="Arial" w:hAnsi="Arial" w:cs="Arial"/>
                <w:sz w:val="18"/>
                <w:lang w:val="en-US" w:eastAsia="zh-CN" w:bidi="ar"/>
              </w:rPr>
            </w:pPr>
            <w:r w:rsidRPr="0013752D">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4E65FBC" w14:textId="77777777" w:rsidR="0013752D" w:rsidRPr="0013752D" w:rsidRDefault="0013752D" w:rsidP="0013752D">
            <w:pPr>
              <w:keepNext/>
              <w:keepLines/>
              <w:spacing w:after="0"/>
              <w:jc w:val="center"/>
              <w:rPr>
                <w:rFonts w:ascii="Arial" w:hAnsi="Arial"/>
                <w:sz w:val="18"/>
                <w:lang w:val="en-US"/>
              </w:rPr>
            </w:pPr>
          </w:p>
        </w:tc>
      </w:tr>
      <w:tr w:rsidR="0013752D" w:rsidRPr="0013752D" w14:paraId="22D91DE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0CC33C3"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74EA9C1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CA_n1A-n26A</w:t>
            </w:r>
          </w:p>
          <w:p w14:paraId="677275B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CA_n1A-n78A</w:t>
            </w:r>
          </w:p>
          <w:p w14:paraId="2D1BE92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2CBF23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188758" w14:textId="77777777" w:rsidR="0013752D" w:rsidRPr="0013752D" w:rsidRDefault="0013752D" w:rsidP="0013752D">
            <w:pPr>
              <w:keepNext/>
              <w:keepLines/>
              <w:spacing w:after="0"/>
              <w:jc w:val="center"/>
              <w:rPr>
                <w:rFonts w:ascii="Arial" w:hAnsi="Arial" w:cs="Arial"/>
                <w:sz w:val="18"/>
                <w:lang w:val="en-US" w:eastAsia="zh-CN" w:bidi="ar"/>
              </w:rPr>
            </w:pPr>
            <w:r w:rsidRPr="0013752D">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90D0081"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sv-SE" w:eastAsia="zh-CN"/>
              </w:rPr>
              <w:t>0</w:t>
            </w:r>
          </w:p>
        </w:tc>
      </w:tr>
      <w:tr w:rsidR="0013752D" w:rsidRPr="0013752D" w14:paraId="0DA3056E" w14:textId="77777777" w:rsidTr="00B25742">
        <w:trPr>
          <w:trHeight w:val="29"/>
        </w:trPr>
        <w:tc>
          <w:tcPr>
            <w:tcW w:w="2067" w:type="dxa"/>
            <w:tcBorders>
              <w:top w:val="nil"/>
              <w:left w:val="single" w:sz="4" w:space="0" w:color="auto"/>
              <w:bottom w:val="nil"/>
              <w:right w:val="single" w:sz="4" w:space="0" w:color="auto"/>
            </w:tcBorders>
            <w:vAlign w:val="center"/>
          </w:tcPr>
          <w:p w14:paraId="7E5D9E07"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88474B1"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D97C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93448DE" w14:textId="77777777" w:rsidR="0013752D" w:rsidRPr="0013752D" w:rsidRDefault="0013752D" w:rsidP="0013752D">
            <w:pPr>
              <w:keepNext/>
              <w:keepLines/>
              <w:spacing w:after="0"/>
              <w:jc w:val="center"/>
              <w:rPr>
                <w:rFonts w:ascii="Arial" w:hAnsi="Arial" w:cs="Arial"/>
                <w:sz w:val="18"/>
                <w:lang w:val="en-US" w:eastAsia="zh-CN" w:bidi="ar"/>
              </w:rPr>
            </w:pPr>
            <w:r w:rsidRPr="0013752D">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5DC407F" w14:textId="77777777" w:rsidR="0013752D" w:rsidRPr="0013752D" w:rsidRDefault="0013752D" w:rsidP="0013752D">
            <w:pPr>
              <w:keepNext/>
              <w:keepLines/>
              <w:spacing w:after="0"/>
              <w:jc w:val="center"/>
              <w:rPr>
                <w:rFonts w:ascii="Arial" w:hAnsi="Arial"/>
                <w:sz w:val="18"/>
                <w:lang w:val="en-US"/>
              </w:rPr>
            </w:pPr>
          </w:p>
        </w:tc>
      </w:tr>
      <w:tr w:rsidR="0013752D" w:rsidRPr="0013752D" w14:paraId="3D5C7ED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21416C4"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BA33D3"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2D83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0E1A37" w14:textId="77777777" w:rsidR="0013752D" w:rsidRPr="0013752D" w:rsidRDefault="0013752D" w:rsidP="0013752D">
            <w:pPr>
              <w:keepNext/>
              <w:keepLines/>
              <w:spacing w:after="0"/>
              <w:jc w:val="center"/>
              <w:rPr>
                <w:rFonts w:ascii="Arial" w:hAnsi="Arial" w:cs="Arial"/>
                <w:sz w:val="18"/>
                <w:lang w:val="en-US" w:eastAsia="zh-CN" w:bidi="ar"/>
              </w:rPr>
            </w:pPr>
            <w:r w:rsidRPr="0013752D">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C106E19" w14:textId="77777777" w:rsidR="0013752D" w:rsidRPr="0013752D" w:rsidRDefault="0013752D" w:rsidP="0013752D">
            <w:pPr>
              <w:keepNext/>
              <w:keepLines/>
              <w:spacing w:after="0"/>
              <w:jc w:val="center"/>
              <w:rPr>
                <w:rFonts w:ascii="Arial" w:hAnsi="Arial"/>
                <w:sz w:val="18"/>
                <w:lang w:val="en-US"/>
              </w:rPr>
            </w:pPr>
          </w:p>
        </w:tc>
      </w:tr>
      <w:tr w:rsidR="0013752D" w:rsidRPr="0013752D" w14:paraId="3E74A5D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079C137"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en-US"/>
              </w:rPr>
              <w:t>CA_n1A-n28A-n38A</w:t>
            </w:r>
          </w:p>
        </w:tc>
        <w:tc>
          <w:tcPr>
            <w:tcW w:w="1829" w:type="dxa"/>
            <w:tcBorders>
              <w:top w:val="single" w:sz="4" w:space="0" w:color="auto"/>
              <w:left w:val="single" w:sz="4" w:space="0" w:color="auto"/>
              <w:bottom w:val="nil"/>
              <w:right w:val="single" w:sz="4" w:space="0" w:color="auto"/>
            </w:tcBorders>
            <w:vAlign w:val="center"/>
          </w:tcPr>
          <w:p w14:paraId="79F611AD"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110A9D"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D1111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78A448C"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en-US"/>
              </w:rPr>
              <w:t>0</w:t>
            </w:r>
          </w:p>
        </w:tc>
      </w:tr>
      <w:tr w:rsidR="0013752D" w:rsidRPr="0013752D" w14:paraId="121337B4" w14:textId="77777777" w:rsidTr="00B25742">
        <w:trPr>
          <w:trHeight w:val="29"/>
        </w:trPr>
        <w:tc>
          <w:tcPr>
            <w:tcW w:w="2067" w:type="dxa"/>
            <w:tcBorders>
              <w:top w:val="nil"/>
              <w:left w:val="single" w:sz="4" w:space="0" w:color="auto"/>
              <w:bottom w:val="nil"/>
              <w:right w:val="single" w:sz="4" w:space="0" w:color="auto"/>
            </w:tcBorders>
            <w:vAlign w:val="center"/>
          </w:tcPr>
          <w:p w14:paraId="1C0B3A65"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75CBEFE2"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E9DF9"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BF307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23B28133" w14:textId="77777777" w:rsidR="0013752D" w:rsidRPr="0013752D" w:rsidRDefault="0013752D" w:rsidP="0013752D">
            <w:pPr>
              <w:keepNext/>
              <w:keepLines/>
              <w:spacing w:after="0"/>
              <w:jc w:val="center"/>
              <w:rPr>
                <w:rFonts w:ascii="Arial" w:hAnsi="Arial"/>
                <w:sz w:val="18"/>
                <w:lang w:val="sv-SE" w:eastAsia="zh-CN"/>
              </w:rPr>
            </w:pPr>
          </w:p>
        </w:tc>
      </w:tr>
      <w:tr w:rsidR="0013752D" w:rsidRPr="0013752D" w14:paraId="2F340AE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64CB462"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47B0CBB9"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453EB"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39444C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A202B90" w14:textId="77777777" w:rsidR="0013752D" w:rsidRPr="0013752D" w:rsidRDefault="0013752D" w:rsidP="0013752D">
            <w:pPr>
              <w:keepNext/>
              <w:keepLines/>
              <w:spacing w:after="0"/>
              <w:jc w:val="center"/>
              <w:rPr>
                <w:rFonts w:ascii="Arial" w:hAnsi="Arial"/>
                <w:sz w:val="18"/>
                <w:lang w:val="sv-SE" w:eastAsia="zh-CN"/>
              </w:rPr>
            </w:pPr>
          </w:p>
        </w:tc>
      </w:tr>
      <w:tr w:rsidR="0013752D" w:rsidRPr="0013752D" w14:paraId="00FF368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A9326B7" w14:textId="77777777" w:rsidR="0013752D" w:rsidRPr="0013752D" w:rsidRDefault="0013752D" w:rsidP="0013752D">
            <w:pPr>
              <w:keepNext/>
              <w:keepLines/>
              <w:spacing w:after="0"/>
              <w:jc w:val="center"/>
              <w:rPr>
                <w:rFonts w:ascii="Arial" w:hAnsi="Arial"/>
                <w:sz w:val="18"/>
                <w:lang w:val="sv-SE" w:eastAsia="zh-CN"/>
              </w:rPr>
            </w:pPr>
            <w:r w:rsidRPr="0013752D">
              <w:rPr>
                <w:rFonts w:ascii="Arial" w:eastAsia="宋体" w:hAnsi="Arial"/>
                <w:sz w:val="18"/>
                <w:lang w:val="en-US"/>
              </w:rPr>
              <w:t>CA_n1A-n28A-n40A</w:t>
            </w:r>
          </w:p>
        </w:tc>
        <w:tc>
          <w:tcPr>
            <w:tcW w:w="1829" w:type="dxa"/>
            <w:tcBorders>
              <w:top w:val="single" w:sz="4" w:space="0" w:color="auto"/>
              <w:left w:val="single" w:sz="4" w:space="0" w:color="auto"/>
              <w:bottom w:val="nil"/>
              <w:right w:val="single" w:sz="4" w:space="0" w:color="auto"/>
            </w:tcBorders>
            <w:vAlign w:val="center"/>
          </w:tcPr>
          <w:p w14:paraId="7A4142C6" w14:textId="77777777" w:rsidR="0013752D" w:rsidRPr="0013752D" w:rsidRDefault="0013752D" w:rsidP="0013752D">
            <w:pPr>
              <w:keepNext/>
              <w:keepLines/>
              <w:spacing w:after="0"/>
              <w:jc w:val="center"/>
              <w:rPr>
                <w:rFonts w:ascii="Arial" w:hAnsi="Arial"/>
                <w:sz w:val="18"/>
                <w:lang w:val="sv-SE" w:eastAsia="zh-CN"/>
              </w:rPr>
            </w:pPr>
            <w:r w:rsidRPr="0013752D">
              <w:rPr>
                <w:rFonts w:ascii="Arial" w:eastAsia="宋体"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4AB8F5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A75F6A" w14:textId="77777777" w:rsidR="0013752D" w:rsidRPr="0013752D" w:rsidRDefault="0013752D" w:rsidP="0013752D">
            <w:pPr>
              <w:keepNext/>
              <w:keepLines/>
              <w:spacing w:after="0"/>
              <w:jc w:val="center"/>
              <w:rPr>
                <w:rFonts w:ascii="Arial" w:hAnsi="Arial" w:cs="Arial"/>
                <w:sz w:val="18"/>
                <w:lang w:val="en-US" w:eastAsia="zh-CN" w:bidi="ar"/>
              </w:rPr>
            </w:pPr>
            <w:r w:rsidRPr="0013752D">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0438AE" w14:textId="77777777" w:rsidR="0013752D" w:rsidRPr="0013752D" w:rsidRDefault="0013752D" w:rsidP="0013752D">
            <w:pPr>
              <w:keepNext/>
              <w:keepLines/>
              <w:spacing w:after="0"/>
              <w:jc w:val="center"/>
              <w:rPr>
                <w:rFonts w:ascii="Arial" w:hAnsi="Arial"/>
                <w:sz w:val="18"/>
                <w:lang w:val="sv-SE" w:eastAsia="zh-CN"/>
              </w:rPr>
            </w:pPr>
            <w:r w:rsidRPr="0013752D">
              <w:rPr>
                <w:rFonts w:ascii="Arial" w:eastAsia="宋体" w:hAnsi="Arial"/>
                <w:sz w:val="18"/>
                <w:lang w:val="en-US" w:eastAsia="zh-CN"/>
              </w:rPr>
              <w:t>0</w:t>
            </w:r>
          </w:p>
        </w:tc>
      </w:tr>
      <w:tr w:rsidR="0013752D" w:rsidRPr="0013752D" w14:paraId="1B7EA794" w14:textId="77777777" w:rsidTr="00B25742">
        <w:trPr>
          <w:trHeight w:val="29"/>
        </w:trPr>
        <w:tc>
          <w:tcPr>
            <w:tcW w:w="2067" w:type="dxa"/>
            <w:tcBorders>
              <w:top w:val="nil"/>
              <w:left w:val="single" w:sz="4" w:space="0" w:color="auto"/>
              <w:bottom w:val="nil"/>
              <w:right w:val="single" w:sz="4" w:space="0" w:color="auto"/>
            </w:tcBorders>
            <w:vAlign w:val="center"/>
          </w:tcPr>
          <w:p w14:paraId="59DB2E7C"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48931E4B"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E00F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787FF1" w14:textId="77777777" w:rsidR="0013752D" w:rsidRPr="0013752D" w:rsidRDefault="0013752D" w:rsidP="0013752D">
            <w:pPr>
              <w:keepNext/>
              <w:keepLines/>
              <w:spacing w:after="0"/>
              <w:jc w:val="center"/>
              <w:rPr>
                <w:rFonts w:ascii="Arial" w:hAnsi="Arial" w:cs="Arial"/>
                <w:sz w:val="18"/>
                <w:lang w:val="en-US" w:eastAsia="zh-CN" w:bidi="ar"/>
              </w:rPr>
            </w:pPr>
            <w:r w:rsidRPr="0013752D">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D10377" w14:textId="77777777" w:rsidR="0013752D" w:rsidRPr="0013752D" w:rsidRDefault="0013752D" w:rsidP="0013752D">
            <w:pPr>
              <w:keepNext/>
              <w:keepLines/>
              <w:spacing w:after="0"/>
              <w:jc w:val="center"/>
              <w:rPr>
                <w:rFonts w:ascii="Arial" w:hAnsi="Arial"/>
                <w:sz w:val="18"/>
                <w:lang w:val="sv-SE" w:eastAsia="zh-CN"/>
              </w:rPr>
            </w:pPr>
          </w:p>
        </w:tc>
      </w:tr>
      <w:tr w:rsidR="0013752D" w:rsidRPr="0013752D" w14:paraId="152A772E" w14:textId="77777777" w:rsidTr="00B25742">
        <w:trPr>
          <w:trHeight w:val="29"/>
        </w:trPr>
        <w:tc>
          <w:tcPr>
            <w:tcW w:w="2067" w:type="dxa"/>
            <w:tcBorders>
              <w:top w:val="nil"/>
              <w:left w:val="single" w:sz="4" w:space="0" w:color="auto"/>
              <w:bottom w:val="nil"/>
              <w:right w:val="single" w:sz="4" w:space="0" w:color="auto"/>
            </w:tcBorders>
            <w:vAlign w:val="center"/>
          </w:tcPr>
          <w:p w14:paraId="64EF9259"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55CE3DA7"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0259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04F8167" w14:textId="77777777" w:rsidR="0013752D" w:rsidRPr="0013752D" w:rsidRDefault="0013752D" w:rsidP="0013752D">
            <w:pPr>
              <w:keepNext/>
              <w:keepLines/>
              <w:spacing w:after="0"/>
              <w:jc w:val="center"/>
              <w:rPr>
                <w:rFonts w:ascii="Arial" w:hAnsi="Arial" w:cs="Arial"/>
                <w:sz w:val="18"/>
                <w:lang w:val="en-US" w:eastAsia="zh-CN" w:bidi="ar"/>
              </w:rPr>
            </w:pPr>
            <w:r w:rsidRPr="0013752D">
              <w:rPr>
                <w:rFonts w:ascii="Arial" w:eastAsia="宋体"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45241AF1" w14:textId="77777777" w:rsidR="0013752D" w:rsidRPr="0013752D" w:rsidRDefault="0013752D" w:rsidP="0013752D">
            <w:pPr>
              <w:keepNext/>
              <w:keepLines/>
              <w:spacing w:after="0"/>
              <w:jc w:val="center"/>
              <w:rPr>
                <w:rFonts w:ascii="Arial" w:hAnsi="Arial"/>
                <w:sz w:val="18"/>
                <w:lang w:val="sv-SE" w:eastAsia="zh-CN"/>
              </w:rPr>
            </w:pPr>
          </w:p>
        </w:tc>
      </w:tr>
      <w:tr w:rsidR="0013752D" w:rsidRPr="0013752D" w14:paraId="1A76AF95" w14:textId="77777777" w:rsidTr="00B25742">
        <w:trPr>
          <w:trHeight w:val="29"/>
        </w:trPr>
        <w:tc>
          <w:tcPr>
            <w:tcW w:w="2067" w:type="dxa"/>
            <w:tcBorders>
              <w:top w:val="nil"/>
              <w:left w:val="single" w:sz="4" w:space="0" w:color="auto"/>
              <w:bottom w:val="nil"/>
              <w:right w:val="single" w:sz="4" w:space="0" w:color="auto"/>
            </w:tcBorders>
            <w:vAlign w:val="center"/>
          </w:tcPr>
          <w:p w14:paraId="192ADB35"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C283C46"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D0FD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76613B" w14:textId="77777777" w:rsidR="0013752D" w:rsidRPr="0013752D" w:rsidRDefault="0013752D" w:rsidP="0013752D">
            <w:pPr>
              <w:keepNext/>
              <w:keepLines/>
              <w:spacing w:after="0"/>
              <w:jc w:val="center"/>
              <w:rPr>
                <w:rFonts w:ascii="Arial" w:hAnsi="Arial" w:cs="Arial"/>
                <w:sz w:val="18"/>
                <w:lang w:val="en-US" w:eastAsia="zh-CN" w:bidi="ar"/>
              </w:rPr>
            </w:pPr>
            <w:r w:rsidRPr="0013752D">
              <w:rPr>
                <w:rFonts w:ascii="Arial" w:eastAsia="Times New Roma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7D0D5F" w14:textId="77777777" w:rsidR="0013752D" w:rsidRPr="0013752D" w:rsidRDefault="0013752D" w:rsidP="0013752D">
            <w:pPr>
              <w:keepNext/>
              <w:keepLines/>
              <w:spacing w:after="0"/>
              <w:jc w:val="center"/>
              <w:rPr>
                <w:rFonts w:ascii="Arial" w:hAnsi="Arial"/>
                <w:sz w:val="18"/>
                <w:lang w:val="sv-SE" w:eastAsia="zh-CN"/>
              </w:rPr>
            </w:pPr>
            <w:r w:rsidRPr="0013752D">
              <w:rPr>
                <w:rFonts w:ascii="Arial" w:eastAsia="宋体" w:hAnsi="Arial"/>
                <w:sz w:val="18"/>
                <w:lang w:val="en-US" w:eastAsia="zh-CN"/>
              </w:rPr>
              <w:t>1</w:t>
            </w:r>
          </w:p>
        </w:tc>
      </w:tr>
      <w:tr w:rsidR="0013752D" w:rsidRPr="0013752D" w14:paraId="614A268B" w14:textId="77777777" w:rsidTr="00B25742">
        <w:trPr>
          <w:trHeight w:val="29"/>
        </w:trPr>
        <w:tc>
          <w:tcPr>
            <w:tcW w:w="2067" w:type="dxa"/>
            <w:tcBorders>
              <w:top w:val="nil"/>
              <w:left w:val="single" w:sz="4" w:space="0" w:color="auto"/>
              <w:bottom w:val="nil"/>
              <w:right w:val="single" w:sz="4" w:space="0" w:color="auto"/>
            </w:tcBorders>
            <w:vAlign w:val="center"/>
          </w:tcPr>
          <w:p w14:paraId="563AB833"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25B96AE6"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6C26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9C18B9" w14:textId="77777777" w:rsidR="0013752D" w:rsidRPr="0013752D" w:rsidRDefault="0013752D" w:rsidP="0013752D">
            <w:pPr>
              <w:keepNext/>
              <w:keepLines/>
              <w:spacing w:after="0"/>
              <w:jc w:val="center"/>
              <w:rPr>
                <w:rFonts w:ascii="Arial" w:hAnsi="Arial" w:cs="Arial"/>
                <w:sz w:val="18"/>
                <w:lang w:val="en-US" w:eastAsia="zh-CN" w:bidi="ar"/>
              </w:rPr>
            </w:pPr>
            <w:r w:rsidRPr="0013752D">
              <w:rPr>
                <w:rFonts w:ascii="Arial" w:eastAsia="Times New Roman"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D6D32FE" w14:textId="77777777" w:rsidR="0013752D" w:rsidRPr="0013752D" w:rsidRDefault="0013752D" w:rsidP="0013752D">
            <w:pPr>
              <w:keepNext/>
              <w:keepLines/>
              <w:spacing w:after="0"/>
              <w:jc w:val="center"/>
              <w:rPr>
                <w:rFonts w:ascii="Arial" w:hAnsi="Arial"/>
                <w:sz w:val="18"/>
                <w:lang w:val="sv-SE" w:eastAsia="zh-CN"/>
              </w:rPr>
            </w:pPr>
          </w:p>
        </w:tc>
      </w:tr>
      <w:tr w:rsidR="0013752D" w:rsidRPr="0013752D" w14:paraId="6814E1D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4B58E77"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7427619D"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8C3F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7E1AA6E" w14:textId="77777777" w:rsidR="0013752D" w:rsidRPr="0013752D" w:rsidRDefault="0013752D" w:rsidP="0013752D">
            <w:pPr>
              <w:keepNext/>
              <w:keepLines/>
              <w:spacing w:after="0"/>
              <w:jc w:val="center"/>
              <w:rPr>
                <w:rFonts w:ascii="Arial" w:hAnsi="Arial" w:cs="Arial"/>
                <w:sz w:val="18"/>
                <w:lang w:val="en-US" w:eastAsia="zh-CN" w:bidi="ar"/>
              </w:rPr>
            </w:pPr>
            <w:r w:rsidRPr="0013752D">
              <w:rPr>
                <w:rFonts w:ascii="Arial" w:eastAsia="Times New Roma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53E213" w14:textId="77777777" w:rsidR="0013752D" w:rsidRPr="0013752D" w:rsidRDefault="0013752D" w:rsidP="0013752D">
            <w:pPr>
              <w:keepNext/>
              <w:keepLines/>
              <w:spacing w:after="0"/>
              <w:jc w:val="center"/>
              <w:rPr>
                <w:rFonts w:ascii="Arial" w:hAnsi="Arial"/>
                <w:sz w:val="18"/>
                <w:lang w:val="sv-SE" w:eastAsia="zh-CN"/>
              </w:rPr>
            </w:pPr>
          </w:p>
        </w:tc>
      </w:tr>
      <w:tr w:rsidR="0013752D" w:rsidRPr="0013752D" w14:paraId="602D554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42A024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5AA7191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77A6E6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E97614"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6393E4"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6A580DC3" w14:textId="77777777" w:rsidTr="00B25742">
        <w:trPr>
          <w:trHeight w:val="29"/>
        </w:trPr>
        <w:tc>
          <w:tcPr>
            <w:tcW w:w="2067" w:type="dxa"/>
            <w:tcBorders>
              <w:top w:val="nil"/>
              <w:left w:val="single" w:sz="4" w:space="0" w:color="auto"/>
              <w:bottom w:val="nil"/>
              <w:right w:val="single" w:sz="4" w:space="0" w:color="auto"/>
            </w:tcBorders>
            <w:vAlign w:val="center"/>
          </w:tcPr>
          <w:p w14:paraId="462CD77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152A7D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FD415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BF76FA"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44114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08B5B1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F14DAE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E1E29A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2FE64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6A2BF29"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cs="Arial"/>
                <w:color w:val="000000"/>
                <w:sz w:val="18"/>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6C8C61A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675EE68" w14:textId="77777777" w:rsidTr="00B25742">
        <w:trPr>
          <w:trHeight w:val="128"/>
        </w:trPr>
        <w:tc>
          <w:tcPr>
            <w:tcW w:w="2067" w:type="dxa"/>
            <w:tcBorders>
              <w:top w:val="single" w:sz="4" w:space="0" w:color="auto"/>
              <w:left w:val="single" w:sz="4" w:space="0" w:color="auto"/>
              <w:bottom w:val="nil"/>
              <w:right w:val="single" w:sz="4" w:space="0" w:color="auto"/>
            </w:tcBorders>
            <w:vAlign w:val="center"/>
          </w:tcPr>
          <w:p w14:paraId="5D32ABAA"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rPr>
              <w:t>CA_n1</w:t>
            </w:r>
            <w:r w:rsidRPr="0013752D">
              <w:rPr>
                <w:rFonts w:ascii="Arial" w:eastAsia="宋体" w:hAnsi="Arial"/>
                <w:kern w:val="2"/>
                <w:sz w:val="18"/>
                <w:szCs w:val="22"/>
                <w:lang w:val="sv-SE"/>
              </w:rPr>
              <w:t>A-</w:t>
            </w:r>
            <w:r w:rsidRPr="0013752D">
              <w:rPr>
                <w:rFonts w:ascii="Arial" w:eastAsia="宋体" w:hAnsi="Arial"/>
                <w:kern w:val="2"/>
                <w:sz w:val="18"/>
                <w:szCs w:val="22"/>
                <w:lang w:val="en-US"/>
              </w:rPr>
              <w:t>n28</w:t>
            </w:r>
            <w:r w:rsidRPr="0013752D">
              <w:rPr>
                <w:rFonts w:ascii="Arial" w:eastAsia="宋体" w:hAnsi="Arial"/>
                <w:kern w:val="2"/>
                <w:sz w:val="18"/>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7BF093F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r w:rsidRPr="0013752D">
              <w:rPr>
                <w:rFonts w:ascii="Arial" w:hAnsi="Arial"/>
                <w:sz w:val="18"/>
                <w:vertAlign w:val="superscript"/>
                <w:lang w:val="en-US"/>
              </w:rPr>
              <w:t>7</w:t>
            </w:r>
          </w:p>
          <w:p w14:paraId="57684FB4" w14:textId="77777777" w:rsidR="0013752D" w:rsidRPr="0013752D" w:rsidRDefault="0013752D" w:rsidP="0013752D">
            <w:pPr>
              <w:keepNext/>
              <w:keepLines/>
              <w:spacing w:after="0"/>
              <w:jc w:val="center"/>
              <w:rPr>
                <w:rFonts w:ascii="Arial" w:hAnsi="Arial"/>
                <w:sz w:val="18"/>
                <w:lang w:val="sv-SE"/>
              </w:rPr>
            </w:pPr>
            <w:r w:rsidRPr="0013752D">
              <w:rPr>
                <w:rFonts w:ascii="Arial" w:hAnsi="Arial"/>
                <w:sz w:val="18"/>
                <w:lang w:val="sv-SE"/>
              </w:rPr>
              <w:t>CA_n1A-n28A</w:t>
            </w:r>
          </w:p>
          <w:p w14:paraId="57C68D6C" w14:textId="77777777" w:rsidR="0013752D" w:rsidRPr="0013752D" w:rsidRDefault="0013752D" w:rsidP="0013752D">
            <w:pPr>
              <w:keepNext/>
              <w:keepLines/>
              <w:spacing w:after="0"/>
              <w:jc w:val="center"/>
              <w:rPr>
                <w:rFonts w:ascii="Arial" w:hAnsi="Arial"/>
                <w:sz w:val="18"/>
                <w:lang w:val="sv-SE"/>
              </w:rPr>
            </w:pPr>
            <w:r w:rsidRPr="0013752D">
              <w:rPr>
                <w:rFonts w:ascii="Arial" w:hAnsi="Arial"/>
                <w:sz w:val="18"/>
                <w:lang w:val="sv-SE"/>
              </w:rPr>
              <w:t>CA_n1A-n41A</w:t>
            </w:r>
            <w:r w:rsidRPr="0013752D">
              <w:rPr>
                <w:rFonts w:ascii="Arial" w:eastAsia="Times New Roman" w:hAnsi="Arial"/>
                <w:sz w:val="18"/>
                <w:vertAlign w:val="superscript"/>
                <w:lang w:val="en-US"/>
              </w:rPr>
              <w:t>7</w:t>
            </w:r>
          </w:p>
          <w:p w14:paraId="772C4AB0"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hAnsi="Arial"/>
                <w:sz w:val="18"/>
                <w:lang w:val="sv-SE"/>
              </w:rPr>
              <w:t>CA_n28A-n41A</w:t>
            </w:r>
            <w:r w:rsidRPr="0013752D">
              <w:rPr>
                <w:rFonts w:ascii="Arial" w:eastAsia="Times New Roman"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3A35B3"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2B064B"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9D453D"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rPr>
              <w:t>0</w:t>
            </w:r>
          </w:p>
        </w:tc>
      </w:tr>
      <w:tr w:rsidR="0013752D" w:rsidRPr="0013752D" w14:paraId="1047FC0F" w14:textId="77777777" w:rsidTr="00B25742">
        <w:trPr>
          <w:trHeight w:val="128"/>
        </w:trPr>
        <w:tc>
          <w:tcPr>
            <w:tcW w:w="2067" w:type="dxa"/>
            <w:tcBorders>
              <w:top w:val="nil"/>
              <w:left w:val="single" w:sz="4" w:space="0" w:color="auto"/>
              <w:bottom w:val="nil"/>
              <w:right w:val="single" w:sz="4" w:space="0" w:color="auto"/>
            </w:tcBorders>
            <w:vAlign w:val="center"/>
          </w:tcPr>
          <w:p w14:paraId="6547DCE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0F36570"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73E65"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719830"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E827B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8B80787"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349D92D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C17B95F"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F34DF"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0C342B"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23A115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1258013" w14:textId="77777777" w:rsidTr="00B25742">
        <w:trPr>
          <w:trHeight w:val="128"/>
        </w:trPr>
        <w:tc>
          <w:tcPr>
            <w:tcW w:w="2067" w:type="dxa"/>
            <w:tcBorders>
              <w:top w:val="single" w:sz="4" w:space="0" w:color="auto"/>
              <w:left w:val="single" w:sz="4" w:space="0" w:color="auto"/>
              <w:bottom w:val="nil"/>
              <w:right w:val="single" w:sz="4" w:space="0" w:color="auto"/>
            </w:tcBorders>
            <w:vAlign w:val="center"/>
          </w:tcPr>
          <w:p w14:paraId="7705A679"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CA_n1A-n28A-n46A</w:t>
            </w:r>
          </w:p>
          <w:p w14:paraId="2ED06765"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0C1B55DA"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CA_n1A-n28A</w:t>
            </w:r>
          </w:p>
          <w:p w14:paraId="0FB93C9A"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CA_n1A-n46A</w:t>
            </w:r>
          </w:p>
          <w:p w14:paraId="5056A075"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656916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hint="eastAsia"/>
                <w:sz w:val="18"/>
                <w:lang w:eastAsia="zh-CN"/>
              </w:rPr>
              <w:t>n</w:t>
            </w:r>
            <w:r w:rsidRPr="0013752D">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21501A5"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AECFFFD"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hint="eastAsia"/>
                <w:sz w:val="18"/>
                <w:lang w:eastAsia="zh-CN"/>
              </w:rPr>
              <w:t>0</w:t>
            </w:r>
          </w:p>
        </w:tc>
      </w:tr>
      <w:tr w:rsidR="0013752D" w:rsidRPr="0013752D" w14:paraId="5F1BC533" w14:textId="77777777" w:rsidTr="00B25742">
        <w:trPr>
          <w:trHeight w:val="128"/>
        </w:trPr>
        <w:tc>
          <w:tcPr>
            <w:tcW w:w="2067" w:type="dxa"/>
            <w:tcBorders>
              <w:top w:val="nil"/>
              <w:left w:val="single" w:sz="4" w:space="0" w:color="auto"/>
              <w:bottom w:val="nil"/>
              <w:right w:val="single" w:sz="4" w:space="0" w:color="auto"/>
            </w:tcBorders>
            <w:vAlign w:val="center"/>
          </w:tcPr>
          <w:p w14:paraId="26AF39B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B45C8AB"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021E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90CC2B"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21F56B22"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CFF2D51"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47692B2A"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8A9CAD8"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7791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4E33AA"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sz w:val="18"/>
              </w:rPr>
              <w:t>10, 20, 40, 60, 80</w:t>
            </w:r>
          </w:p>
        </w:tc>
        <w:tc>
          <w:tcPr>
            <w:tcW w:w="1610" w:type="dxa"/>
            <w:tcBorders>
              <w:top w:val="nil"/>
              <w:left w:val="single" w:sz="4" w:space="0" w:color="auto"/>
              <w:bottom w:val="single" w:sz="4" w:space="0" w:color="auto"/>
              <w:right w:val="single" w:sz="4" w:space="0" w:color="auto"/>
            </w:tcBorders>
            <w:vAlign w:val="center"/>
          </w:tcPr>
          <w:p w14:paraId="3820CA5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E68D50C" w14:textId="77777777" w:rsidTr="00B25742">
        <w:trPr>
          <w:trHeight w:val="128"/>
        </w:trPr>
        <w:tc>
          <w:tcPr>
            <w:tcW w:w="2067" w:type="dxa"/>
            <w:tcBorders>
              <w:top w:val="single" w:sz="4" w:space="0" w:color="auto"/>
              <w:left w:val="single" w:sz="4" w:space="0" w:color="auto"/>
              <w:bottom w:val="nil"/>
              <w:right w:val="single" w:sz="4" w:space="0" w:color="auto"/>
            </w:tcBorders>
            <w:vAlign w:val="center"/>
          </w:tcPr>
          <w:p w14:paraId="447A61B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sz w:val="18"/>
                <w:lang w:eastAsia="zh-CN"/>
              </w:rPr>
              <w:lastRenderedPageBreak/>
              <w:t>CA_n1A-n28A-n46C</w:t>
            </w:r>
          </w:p>
        </w:tc>
        <w:tc>
          <w:tcPr>
            <w:tcW w:w="1829" w:type="dxa"/>
            <w:tcBorders>
              <w:top w:val="single" w:sz="4" w:space="0" w:color="auto"/>
              <w:left w:val="single" w:sz="4" w:space="0" w:color="auto"/>
              <w:bottom w:val="nil"/>
              <w:right w:val="single" w:sz="4" w:space="0" w:color="auto"/>
            </w:tcBorders>
            <w:vAlign w:val="center"/>
          </w:tcPr>
          <w:p w14:paraId="26040C97"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CA_n1A-n28A</w:t>
            </w:r>
          </w:p>
          <w:p w14:paraId="0463C58A"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CA_n1A-n46A</w:t>
            </w:r>
          </w:p>
          <w:p w14:paraId="029DF9F5"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018ACFA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4DBEA5"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297A384"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hint="eastAsia"/>
                <w:sz w:val="18"/>
                <w:lang w:eastAsia="zh-CN"/>
              </w:rPr>
              <w:t>0</w:t>
            </w:r>
          </w:p>
        </w:tc>
      </w:tr>
      <w:tr w:rsidR="0013752D" w:rsidRPr="0013752D" w14:paraId="2F9E9C59" w14:textId="77777777" w:rsidTr="00B25742">
        <w:trPr>
          <w:trHeight w:val="128"/>
        </w:trPr>
        <w:tc>
          <w:tcPr>
            <w:tcW w:w="2067" w:type="dxa"/>
            <w:tcBorders>
              <w:top w:val="nil"/>
              <w:left w:val="single" w:sz="4" w:space="0" w:color="auto"/>
              <w:bottom w:val="nil"/>
              <w:right w:val="single" w:sz="4" w:space="0" w:color="auto"/>
            </w:tcBorders>
            <w:vAlign w:val="center"/>
          </w:tcPr>
          <w:p w14:paraId="36C1FBE3"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AE8F4BA"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1656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9CE8FA"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44A2AB9E"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FAD1004"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72E0D4E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6548234"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3C81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hint="eastAsia"/>
                <w:sz w:val="18"/>
                <w:lang w:eastAsia="zh-CN"/>
              </w:rPr>
              <w:t>n4</w:t>
            </w:r>
            <w:r w:rsidRPr="0013752D">
              <w:rPr>
                <w:rFonts w:ascii="Arial"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08F064AA"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sz w:val="18"/>
              </w:rPr>
              <w:t>CA_n46C_BCS0</w:t>
            </w:r>
          </w:p>
        </w:tc>
        <w:tc>
          <w:tcPr>
            <w:tcW w:w="1610" w:type="dxa"/>
            <w:tcBorders>
              <w:top w:val="nil"/>
              <w:left w:val="single" w:sz="4" w:space="0" w:color="auto"/>
              <w:bottom w:val="single" w:sz="4" w:space="0" w:color="auto"/>
              <w:right w:val="single" w:sz="4" w:space="0" w:color="auto"/>
            </w:tcBorders>
            <w:vAlign w:val="center"/>
          </w:tcPr>
          <w:p w14:paraId="095291B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F9AC790" w14:textId="77777777" w:rsidTr="00B25742">
        <w:trPr>
          <w:trHeight w:val="128"/>
        </w:trPr>
        <w:tc>
          <w:tcPr>
            <w:tcW w:w="2067" w:type="dxa"/>
            <w:tcBorders>
              <w:top w:val="single" w:sz="4" w:space="0" w:color="auto"/>
              <w:left w:val="single" w:sz="4" w:space="0" w:color="auto"/>
              <w:bottom w:val="nil"/>
              <w:right w:val="single" w:sz="4" w:space="0" w:color="auto"/>
            </w:tcBorders>
            <w:vAlign w:val="center"/>
          </w:tcPr>
          <w:p w14:paraId="6D4C50ED"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sz w:val="18"/>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23C98E62"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CA_n1A-n28A</w:t>
            </w:r>
          </w:p>
          <w:p w14:paraId="066809DD"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CA_n1A-n46A</w:t>
            </w:r>
          </w:p>
          <w:p w14:paraId="604F28F8"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57E3891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0EE669"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9AA26AF"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hint="eastAsia"/>
                <w:sz w:val="18"/>
                <w:lang w:eastAsia="zh-CN"/>
              </w:rPr>
              <w:t>0</w:t>
            </w:r>
          </w:p>
        </w:tc>
      </w:tr>
      <w:tr w:rsidR="0013752D" w:rsidRPr="0013752D" w14:paraId="0E343650" w14:textId="77777777" w:rsidTr="00B25742">
        <w:trPr>
          <w:trHeight w:val="128"/>
        </w:trPr>
        <w:tc>
          <w:tcPr>
            <w:tcW w:w="2067" w:type="dxa"/>
            <w:tcBorders>
              <w:top w:val="nil"/>
              <w:left w:val="single" w:sz="4" w:space="0" w:color="auto"/>
              <w:bottom w:val="nil"/>
              <w:right w:val="single" w:sz="4" w:space="0" w:color="auto"/>
            </w:tcBorders>
            <w:vAlign w:val="center"/>
          </w:tcPr>
          <w:p w14:paraId="4FE6BDC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20C16D2"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45CB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F5BDEE"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2B84516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4C63CA9"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041456A2"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B4C47D7"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CC56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hint="eastAsia"/>
                <w:sz w:val="18"/>
                <w:lang w:eastAsia="zh-CN"/>
              </w:rPr>
              <w:t>n4</w:t>
            </w:r>
            <w:r w:rsidRPr="0013752D">
              <w:rPr>
                <w:rFonts w:ascii="Arial"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5FDE6A31"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sz w:val="18"/>
              </w:rPr>
              <w:t>CA_n46D_BCS0</w:t>
            </w:r>
          </w:p>
        </w:tc>
        <w:tc>
          <w:tcPr>
            <w:tcW w:w="1610" w:type="dxa"/>
            <w:tcBorders>
              <w:top w:val="nil"/>
              <w:left w:val="single" w:sz="4" w:space="0" w:color="auto"/>
              <w:bottom w:val="single" w:sz="4" w:space="0" w:color="auto"/>
              <w:right w:val="single" w:sz="4" w:space="0" w:color="auto"/>
            </w:tcBorders>
            <w:vAlign w:val="center"/>
          </w:tcPr>
          <w:p w14:paraId="729CCF3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F0D8BEB" w14:textId="77777777" w:rsidTr="00B25742">
        <w:trPr>
          <w:trHeight w:val="128"/>
        </w:trPr>
        <w:tc>
          <w:tcPr>
            <w:tcW w:w="2067" w:type="dxa"/>
            <w:tcBorders>
              <w:top w:val="single" w:sz="4" w:space="0" w:color="auto"/>
              <w:left w:val="single" w:sz="4" w:space="0" w:color="auto"/>
              <w:bottom w:val="nil"/>
              <w:right w:val="single" w:sz="4" w:space="0" w:color="auto"/>
            </w:tcBorders>
            <w:vAlign w:val="center"/>
          </w:tcPr>
          <w:p w14:paraId="4411E48E"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sz w:val="18"/>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7D79E829"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CA_n1A-n28A</w:t>
            </w:r>
          </w:p>
          <w:p w14:paraId="48CC5F29"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CA_n1A-n46A</w:t>
            </w:r>
          </w:p>
          <w:p w14:paraId="636B81E2"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E629AB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hint="eastAsia"/>
                <w:sz w:val="18"/>
                <w:lang w:eastAsia="zh-CN"/>
              </w:rPr>
              <w:t>n</w:t>
            </w:r>
            <w:r w:rsidRPr="0013752D">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7D60944"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92E44AE"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hint="eastAsia"/>
                <w:sz w:val="18"/>
                <w:lang w:eastAsia="zh-CN"/>
              </w:rPr>
              <w:t>0</w:t>
            </w:r>
          </w:p>
        </w:tc>
      </w:tr>
      <w:tr w:rsidR="0013752D" w:rsidRPr="0013752D" w14:paraId="69E7A6F5" w14:textId="77777777" w:rsidTr="00B25742">
        <w:trPr>
          <w:trHeight w:val="128"/>
        </w:trPr>
        <w:tc>
          <w:tcPr>
            <w:tcW w:w="2067" w:type="dxa"/>
            <w:tcBorders>
              <w:top w:val="nil"/>
              <w:left w:val="single" w:sz="4" w:space="0" w:color="auto"/>
              <w:bottom w:val="nil"/>
              <w:right w:val="single" w:sz="4" w:space="0" w:color="auto"/>
            </w:tcBorders>
            <w:vAlign w:val="center"/>
          </w:tcPr>
          <w:p w14:paraId="55BDA5D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790F3E9"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A2FA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33C741"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126FE66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F8AAA20"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76FCEA2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FAFE29C"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95720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hint="eastAsia"/>
                <w:sz w:val="18"/>
                <w:lang w:eastAsia="zh-CN"/>
              </w:rPr>
              <w:t>n4</w:t>
            </w:r>
            <w:r w:rsidRPr="0013752D">
              <w:rPr>
                <w:rFonts w:ascii="Arial"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544844E"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sz w:val="18"/>
                <w:szCs w:val="18"/>
              </w:rPr>
              <w:t>CA_n46(2A)_BCS0</w:t>
            </w:r>
          </w:p>
        </w:tc>
        <w:tc>
          <w:tcPr>
            <w:tcW w:w="1610" w:type="dxa"/>
            <w:tcBorders>
              <w:top w:val="nil"/>
              <w:left w:val="single" w:sz="4" w:space="0" w:color="auto"/>
              <w:bottom w:val="single" w:sz="4" w:space="0" w:color="auto"/>
              <w:right w:val="single" w:sz="4" w:space="0" w:color="auto"/>
            </w:tcBorders>
            <w:vAlign w:val="center"/>
          </w:tcPr>
          <w:p w14:paraId="609497A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C822016" w14:textId="77777777" w:rsidTr="00B25742">
        <w:trPr>
          <w:trHeight w:val="128"/>
        </w:trPr>
        <w:tc>
          <w:tcPr>
            <w:tcW w:w="2067" w:type="dxa"/>
            <w:tcBorders>
              <w:top w:val="single" w:sz="4" w:space="0" w:color="auto"/>
              <w:left w:val="single" w:sz="4" w:space="0" w:color="auto"/>
              <w:bottom w:val="nil"/>
              <w:right w:val="single" w:sz="4" w:space="0" w:color="auto"/>
            </w:tcBorders>
            <w:vAlign w:val="center"/>
          </w:tcPr>
          <w:p w14:paraId="45AD59E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sz w:val="18"/>
                <w:szCs w:val="18"/>
              </w:rPr>
              <w:t>CA_n1</w:t>
            </w:r>
            <w:r w:rsidRPr="0013752D">
              <w:rPr>
                <w:rFonts w:ascii="Arial" w:hAnsi="Arial" w:cs="Arial"/>
                <w:sz w:val="18"/>
                <w:szCs w:val="18"/>
                <w:lang w:val="sv-SE"/>
              </w:rPr>
              <w:t>A-</w:t>
            </w:r>
            <w:r w:rsidRPr="0013752D">
              <w:rPr>
                <w:rFonts w:ascii="Arial" w:hAnsi="Arial" w:cs="Arial"/>
                <w:sz w:val="18"/>
                <w:szCs w:val="18"/>
              </w:rPr>
              <w:t>n28</w:t>
            </w:r>
            <w:r w:rsidRPr="0013752D">
              <w:rPr>
                <w:rFonts w:ascii="Arial" w:hAnsi="Arial" w:cs="Arial"/>
                <w:sz w:val="18"/>
                <w:szCs w:val="18"/>
                <w:lang w:val="sv-SE"/>
              </w:rPr>
              <w:t>A-n75A</w:t>
            </w:r>
          </w:p>
          <w:p w14:paraId="265EC950"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D5DC61A" w14:textId="77777777" w:rsidR="0013752D" w:rsidRPr="0013752D" w:rsidRDefault="0013752D" w:rsidP="0013752D">
            <w:pPr>
              <w:keepNext/>
              <w:keepLines/>
              <w:spacing w:after="0"/>
              <w:jc w:val="center"/>
              <w:rPr>
                <w:rFonts w:ascii="Arial" w:hAnsi="Arial"/>
                <w:sz w:val="18"/>
                <w:lang w:val="sv-SE"/>
              </w:rPr>
            </w:pPr>
            <w:r w:rsidRPr="0013752D">
              <w:rPr>
                <w:rFonts w:ascii="Arial" w:hAnsi="Arial" w:cs="Arial"/>
                <w:sz w:val="18"/>
                <w:szCs w:val="18"/>
              </w:rPr>
              <w:t>-</w:t>
            </w:r>
          </w:p>
          <w:p w14:paraId="3185843A"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2E620F"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74D41C"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F9F6E8"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00C76453" w14:textId="77777777" w:rsidTr="00B25742">
        <w:trPr>
          <w:trHeight w:val="128"/>
        </w:trPr>
        <w:tc>
          <w:tcPr>
            <w:tcW w:w="2067" w:type="dxa"/>
            <w:tcBorders>
              <w:top w:val="nil"/>
              <w:left w:val="single" w:sz="4" w:space="0" w:color="auto"/>
              <w:bottom w:val="nil"/>
              <w:right w:val="single" w:sz="4" w:space="0" w:color="auto"/>
            </w:tcBorders>
            <w:vAlign w:val="center"/>
          </w:tcPr>
          <w:p w14:paraId="3715C4EF"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930CF9A"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992B6D"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cs="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23BE54"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9496C2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491598E"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7C60683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98A07CE"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5A2D58"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cs="Arial"/>
                <w:sz w:val="18"/>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18A7C10"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8C6254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53DD430" w14:textId="77777777" w:rsidTr="00B25742">
        <w:trPr>
          <w:trHeight w:val="128"/>
        </w:trPr>
        <w:tc>
          <w:tcPr>
            <w:tcW w:w="2067" w:type="dxa"/>
            <w:tcBorders>
              <w:top w:val="single" w:sz="4" w:space="0" w:color="auto"/>
              <w:left w:val="single" w:sz="4" w:space="0" w:color="auto"/>
              <w:bottom w:val="nil"/>
              <w:right w:val="single" w:sz="4" w:space="0" w:color="auto"/>
            </w:tcBorders>
            <w:vAlign w:val="center"/>
          </w:tcPr>
          <w:p w14:paraId="172575FA"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rPr>
              <w:t>CA_n1</w:t>
            </w:r>
            <w:r w:rsidRPr="0013752D">
              <w:rPr>
                <w:rFonts w:ascii="Arial" w:eastAsia="宋体" w:hAnsi="Arial"/>
                <w:sz w:val="18"/>
                <w:lang w:val="sv-SE"/>
              </w:rPr>
              <w:t>A-</w:t>
            </w:r>
            <w:r w:rsidRPr="0013752D">
              <w:rPr>
                <w:rFonts w:ascii="Arial" w:eastAsia="宋体" w:hAnsi="Arial"/>
                <w:sz w:val="18"/>
                <w:lang w:val="en-US"/>
              </w:rPr>
              <w:t>n28</w:t>
            </w:r>
            <w:r w:rsidRPr="0013752D">
              <w:rPr>
                <w:rFonts w:ascii="Arial" w:eastAsia="宋体" w:hAnsi="Arial"/>
                <w:sz w:val="18"/>
                <w:lang w:val="sv-SE"/>
              </w:rPr>
              <w:t>A-n77A</w:t>
            </w:r>
          </w:p>
        </w:tc>
        <w:tc>
          <w:tcPr>
            <w:tcW w:w="1829" w:type="dxa"/>
            <w:tcBorders>
              <w:top w:val="single" w:sz="4" w:space="0" w:color="auto"/>
              <w:left w:val="single" w:sz="4" w:space="0" w:color="auto"/>
              <w:bottom w:val="nil"/>
              <w:right w:val="single" w:sz="4" w:space="0" w:color="auto"/>
            </w:tcBorders>
            <w:vAlign w:val="center"/>
          </w:tcPr>
          <w:p w14:paraId="132BC60C" w14:textId="77777777" w:rsidR="0013752D" w:rsidRPr="0013752D" w:rsidRDefault="0013752D" w:rsidP="0013752D">
            <w:pPr>
              <w:keepNext/>
              <w:keepLines/>
              <w:spacing w:after="0"/>
              <w:jc w:val="center"/>
              <w:rPr>
                <w:rFonts w:ascii="Arial" w:eastAsia="Times New Roman" w:hAnsi="Arial"/>
                <w:sz w:val="18"/>
                <w:vertAlign w:val="superscript"/>
                <w:lang w:val="en-US"/>
              </w:rPr>
            </w:pPr>
            <w:r w:rsidRPr="0013752D">
              <w:rPr>
                <w:rFonts w:ascii="Arial" w:eastAsia="Times New Roman" w:hAnsi="Arial"/>
                <w:sz w:val="18"/>
                <w:lang w:val="en-US"/>
              </w:rPr>
              <w:t>n77</w:t>
            </w:r>
            <w:r w:rsidRPr="0013752D">
              <w:rPr>
                <w:rFonts w:ascii="Arial" w:eastAsia="Times New Roman" w:hAnsi="Arial"/>
                <w:sz w:val="18"/>
                <w:vertAlign w:val="superscript"/>
                <w:lang w:val="en-US"/>
              </w:rPr>
              <w:t>7,9</w:t>
            </w:r>
          </w:p>
          <w:p w14:paraId="1159861D" w14:textId="77777777" w:rsidR="0013752D" w:rsidRPr="0013752D" w:rsidRDefault="0013752D" w:rsidP="0013752D">
            <w:pPr>
              <w:keepNext/>
              <w:keepLines/>
              <w:spacing w:after="0"/>
              <w:jc w:val="center"/>
              <w:rPr>
                <w:rFonts w:ascii="Arial" w:eastAsia="Times New Roman" w:hAnsi="Arial"/>
                <w:sz w:val="18"/>
                <w:lang w:val="sv-SE"/>
              </w:rPr>
            </w:pPr>
            <w:r w:rsidRPr="0013752D">
              <w:rPr>
                <w:rFonts w:ascii="Arial" w:eastAsia="Times New Roman" w:hAnsi="Arial"/>
                <w:sz w:val="18"/>
                <w:lang w:val="sv-SE"/>
              </w:rPr>
              <w:t>CA_n1A-n28A</w:t>
            </w:r>
          </w:p>
          <w:p w14:paraId="327AD283" w14:textId="77777777" w:rsidR="0013752D" w:rsidRPr="0013752D" w:rsidRDefault="0013752D" w:rsidP="0013752D">
            <w:pPr>
              <w:keepNext/>
              <w:keepLines/>
              <w:spacing w:after="0"/>
              <w:jc w:val="center"/>
              <w:rPr>
                <w:rFonts w:ascii="Arial" w:eastAsia="Times New Roman" w:hAnsi="Arial"/>
                <w:sz w:val="18"/>
                <w:lang w:val="sv-SE"/>
              </w:rPr>
            </w:pPr>
            <w:r w:rsidRPr="0013752D">
              <w:rPr>
                <w:rFonts w:ascii="Arial" w:eastAsia="Times New Roman" w:hAnsi="Arial"/>
                <w:sz w:val="18"/>
                <w:lang w:val="sv-SE"/>
              </w:rPr>
              <w:t>CA_n1A-n77A</w:t>
            </w:r>
          </w:p>
          <w:p w14:paraId="2CEACC79" w14:textId="77777777" w:rsidR="0013752D" w:rsidRPr="0013752D" w:rsidRDefault="0013752D" w:rsidP="0013752D">
            <w:pPr>
              <w:keepNext/>
              <w:keepLines/>
              <w:spacing w:after="0"/>
              <w:jc w:val="center"/>
              <w:rPr>
                <w:rFonts w:ascii="Arial" w:eastAsia="宋体" w:hAnsi="Arial"/>
                <w:sz w:val="18"/>
                <w:szCs w:val="18"/>
                <w:lang w:val="en-US" w:eastAsia="zh-CN"/>
              </w:rPr>
            </w:pPr>
            <w:r w:rsidRPr="0013752D">
              <w:rPr>
                <w:rFonts w:ascii="Arial" w:eastAsia="Times New Roman" w:hAnsi="Arial"/>
                <w:sz w:val="18"/>
                <w:lang w:val="sv-SE"/>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46B3127A" w14:textId="77777777" w:rsidR="0013752D" w:rsidRPr="0013752D" w:rsidRDefault="0013752D" w:rsidP="0013752D">
            <w:pPr>
              <w:keepNext/>
              <w:keepLines/>
              <w:spacing w:after="0"/>
              <w:jc w:val="center"/>
              <w:rPr>
                <w:rFonts w:ascii="Arial" w:hAnsi="Arial" w:cs="Arial"/>
                <w:sz w:val="18"/>
                <w:szCs w:val="18"/>
              </w:rPr>
            </w:pPr>
            <w:r w:rsidRPr="0013752D">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D8A7F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B079CF"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rPr>
              <w:t>0</w:t>
            </w:r>
          </w:p>
        </w:tc>
      </w:tr>
      <w:tr w:rsidR="0013752D" w:rsidRPr="0013752D" w14:paraId="62805D87" w14:textId="77777777" w:rsidTr="00B25742">
        <w:trPr>
          <w:trHeight w:val="128"/>
        </w:trPr>
        <w:tc>
          <w:tcPr>
            <w:tcW w:w="2067" w:type="dxa"/>
            <w:tcBorders>
              <w:top w:val="nil"/>
              <w:left w:val="single" w:sz="4" w:space="0" w:color="auto"/>
              <w:bottom w:val="nil"/>
              <w:right w:val="single" w:sz="4" w:space="0" w:color="auto"/>
            </w:tcBorders>
            <w:vAlign w:val="center"/>
          </w:tcPr>
          <w:p w14:paraId="1002150D" w14:textId="77777777" w:rsidR="0013752D" w:rsidRPr="0013752D" w:rsidRDefault="0013752D" w:rsidP="0013752D">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3AEE3E82" w14:textId="77777777" w:rsidR="0013752D" w:rsidRPr="0013752D" w:rsidRDefault="0013752D" w:rsidP="0013752D">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0D033" w14:textId="77777777" w:rsidR="0013752D" w:rsidRPr="0013752D" w:rsidRDefault="0013752D" w:rsidP="0013752D">
            <w:pPr>
              <w:keepNext/>
              <w:keepLines/>
              <w:spacing w:after="0"/>
              <w:jc w:val="center"/>
              <w:rPr>
                <w:rFonts w:ascii="Arial" w:hAnsi="Arial" w:cs="Arial"/>
                <w:sz w:val="18"/>
                <w:szCs w:val="18"/>
              </w:rPr>
            </w:pPr>
            <w:r w:rsidRPr="0013752D">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A01F9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E92013"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143E352" w14:textId="77777777" w:rsidTr="00B25742">
        <w:trPr>
          <w:trHeight w:val="128"/>
        </w:trPr>
        <w:tc>
          <w:tcPr>
            <w:tcW w:w="2067" w:type="dxa"/>
            <w:tcBorders>
              <w:top w:val="nil"/>
              <w:left w:val="single" w:sz="4" w:space="0" w:color="auto"/>
              <w:bottom w:val="nil"/>
              <w:right w:val="single" w:sz="4" w:space="0" w:color="auto"/>
            </w:tcBorders>
            <w:vAlign w:val="center"/>
          </w:tcPr>
          <w:p w14:paraId="71910212" w14:textId="77777777" w:rsidR="0013752D" w:rsidRPr="0013752D" w:rsidRDefault="0013752D" w:rsidP="0013752D">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63095A4F" w14:textId="77777777" w:rsidR="0013752D" w:rsidRPr="0013752D" w:rsidRDefault="0013752D" w:rsidP="0013752D">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A6695" w14:textId="77777777" w:rsidR="0013752D" w:rsidRPr="0013752D" w:rsidRDefault="0013752D" w:rsidP="0013752D">
            <w:pPr>
              <w:keepNext/>
              <w:keepLines/>
              <w:spacing w:after="0"/>
              <w:jc w:val="center"/>
              <w:rPr>
                <w:rFonts w:ascii="Arial" w:hAnsi="Arial" w:cs="Arial"/>
                <w:sz w:val="18"/>
                <w:szCs w:val="18"/>
              </w:rPr>
            </w:pPr>
            <w:r w:rsidRPr="0013752D">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9E52D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DDC2352"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0C8886CC" w14:textId="77777777" w:rsidTr="00B25742">
        <w:trPr>
          <w:trHeight w:val="128"/>
        </w:trPr>
        <w:tc>
          <w:tcPr>
            <w:tcW w:w="2067" w:type="dxa"/>
            <w:tcBorders>
              <w:top w:val="nil"/>
              <w:left w:val="single" w:sz="4" w:space="0" w:color="auto"/>
              <w:bottom w:val="nil"/>
              <w:right w:val="single" w:sz="4" w:space="0" w:color="auto"/>
            </w:tcBorders>
            <w:vAlign w:val="center"/>
          </w:tcPr>
          <w:p w14:paraId="1474953C" w14:textId="77777777" w:rsidR="0013752D" w:rsidRPr="0013752D" w:rsidRDefault="0013752D" w:rsidP="0013752D">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578DED78" w14:textId="77777777" w:rsidR="0013752D" w:rsidRPr="0013752D" w:rsidRDefault="0013752D" w:rsidP="0013752D">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C0A27" w14:textId="77777777" w:rsidR="0013752D" w:rsidRPr="0013752D" w:rsidRDefault="0013752D" w:rsidP="0013752D">
            <w:pPr>
              <w:keepNext/>
              <w:keepLines/>
              <w:spacing w:after="0"/>
              <w:jc w:val="center"/>
              <w:rPr>
                <w:rFonts w:ascii="Arial" w:hAnsi="Arial" w:cs="Arial"/>
                <w:sz w:val="18"/>
                <w:szCs w:val="18"/>
              </w:rPr>
            </w:pPr>
            <w:r w:rsidRPr="0013752D">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7E7A2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20C093"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rPr>
              <w:t>1</w:t>
            </w:r>
          </w:p>
        </w:tc>
      </w:tr>
      <w:tr w:rsidR="0013752D" w:rsidRPr="0013752D" w14:paraId="5FED5FFF" w14:textId="77777777" w:rsidTr="00B25742">
        <w:trPr>
          <w:trHeight w:val="128"/>
        </w:trPr>
        <w:tc>
          <w:tcPr>
            <w:tcW w:w="2067" w:type="dxa"/>
            <w:tcBorders>
              <w:top w:val="nil"/>
              <w:left w:val="single" w:sz="4" w:space="0" w:color="auto"/>
              <w:bottom w:val="nil"/>
              <w:right w:val="single" w:sz="4" w:space="0" w:color="auto"/>
            </w:tcBorders>
            <w:vAlign w:val="center"/>
          </w:tcPr>
          <w:p w14:paraId="6CA7E6D8" w14:textId="77777777" w:rsidR="0013752D" w:rsidRPr="0013752D" w:rsidRDefault="0013752D" w:rsidP="0013752D">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004FE927" w14:textId="77777777" w:rsidR="0013752D" w:rsidRPr="0013752D" w:rsidRDefault="0013752D" w:rsidP="0013752D">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03A3D" w14:textId="77777777" w:rsidR="0013752D" w:rsidRPr="0013752D" w:rsidRDefault="0013752D" w:rsidP="0013752D">
            <w:pPr>
              <w:keepNext/>
              <w:keepLines/>
              <w:spacing w:after="0"/>
              <w:jc w:val="center"/>
              <w:rPr>
                <w:rFonts w:ascii="Arial" w:hAnsi="Arial" w:cs="Arial"/>
                <w:sz w:val="18"/>
                <w:szCs w:val="18"/>
              </w:rPr>
            </w:pPr>
            <w:r w:rsidRPr="0013752D">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B6EB1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F648FCC"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A8B2016"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3088A024" w14:textId="77777777" w:rsidR="0013752D" w:rsidRPr="0013752D" w:rsidRDefault="0013752D" w:rsidP="0013752D">
            <w:pPr>
              <w:keepNext/>
              <w:keepLines/>
              <w:spacing w:after="0"/>
              <w:jc w:val="center"/>
              <w:rPr>
                <w:rFonts w:ascii="Arial" w:eastAsia="宋体"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744B24" w14:textId="77777777" w:rsidR="0013752D" w:rsidRPr="0013752D" w:rsidRDefault="0013752D" w:rsidP="0013752D">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3512E" w14:textId="77777777" w:rsidR="0013752D" w:rsidRPr="0013752D" w:rsidRDefault="0013752D" w:rsidP="0013752D">
            <w:pPr>
              <w:keepNext/>
              <w:keepLines/>
              <w:spacing w:after="0"/>
              <w:jc w:val="center"/>
              <w:rPr>
                <w:rFonts w:ascii="Arial" w:hAnsi="Arial" w:cs="Arial"/>
                <w:sz w:val="18"/>
                <w:szCs w:val="18"/>
              </w:rPr>
            </w:pPr>
            <w:r w:rsidRPr="0013752D">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FE5F3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98F8BC"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3049821" w14:textId="77777777" w:rsidTr="00B25742">
        <w:trPr>
          <w:trHeight w:val="128"/>
        </w:trPr>
        <w:tc>
          <w:tcPr>
            <w:tcW w:w="2067" w:type="dxa"/>
            <w:tcBorders>
              <w:top w:val="single" w:sz="4" w:space="0" w:color="auto"/>
              <w:left w:val="single" w:sz="4" w:space="0" w:color="auto"/>
              <w:bottom w:val="nil"/>
              <w:right w:val="single" w:sz="4" w:space="0" w:color="auto"/>
            </w:tcBorders>
            <w:vAlign w:val="center"/>
          </w:tcPr>
          <w:p w14:paraId="665AB306" w14:textId="77777777" w:rsidR="0013752D" w:rsidRPr="0013752D" w:rsidRDefault="0013752D" w:rsidP="0013752D">
            <w:pPr>
              <w:keepNext/>
              <w:keepLines/>
              <w:spacing w:after="0"/>
              <w:jc w:val="center"/>
              <w:rPr>
                <w:rFonts w:ascii="Arial" w:eastAsia="宋体" w:hAnsi="Arial"/>
                <w:kern w:val="2"/>
                <w:sz w:val="18"/>
                <w:szCs w:val="22"/>
                <w:lang w:val="sv-SE" w:eastAsia="zh-CN"/>
              </w:rPr>
            </w:pPr>
            <w:r w:rsidRPr="0013752D">
              <w:rPr>
                <w:rFonts w:ascii="Arial" w:eastAsia="Yu Mincho" w:hAnsi="Arial"/>
                <w:sz w:val="18"/>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4092CE83" w14:textId="77777777" w:rsidR="0013752D" w:rsidRPr="0013752D" w:rsidRDefault="0013752D" w:rsidP="0013752D">
            <w:pPr>
              <w:keepNext/>
              <w:keepLines/>
              <w:spacing w:after="0"/>
              <w:jc w:val="center"/>
              <w:rPr>
                <w:rFonts w:ascii="Arial" w:eastAsia="Yu Mincho" w:hAnsi="Arial"/>
                <w:sz w:val="18"/>
                <w:szCs w:val="18"/>
                <w:vertAlign w:val="superscript"/>
                <w:lang w:val="en-US" w:eastAsia="ja-JP"/>
              </w:rPr>
            </w:pPr>
            <w:r w:rsidRPr="0013752D">
              <w:rPr>
                <w:rFonts w:ascii="Arial" w:eastAsia="Yu Mincho" w:hAnsi="Arial"/>
                <w:sz w:val="18"/>
                <w:szCs w:val="18"/>
                <w:lang w:val="en-US" w:eastAsia="ja-JP"/>
              </w:rPr>
              <w:t>n77</w:t>
            </w:r>
            <w:r w:rsidRPr="0013752D">
              <w:rPr>
                <w:rFonts w:ascii="Arial" w:eastAsia="Yu Mincho" w:hAnsi="Arial"/>
                <w:sz w:val="18"/>
                <w:szCs w:val="18"/>
                <w:vertAlign w:val="superscript"/>
                <w:lang w:val="en-US" w:eastAsia="ja-JP"/>
              </w:rPr>
              <w:t>7,9</w:t>
            </w:r>
          </w:p>
          <w:p w14:paraId="5B094F8E" w14:textId="77777777" w:rsidR="0013752D" w:rsidRPr="0013752D" w:rsidRDefault="0013752D" w:rsidP="0013752D">
            <w:pPr>
              <w:keepNext/>
              <w:keepLines/>
              <w:spacing w:after="0"/>
              <w:jc w:val="center"/>
              <w:rPr>
                <w:rFonts w:ascii="Arial" w:eastAsia="Yu Mincho" w:hAnsi="Arial"/>
                <w:sz w:val="18"/>
                <w:szCs w:val="18"/>
                <w:lang w:eastAsia="ja-JP"/>
              </w:rPr>
            </w:pPr>
            <w:r w:rsidRPr="0013752D">
              <w:rPr>
                <w:rFonts w:ascii="Arial" w:eastAsia="Yu Mincho" w:hAnsi="Arial"/>
                <w:sz w:val="18"/>
                <w:szCs w:val="18"/>
                <w:lang w:eastAsia="ja-JP"/>
              </w:rPr>
              <w:t>CA_n1A-n28A</w:t>
            </w:r>
          </w:p>
          <w:p w14:paraId="0F3DDDDF" w14:textId="77777777" w:rsidR="0013752D" w:rsidRPr="0013752D" w:rsidRDefault="0013752D" w:rsidP="0013752D">
            <w:pPr>
              <w:keepNext/>
              <w:keepLines/>
              <w:spacing w:after="0"/>
              <w:jc w:val="center"/>
              <w:rPr>
                <w:rFonts w:ascii="Arial" w:eastAsia="Yu Mincho" w:hAnsi="Arial"/>
                <w:sz w:val="18"/>
                <w:szCs w:val="18"/>
                <w:lang w:eastAsia="ja-JP"/>
              </w:rPr>
            </w:pPr>
            <w:r w:rsidRPr="0013752D">
              <w:rPr>
                <w:rFonts w:ascii="Arial" w:eastAsia="Yu Mincho" w:hAnsi="Arial"/>
                <w:sz w:val="18"/>
                <w:szCs w:val="18"/>
                <w:lang w:eastAsia="ja-JP"/>
              </w:rPr>
              <w:t>CA_n1A-n77A</w:t>
            </w:r>
          </w:p>
          <w:p w14:paraId="53755AF9" w14:textId="77777777" w:rsidR="0013752D" w:rsidRPr="0013752D" w:rsidRDefault="0013752D" w:rsidP="0013752D">
            <w:pPr>
              <w:keepNext/>
              <w:keepLines/>
              <w:spacing w:after="0"/>
              <w:jc w:val="center"/>
              <w:rPr>
                <w:rFonts w:ascii="Arial" w:eastAsia="Yu Mincho" w:hAnsi="Arial"/>
                <w:sz w:val="18"/>
                <w:szCs w:val="18"/>
                <w:lang w:eastAsia="ja-JP"/>
              </w:rPr>
            </w:pPr>
            <w:r w:rsidRPr="0013752D">
              <w:rPr>
                <w:rFonts w:ascii="Arial" w:eastAsia="Yu Mincho" w:hAnsi="Arial"/>
                <w:sz w:val="18"/>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582FEDAE" w14:textId="77777777" w:rsidR="0013752D" w:rsidRPr="0013752D" w:rsidRDefault="0013752D" w:rsidP="0013752D">
            <w:pPr>
              <w:keepNext/>
              <w:keepLines/>
              <w:spacing w:after="0"/>
              <w:jc w:val="center"/>
              <w:rPr>
                <w:rFonts w:ascii="Arial" w:eastAsia="宋体" w:hAnsi="Arial" w:cs="Arial"/>
                <w:kern w:val="2"/>
                <w:sz w:val="18"/>
                <w:szCs w:val="18"/>
                <w:lang w:val="en-US"/>
              </w:rPr>
            </w:pPr>
            <w:r w:rsidRPr="0013752D">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BE0347"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3190972E"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43BF5415" w14:textId="77777777" w:rsidTr="00B25742">
        <w:trPr>
          <w:trHeight w:val="128"/>
        </w:trPr>
        <w:tc>
          <w:tcPr>
            <w:tcW w:w="2067" w:type="dxa"/>
            <w:tcBorders>
              <w:top w:val="nil"/>
              <w:left w:val="single" w:sz="4" w:space="0" w:color="auto"/>
              <w:bottom w:val="nil"/>
              <w:right w:val="single" w:sz="4" w:space="0" w:color="auto"/>
            </w:tcBorders>
            <w:vAlign w:val="center"/>
          </w:tcPr>
          <w:p w14:paraId="324CEA5A"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BC759A8"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C76F81" w14:textId="77777777" w:rsidR="0013752D" w:rsidRPr="0013752D" w:rsidRDefault="0013752D" w:rsidP="0013752D">
            <w:pPr>
              <w:keepNext/>
              <w:keepLines/>
              <w:spacing w:after="0"/>
              <w:jc w:val="center"/>
              <w:rPr>
                <w:rFonts w:ascii="Arial" w:eastAsia="宋体" w:hAnsi="Arial" w:cs="Arial"/>
                <w:kern w:val="2"/>
                <w:sz w:val="18"/>
                <w:szCs w:val="18"/>
                <w:lang w:val="en-US"/>
              </w:rPr>
            </w:pPr>
            <w:r w:rsidRPr="0013752D">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0D69CD"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24A0B152"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5114702" w14:textId="77777777" w:rsidTr="00B25742">
        <w:trPr>
          <w:trHeight w:val="128"/>
        </w:trPr>
        <w:tc>
          <w:tcPr>
            <w:tcW w:w="2067" w:type="dxa"/>
            <w:tcBorders>
              <w:top w:val="nil"/>
              <w:left w:val="single" w:sz="4" w:space="0" w:color="auto"/>
              <w:bottom w:val="nil"/>
              <w:right w:val="single" w:sz="4" w:space="0" w:color="auto"/>
            </w:tcBorders>
            <w:vAlign w:val="center"/>
          </w:tcPr>
          <w:p w14:paraId="1E09737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9E3FF0"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07D97E"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2F81A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5A8CC29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08789C5" w14:textId="77777777" w:rsidTr="00B25742">
        <w:trPr>
          <w:trHeight w:val="128"/>
        </w:trPr>
        <w:tc>
          <w:tcPr>
            <w:tcW w:w="2067" w:type="dxa"/>
            <w:tcBorders>
              <w:top w:val="nil"/>
              <w:left w:val="single" w:sz="4" w:space="0" w:color="auto"/>
              <w:bottom w:val="nil"/>
              <w:right w:val="single" w:sz="4" w:space="0" w:color="auto"/>
            </w:tcBorders>
            <w:vAlign w:val="center"/>
          </w:tcPr>
          <w:p w14:paraId="62DE0E1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D04812"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69DD12" w14:textId="77777777" w:rsidR="0013752D" w:rsidRPr="0013752D" w:rsidRDefault="0013752D" w:rsidP="0013752D">
            <w:pPr>
              <w:keepNext/>
              <w:keepLines/>
              <w:spacing w:after="0"/>
              <w:jc w:val="center"/>
              <w:rPr>
                <w:rFonts w:ascii="Arial" w:eastAsia="Yu Mincho" w:hAnsi="Arial" w:cs="Arial"/>
                <w:sz w:val="18"/>
                <w:szCs w:val="18"/>
                <w:lang w:eastAsia="ja-JP"/>
              </w:rPr>
            </w:pPr>
            <w:r w:rsidRPr="0013752D">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5298D5" w14:textId="77777777" w:rsidR="0013752D" w:rsidRPr="0013752D" w:rsidRDefault="0013752D" w:rsidP="0013752D">
            <w:pPr>
              <w:keepNext/>
              <w:keepLines/>
              <w:spacing w:after="0"/>
              <w:jc w:val="center"/>
              <w:rPr>
                <w:rFonts w:ascii="Arial" w:hAnsi="Arial" w:cs="Arial"/>
                <w:color w:val="000000"/>
                <w:sz w:val="18"/>
                <w:szCs w:val="18"/>
                <w:lang w:val="en-US" w:bidi="ar"/>
              </w:rPr>
            </w:pPr>
            <w:r w:rsidRPr="0013752D">
              <w:rPr>
                <w:rFonts w:ascii="Arial" w:eastAsia="等线"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13BE246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1</w:t>
            </w:r>
          </w:p>
        </w:tc>
      </w:tr>
      <w:tr w:rsidR="0013752D" w:rsidRPr="0013752D" w14:paraId="3D22F85A" w14:textId="77777777" w:rsidTr="00B25742">
        <w:trPr>
          <w:trHeight w:val="128"/>
        </w:trPr>
        <w:tc>
          <w:tcPr>
            <w:tcW w:w="2067" w:type="dxa"/>
            <w:tcBorders>
              <w:top w:val="nil"/>
              <w:left w:val="single" w:sz="4" w:space="0" w:color="auto"/>
              <w:bottom w:val="nil"/>
              <w:right w:val="single" w:sz="4" w:space="0" w:color="auto"/>
            </w:tcBorders>
            <w:vAlign w:val="center"/>
          </w:tcPr>
          <w:p w14:paraId="6ABCF1D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9632BF"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25C1CC" w14:textId="77777777" w:rsidR="0013752D" w:rsidRPr="0013752D" w:rsidRDefault="0013752D" w:rsidP="0013752D">
            <w:pPr>
              <w:keepNext/>
              <w:keepLines/>
              <w:spacing w:after="0"/>
              <w:jc w:val="center"/>
              <w:rPr>
                <w:rFonts w:ascii="Arial" w:eastAsia="Yu Mincho" w:hAnsi="Arial" w:cs="Arial"/>
                <w:sz w:val="18"/>
                <w:szCs w:val="18"/>
                <w:lang w:eastAsia="ja-JP"/>
              </w:rPr>
            </w:pPr>
            <w:r w:rsidRPr="0013752D">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88850D" w14:textId="77777777" w:rsidR="0013752D" w:rsidRPr="0013752D" w:rsidRDefault="0013752D" w:rsidP="0013752D">
            <w:pPr>
              <w:keepNext/>
              <w:keepLines/>
              <w:spacing w:after="0"/>
              <w:jc w:val="center"/>
              <w:rPr>
                <w:rFonts w:ascii="Arial" w:hAnsi="Arial" w:cs="Arial"/>
                <w:color w:val="000000"/>
                <w:sz w:val="18"/>
                <w:szCs w:val="18"/>
                <w:lang w:val="en-US" w:bidi="ar"/>
              </w:rPr>
            </w:pPr>
            <w:r w:rsidRPr="0013752D">
              <w:rPr>
                <w:rFonts w:ascii="Arial" w:eastAsia="等线" w:hAnsi="Arial" w:cs="Arial"/>
                <w:color w:val="000000"/>
                <w:sz w:val="18"/>
                <w:szCs w:val="18"/>
                <w:lang w:val="en-US" w:bidi="ar"/>
              </w:rPr>
              <w:t>5, 10</w:t>
            </w:r>
          </w:p>
        </w:tc>
        <w:tc>
          <w:tcPr>
            <w:tcW w:w="1610" w:type="dxa"/>
            <w:tcBorders>
              <w:top w:val="nil"/>
              <w:left w:val="single" w:sz="4" w:space="0" w:color="auto"/>
              <w:bottom w:val="nil"/>
              <w:right w:val="single" w:sz="4" w:space="0" w:color="auto"/>
            </w:tcBorders>
            <w:vAlign w:val="center"/>
          </w:tcPr>
          <w:p w14:paraId="4D652AA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72794A5"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019E75C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1A22E6"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B99AD7" w14:textId="77777777" w:rsidR="0013752D" w:rsidRPr="0013752D" w:rsidRDefault="0013752D" w:rsidP="0013752D">
            <w:pPr>
              <w:keepNext/>
              <w:keepLines/>
              <w:spacing w:after="0"/>
              <w:jc w:val="center"/>
              <w:rPr>
                <w:rFonts w:ascii="Arial" w:eastAsia="Yu Mincho" w:hAnsi="Arial" w:cs="Arial"/>
                <w:sz w:val="18"/>
                <w:szCs w:val="18"/>
                <w:lang w:eastAsia="ja-JP"/>
              </w:rPr>
            </w:pPr>
            <w:r w:rsidRPr="0013752D">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75DB68" w14:textId="77777777" w:rsidR="0013752D" w:rsidRPr="0013752D" w:rsidRDefault="0013752D" w:rsidP="0013752D">
            <w:pPr>
              <w:keepNext/>
              <w:keepLines/>
              <w:spacing w:after="0"/>
              <w:jc w:val="center"/>
              <w:rPr>
                <w:rFonts w:ascii="Arial" w:hAnsi="Arial" w:cs="Arial"/>
                <w:color w:val="000000"/>
                <w:sz w:val="18"/>
                <w:szCs w:val="18"/>
                <w:lang w:val="en-US" w:bidi="ar"/>
              </w:rPr>
            </w:pPr>
            <w:r w:rsidRPr="0013752D">
              <w:rPr>
                <w:rFonts w:ascii="Arial" w:eastAsia="等线"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236F128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A5F29BF" w14:textId="77777777" w:rsidTr="00B25742">
        <w:trPr>
          <w:trHeight w:val="128"/>
        </w:trPr>
        <w:tc>
          <w:tcPr>
            <w:tcW w:w="2067" w:type="dxa"/>
            <w:tcBorders>
              <w:top w:val="nil"/>
              <w:left w:val="single" w:sz="4" w:space="0" w:color="auto"/>
              <w:bottom w:val="nil"/>
              <w:right w:val="single" w:sz="4" w:space="0" w:color="auto"/>
            </w:tcBorders>
            <w:vAlign w:val="center"/>
          </w:tcPr>
          <w:p w14:paraId="447E6D9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Yu Mincho" w:hAnsi="Arial"/>
                <w:sz w:val="18"/>
                <w:lang w:val="sv-SE" w:eastAsia="ja-JP"/>
              </w:rPr>
              <w:t>CA_n1A-n28A-n77(3A)</w:t>
            </w:r>
          </w:p>
        </w:tc>
        <w:tc>
          <w:tcPr>
            <w:tcW w:w="1829" w:type="dxa"/>
            <w:tcBorders>
              <w:top w:val="nil"/>
              <w:left w:val="single" w:sz="4" w:space="0" w:color="auto"/>
              <w:bottom w:val="nil"/>
              <w:right w:val="single" w:sz="4" w:space="0" w:color="auto"/>
            </w:tcBorders>
            <w:vAlign w:val="center"/>
          </w:tcPr>
          <w:p w14:paraId="413EDFD8" w14:textId="77777777" w:rsidR="0013752D" w:rsidRPr="0013752D" w:rsidRDefault="0013752D" w:rsidP="0013752D">
            <w:pPr>
              <w:keepNext/>
              <w:keepLines/>
              <w:spacing w:after="0"/>
              <w:jc w:val="center"/>
              <w:rPr>
                <w:rFonts w:ascii="Arial" w:eastAsia="Yu Mincho" w:hAnsi="Arial"/>
                <w:sz w:val="18"/>
                <w:szCs w:val="18"/>
                <w:lang w:eastAsia="ja-JP"/>
              </w:rPr>
            </w:pPr>
            <w:r w:rsidRPr="0013752D">
              <w:rPr>
                <w:rFonts w:ascii="Arial" w:eastAsia="Yu Mincho" w:hAnsi="Arial"/>
                <w:sz w:val="18"/>
                <w:szCs w:val="18"/>
                <w:lang w:eastAsia="ja-JP"/>
              </w:rPr>
              <w:t>CA_n1A-n28A</w:t>
            </w:r>
          </w:p>
          <w:p w14:paraId="241E3ED5" w14:textId="77777777" w:rsidR="0013752D" w:rsidRPr="0013752D" w:rsidRDefault="0013752D" w:rsidP="0013752D">
            <w:pPr>
              <w:keepNext/>
              <w:keepLines/>
              <w:spacing w:after="0"/>
              <w:jc w:val="center"/>
              <w:rPr>
                <w:rFonts w:ascii="Arial" w:eastAsia="Yu Mincho" w:hAnsi="Arial"/>
                <w:sz w:val="18"/>
                <w:szCs w:val="18"/>
                <w:lang w:eastAsia="ja-JP"/>
              </w:rPr>
            </w:pPr>
            <w:r w:rsidRPr="0013752D">
              <w:rPr>
                <w:rFonts w:ascii="Arial" w:eastAsia="Yu Mincho" w:hAnsi="Arial"/>
                <w:sz w:val="18"/>
                <w:szCs w:val="18"/>
                <w:lang w:eastAsia="ja-JP"/>
              </w:rPr>
              <w:t>CA_n1A-n77A</w:t>
            </w:r>
          </w:p>
          <w:p w14:paraId="375D314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Yu Mincho" w:hAnsi="Arial"/>
                <w:sz w:val="18"/>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0D38E1C4" w14:textId="77777777" w:rsidR="0013752D" w:rsidRPr="0013752D" w:rsidRDefault="0013752D" w:rsidP="0013752D">
            <w:pPr>
              <w:keepNext/>
              <w:keepLines/>
              <w:spacing w:after="0"/>
              <w:jc w:val="center"/>
              <w:rPr>
                <w:rFonts w:ascii="Arial" w:eastAsia="Yu Mincho" w:hAnsi="Arial" w:cs="Arial"/>
                <w:sz w:val="18"/>
                <w:szCs w:val="18"/>
                <w:lang w:eastAsia="ja-JP"/>
              </w:rPr>
            </w:pPr>
            <w:r w:rsidRPr="0013752D">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39D5AC" w14:textId="77777777" w:rsidR="0013752D" w:rsidRPr="0013752D" w:rsidRDefault="0013752D" w:rsidP="0013752D">
            <w:pPr>
              <w:keepNext/>
              <w:keepLines/>
              <w:spacing w:after="0"/>
              <w:jc w:val="center"/>
              <w:rPr>
                <w:rFonts w:ascii="Arial" w:eastAsia="等线" w:hAnsi="Arial" w:cs="Arial"/>
                <w:color w:val="000000"/>
                <w:sz w:val="18"/>
                <w:szCs w:val="18"/>
                <w:lang w:val="en-US" w:bidi="ar"/>
              </w:rPr>
            </w:pPr>
            <w:r w:rsidRPr="0013752D">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77C70D8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0</w:t>
            </w:r>
          </w:p>
        </w:tc>
      </w:tr>
      <w:tr w:rsidR="0013752D" w:rsidRPr="0013752D" w14:paraId="1E8D43AA" w14:textId="77777777" w:rsidTr="00B25742">
        <w:trPr>
          <w:trHeight w:val="128"/>
        </w:trPr>
        <w:tc>
          <w:tcPr>
            <w:tcW w:w="2067" w:type="dxa"/>
            <w:tcBorders>
              <w:top w:val="nil"/>
              <w:left w:val="single" w:sz="4" w:space="0" w:color="auto"/>
              <w:bottom w:val="nil"/>
              <w:right w:val="single" w:sz="4" w:space="0" w:color="auto"/>
            </w:tcBorders>
            <w:vAlign w:val="center"/>
          </w:tcPr>
          <w:p w14:paraId="1FD14A4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1C0B25"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E4537F" w14:textId="77777777" w:rsidR="0013752D" w:rsidRPr="0013752D" w:rsidRDefault="0013752D" w:rsidP="0013752D">
            <w:pPr>
              <w:keepNext/>
              <w:keepLines/>
              <w:spacing w:after="0"/>
              <w:jc w:val="center"/>
              <w:rPr>
                <w:rFonts w:ascii="Arial" w:eastAsia="Yu Mincho" w:hAnsi="Arial" w:cs="Arial"/>
                <w:sz w:val="18"/>
                <w:szCs w:val="18"/>
                <w:lang w:eastAsia="ja-JP"/>
              </w:rPr>
            </w:pPr>
            <w:r w:rsidRPr="0013752D">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640CCB" w14:textId="77777777" w:rsidR="0013752D" w:rsidRPr="0013752D" w:rsidRDefault="0013752D" w:rsidP="0013752D">
            <w:pPr>
              <w:keepNext/>
              <w:keepLines/>
              <w:spacing w:after="0"/>
              <w:jc w:val="center"/>
              <w:rPr>
                <w:rFonts w:ascii="Arial" w:eastAsia="等线" w:hAnsi="Arial" w:cs="Arial"/>
                <w:color w:val="000000"/>
                <w:sz w:val="18"/>
                <w:szCs w:val="18"/>
                <w:lang w:val="en-US" w:bidi="ar"/>
              </w:rPr>
            </w:pPr>
            <w:r w:rsidRPr="0013752D">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484BC9E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A07E17F"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2C6992B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2D8A82"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2780E2" w14:textId="77777777" w:rsidR="0013752D" w:rsidRPr="0013752D" w:rsidRDefault="0013752D" w:rsidP="0013752D">
            <w:pPr>
              <w:keepNext/>
              <w:keepLines/>
              <w:spacing w:after="0"/>
              <w:jc w:val="center"/>
              <w:rPr>
                <w:rFonts w:ascii="Arial" w:eastAsia="Yu Mincho" w:hAnsi="Arial" w:cs="Arial"/>
                <w:sz w:val="18"/>
                <w:szCs w:val="18"/>
                <w:lang w:eastAsia="ja-JP"/>
              </w:rPr>
            </w:pPr>
            <w:r w:rsidRPr="0013752D">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8827E7" w14:textId="77777777" w:rsidR="0013752D" w:rsidRPr="0013752D" w:rsidRDefault="0013752D" w:rsidP="0013752D">
            <w:pPr>
              <w:keepNext/>
              <w:keepLines/>
              <w:spacing w:after="0"/>
              <w:jc w:val="center"/>
              <w:rPr>
                <w:rFonts w:ascii="Arial" w:eastAsia="等线" w:hAnsi="Arial" w:cs="Arial"/>
                <w:color w:val="000000"/>
                <w:sz w:val="18"/>
                <w:szCs w:val="18"/>
                <w:lang w:val="en-US" w:bidi="ar"/>
              </w:rPr>
            </w:pPr>
            <w:r w:rsidRPr="0013752D">
              <w:rPr>
                <w:rFonts w:ascii="Arial" w:hAnsi="Arial" w:cs="Arial"/>
                <w:color w:val="000000"/>
                <w:sz w:val="18"/>
                <w:szCs w:val="18"/>
                <w:lang w:val="en-US" w:bidi="ar"/>
              </w:rPr>
              <w:t>CA_n77(3A)_BCS</w:t>
            </w:r>
            <w:r w:rsidRPr="0013752D">
              <w:rPr>
                <w:rFonts w:ascii="Arial" w:hAnsi="Arial" w:cs="Arial" w:hint="eastAsia"/>
                <w:color w:val="000000"/>
                <w:sz w:val="18"/>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1B6FC5E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313E892" w14:textId="77777777" w:rsidTr="00B25742">
        <w:trPr>
          <w:trHeight w:val="128"/>
        </w:trPr>
        <w:tc>
          <w:tcPr>
            <w:tcW w:w="2067" w:type="dxa"/>
            <w:tcBorders>
              <w:top w:val="single" w:sz="4" w:space="0" w:color="auto"/>
              <w:left w:val="single" w:sz="4" w:space="0" w:color="auto"/>
              <w:bottom w:val="nil"/>
              <w:right w:val="single" w:sz="4" w:space="0" w:color="auto"/>
            </w:tcBorders>
            <w:vAlign w:val="center"/>
          </w:tcPr>
          <w:p w14:paraId="0B628FE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CA</w:t>
            </w:r>
            <w:r w:rsidRPr="0013752D">
              <w:rPr>
                <w:rFonts w:ascii="Arial" w:eastAsia="宋体" w:hAnsi="Arial"/>
                <w:kern w:val="2"/>
                <w:sz w:val="18"/>
                <w:szCs w:val="22"/>
                <w:lang w:val="en-US"/>
              </w:rPr>
              <w:t>_</w:t>
            </w:r>
            <w:r w:rsidRPr="0013752D">
              <w:rPr>
                <w:rFonts w:ascii="Arial" w:eastAsia="宋体" w:hAnsi="Arial"/>
                <w:kern w:val="2"/>
                <w:sz w:val="18"/>
                <w:szCs w:val="22"/>
                <w:lang w:val="en-US" w:eastAsia="zh-CN"/>
              </w:rPr>
              <w:t>n1</w:t>
            </w:r>
            <w:r w:rsidRPr="0013752D">
              <w:rPr>
                <w:rFonts w:ascii="Arial" w:eastAsia="宋体" w:hAnsi="Arial"/>
                <w:kern w:val="2"/>
                <w:sz w:val="18"/>
                <w:szCs w:val="22"/>
                <w:lang w:val="sv-SE" w:eastAsia="ja-JP"/>
              </w:rPr>
              <w:t>A-</w:t>
            </w:r>
            <w:r w:rsidRPr="0013752D">
              <w:rPr>
                <w:rFonts w:ascii="Arial" w:eastAsia="宋体" w:hAnsi="Arial"/>
                <w:kern w:val="2"/>
                <w:sz w:val="18"/>
                <w:szCs w:val="22"/>
                <w:lang w:val="en-US" w:eastAsia="zh-CN"/>
              </w:rPr>
              <w:t>n28</w:t>
            </w:r>
            <w:r w:rsidRPr="0013752D">
              <w:rPr>
                <w:rFonts w:ascii="Arial" w:eastAsia="宋体" w:hAnsi="Arial"/>
                <w:kern w:val="2"/>
                <w:sz w:val="18"/>
                <w:szCs w:val="22"/>
                <w:lang w:val="sv-SE" w:eastAsia="ja-JP"/>
              </w:rPr>
              <w:t>A</w:t>
            </w:r>
            <w:r w:rsidRPr="0013752D">
              <w:rPr>
                <w:rFonts w:ascii="Arial" w:eastAsia="宋体"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F37E87C"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18"/>
                <w:lang w:val="en-US" w:eastAsia="zh-CN"/>
              </w:rPr>
              <w:t>CA_n1A-n28A</w:t>
            </w:r>
          </w:p>
          <w:p w14:paraId="7EDECD23"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18"/>
                <w:lang w:val="en-US" w:eastAsia="zh-CN"/>
              </w:rPr>
              <w:t>CA_n1A-n78A</w:t>
            </w:r>
          </w:p>
          <w:p w14:paraId="4470ADBA"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1C595B5"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0D1221"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7D3982"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6E8F4EDC" w14:textId="77777777" w:rsidTr="00B25742">
        <w:trPr>
          <w:trHeight w:val="128"/>
        </w:trPr>
        <w:tc>
          <w:tcPr>
            <w:tcW w:w="2067" w:type="dxa"/>
            <w:tcBorders>
              <w:top w:val="nil"/>
              <w:left w:val="single" w:sz="4" w:space="0" w:color="auto"/>
              <w:bottom w:val="nil"/>
              <w:right w:val="single" w:sz="4" w:space="0" w:color="auto"/>
            </w:tcBorders>
            <w:vAlign w:val="center"/>
          </w:tcPr>
          <w:p w14:paraId="3DCE19A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6BB1C1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1AB4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854FA3"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cs="Arial"/>
                <w:color w:val="000000"/>
                <w:kern w:val="2"/>
                <w:sz w:val="18"/>
                <w:szCs w:val="18"/>
                <w:lang w:val="en-US" w:eastAsia="zh-CN" w:bidi="ar"/>
              </w:rPr>
              <w:t>5, 10, 15, 20</w:t>
            </w:r>
            <w:r w:rsidRPr="0013752D">
              <w:rPr>
                <w:rFonts w:ascii="Arial" w:eastAsia="宋体"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3C4CEF9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C7948B0" w14:textId="77777777" w:rsidTr="00B25742">
        <w:trPr>
          <w:trHeight w:val="128"/>
        </w:trPr>
        <w:tc>
          <w:tcPr>
            <w:tcW w:w="2067" w:type="dxa"/>
            <w:tcBorders>
              <w:top w:val="nil"/>
              <w:left w:val="single" w:sz="4" w:space="0" w:color="auto"/>
              <w:bottom w:val="nil"/>
              <w:right w:val="single" w:sz="4" w:space="0" w:color="auto"/>
            </w:tcBorders>
            <w:vAlign w:val="center"/>
          </w:tcPr>
          <w:p w14:paraId="0AD14F2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AD73190"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52E57"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1F8EF5"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FBC0E3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139A94B" w14:textId="77777777" w:rsidTr="00B25742">
        <w:trPr>
          <w:trHeight w:val="128"/>
        </w:trPr>
        <w:tc>
          <w:tcPr>
            <w:tcW w:w="2067" w:type="dxa"/>
            <w:tcBorders>
              <w:top w:val="nil"/>
              <w:left w:val="single" w:sz="4" w:space="0" w:color="auto"/>
              <w:bottom w:val="nil"/>
              <w:right w:val="single" w:sz="4" w:space="0" w:color="auto"/>
            </w:tcBorders>
            <w:vAlign w:val="center"/>
          </w:tcPr>
          <w:p w14:paraId="63E66E70"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A27AB1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C24A3"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768EC1"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4F609A"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1</w:t>
            </w:r>
          </w:p>
        </w:tc>
      </w:tr>
      <w:tr w:rsidR="0013752D" w:rsidRPr="0013752D" w14:paraId="70E54F8B" w14:textId="77777777" w:rsidTr="00B25742">
        <w:trPr>
          <w:trHeight w:val="128"/>
        </w:trPr>
        <w:tc>
          <w:tcPr>
            <w:tcW w:w="2067" w:type="dxa"/>
            <w:tcBorders>
              <w:top w:val="nil"/>
              <w:left w:val="single" w:sz="4" w:space="0" w:color="auto"/>
              <w:bottom w:val="nil"/>
              <w:right w:val="single" w:sz="4" w:space="0" w:color="auto"/>
            </w:tcBorders>
            <w:vAlign w:val="center"/>
          </w:tcPr>
          <w:p w14:paraId="2C2088A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72813EF"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1B5C7"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F77A2C"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16AC8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3F2F65E" w14:textId="77777777" w:rsidTr="00B25742">
        <w:trPr>
          <w:trHeight w:val="128"/>
        </w:trPr>
        <w:tc>
          <w:tcPr>
            <w:tcW w:w="2067" w:type="dxa"/>
            <w:tcBorders>
              <w:top w:val="nil"/>
              <w:left w:val="single" w:sz="4" w:space="0" w:color="auto"/>
              <w:bottom w:val="nil"/>
              <w:right w:val="single" w:sz="4" w:space="0" w:color="auto"/>
            </w:tcBorders>
            <w:vAlign w:val="center"/>
          </w:tcPr>
          <w:p w14:paraId="2829708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8CF77CF"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42EF2"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F9BF39" w14:textId="77777777" w:rsidR="0013752D" w:rsidRPr="0013752D" w:rsidRDefault="0013752D" w:rsidP="0013752D">
            <w:pPr>
              <w:keepNext/>
              <w:keepLines/>
              <w:spacing w:after="0"/>
              <w:jc w:val="center"/>
              <w:rPr>
                <w:rFonts w:ascii="Calibri" w:eastAsia="宋体" w:hAnsi="Calibri"/>
                <w:kern w:val="2"/>
                <w:sz w:val="21"/>
                <w:szCs w:val="18"/>
                <w:lang w:val="en-US" w:eastAsia="zh-CN"/>
              </w:rPr>
            </w:pPr>
            <w:r w:rsidRPr="0013752D">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29C83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0CB2467" w14:textId="77777777" w:rsidTr="00B25742">
        <w:trPr>
          <w:trHeight w:val="128"/>
        </w:trPr>
        <w:tc>
          <w:tcPr>
            <w:tcW w:w="2067" w:type="dxa"/>
            <w:tcBorders>
              <w:top w:val="nil"/>
              <w:left w:val="single" w:sz="4" w:space="0" w:color="auto"/>
              <w:bottom w:val="nil"/>
              <w:right w:val="single" w:sz="4" w:space="0" w:color="auto"/>
            </w:tcBorders>
            <w:vAlign w:val="center"/>
          </w:tcPr>
          <w:p w14:paraId="7AE24ECF"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6F6532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11E6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57BBA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DC67033"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18"/>
                <w:lang w:val="en-US" w:eastAsia="zh-CN"/>
              </w:rPr>
              <w:t>2</w:t>
            </w:r>
          </w:p>
        </w:tc>
      </w:tr>
      <w:tr w:rsidR="0013752D" w:rsidRPr="0013752D" w14:paraId="126ADAA0" w14:textId="77777777" w:rsidTr="00B25742">
        <w:trPr>
          <w:trHeight w:val="128"/>
        </w:trPr>
        <w:tc>
          <w:tcPr>
            <w:tcW w:w="2067" w:type="dxa"/>
            <w:tcBorders>
              <w:top w:val="nil"/>
              <w:left w:val="single" w:sz="4" w:space="0" w:color="auto"/>
              <w:bottom w:val="nil"/>
              <w:right w:val="single" w:sz="4" w:space="0" w:color="auto"/>
            </w:tcBorders>
            <w:vAlign w:val="center"/>
          </w:tcPr>
          <w:p w14:paraId="7C404F0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A24573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2E87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0D175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szCs w:val="18"/>
                <w:lang w:val="en-US" w:eastAsia="zh-CN"/>
              </w:rPr>
              <w:t>5, 10, 15, 20, 30</w:t>
            </w:r>
          </w:p>
        </w:tc>
        <w:tc>
          <w:tcPr>
            <w:tcW w:w="1610" w:type="dxa"/>
            <w:tcBorders>
              <w:top w:val="nil"/>
              <w:left w:val="single" w:sz="4" w:space="0" w:color="auto"/>
              <w:bottom w:val="nil"/>
              <w:right w:val="single" w:sz="4" w:space="0" w:color="auto"/>
            </w:tcBorders>
            <w:vAlign w:val="center"/>
          </w:tcPr>
          <w:p w14:paraId="044627A0"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1B7FD58"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2851FA2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BF57AD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63C1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EBD17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CF81E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EE5771F" w14:textId="77777777" w:rsidTr="00B25742">
        <w:trPr>
          <w:trHeight w:val="128"/>
        </w:trPr>
        <w:tc>
          <w:tcPr>
            <w:tcW w:w="2067" w:type="dxa"/>
            <w:tcBorders>
              <w:top w:val="single" w:sz="4" w:space="0" w:color="auto"/>
              <w:left w:val="single" w:sz="4" w:space="0" w:color="auto"/>
              <w:bottom w:val="nil"/>
              <w:right w:val="single" w:sz="4" w:space="0" w:color="auto"/>
            </w:tcBorders>
            <w:vAlign w:val="center"/>
          </w:tcPr>
          <w:p w14:paraId="3A7F052A"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color w:val="000000"/>
                <w:kern w:val="2"/>
                <w:sz w:val="18"/>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35F60130"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18"/>
                <w:lang w:val="en-US" w:eastAsia="zh-CN"/>
              </w:rPr>
              <w:t>CA_n78(2A)</w:t>
            </w:r>
          </w:p>
          <w:p w14:paraId="39985B9D"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18"/>
                <w:lang w:val="en-US" w:eastAsia="zh-CN"/>
              </w:rPr>
              <w:t>CA_n1A-n28A</w:t>
            </w:r>
          </w:p>
          <w:p w14:paraId="24FF7353"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18"/>
                <w:lang w:val="en-US" w:eastAsia="zh-CN"/>
              </w:rPr>
              <w:t>CA_n1A-n78A</w:t>
            </w:r>
          </w:p>
          <w:p w14:paraId="76F7F018"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0C2CAB9"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E7D460"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CB576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1ECF0160" w14:textId="77777777" w:rsidTr="00B25742">
        <w:trPr>
          <w:trHeight w:val="128"/>
        </w:trPr>
        <w:tc>
          <w:tcPr>
            <w:tcW w:w="2067" w:type="dxa"/>
            <w:tcBorders>
              <w:top w:val="nil"/>
              <w:left w:val="single" w:sz="4" w:space="0" w:color="auto"/>
              <w:bottom w:val="nil"/>
              <w:right w:val="single" w:sz="4" w:space="0" w:color="auto"/>
            </w:tcBorders>
            <w:vAlign w:val="center"/>
          </w:tcPr>
          <w:p w14:paraId="14178C2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669386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54E4F"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BA21CF"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AFFEC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028BF9C"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06747FF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E5CFFA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80E2C"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D46E6C" w14:textId="77777777" w:rsidR="0013752D" w:rsidRPr="0013752D" w:rsidRDefault="0013752D" w:rsidP="0013752D">
            <w:pPr>
              <w:keepNext/>
              <w:keepLines/>
              <w:spacing w:after="0"/>
              <w:jc w:val="center"/>
              <w:rPr>
                <w:rFonts w:ascii="Calibri" w:eastAsia="宋体" w:hAnsi="Calibri"/>
                <w:kern w:val="2"/>
                <w:sz w:val="21"/>
                <w:szCs w:val="18"/>
                <w:lang w:val="en-US" w:eastAsia="zh-CN"/>
              </w:rPr>
            </w:pPr>
            <w:r w:rsidRPr="0013752D">
              <w:rPr>
                <w:rFonts w:ascii="Arial" w:eastAsia="宋体"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19D072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F056C4C" w14:textId="77777777" w:rsidTr="00B25742">
        <w:trPr>
          <w:trHeight w:val="128"/>
        </w:trPr>
        <w:tc>
          <w:tcPr>
            <w:tcW w:w="2067" w:type="dxa"/>
            <w:tcBorders>
              <w:top w:val="single" w:sz="4" w:space="0" w:color="auto"/>
              <w:left w:val="single" w:sz="4" w:space="0" w:color="auto"/>
              <w:bottom w:val="nil"/>
              <w:right w:val="single" w:sz="4" w:space="0" w:color="auto"/>
            </w:tcBorders>
            <w:vAlign w:val="center"/>
          </w:tcPr>
          <w:p w14:paraId="564B85F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2A5FE4DF"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18"/>
                <w:lang w:val="en-US" w:eastAsia="zh-CN"/>
              </w:rPr>
              <w:t>CA_n1A-n28A</w:t>
            </w:r>
          </w:p>
          <w:p w14:paraId="3BDC0E10"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18"/>
                <w:lang w:val="en-US" w:eastAsia="zh-CN"/>
              </w:rPr>
              <w:t>CA_n1A-n78A</w:t>
            </w:r>
          </w:p>
          <w:p w14:paraId="0414477E" w14:textId="77777777" w:rsidR="0013752D" w:rsidRPr="0013752D" w:rsidRDefault="0013752D" w:rsidP="0013752D">
            <w:pPr>
              <w:keepNext/>
              <w:keepLines/>
              <w:spacing w:after="0"/>
              <w:jc w:val="center"/>
              <w:rPr>
                <w:rFonts w:ascii="Arial" w:hAnsi="Arial"/>
                <w:sz w:val="18"/>
                <w:lang w:val="sv-SE"/>
              </w:rPr>
            </w:pPr>
            <w:r w:rsidRPr="0013752D">
              <w:rPr>
                <w:rFonts w:ascii="Arial" w:eastAsia="宋体"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90771C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A4EAA9"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ACB298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eastAsia="zh-CN"/>
              </w:rPr>
              <w:t>0</w:t>
            </w:r>
          </w:p>
        </w:tc>
      </w:tr>
      <w:tr w:rsidR="0013752D" w:rsidRPr="0013752D" w14:paraId="2828128B" w14:textId="77777777" w:rsidTr="00B25742">
        <w:trPr>
          <w:trHeight w:val="128"/>
        </w:trPr>
        <w:tc>
          <w:tcPr>
            <w:tcW w:w="2067" w:type="dxa"/>
            <w:tcBorders>
              <w:top w:val="nil"/>
              <w:left w:val="single" w:sz="4" w:space="0" w:color="auto"/>
              <w:bottom w:val="nil"/>
              <w:right w:val="single" w:sz="4" w:space="0" w:color="auto"/>
            </w:tcBorders>
            <w:vAlign w:val="center"/>
          </w:tcPr>
          <w:p w14:paraId="3E187F4B"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CD83870" w14:textId="77777777" w:rsidR="0013752D" w:rsidRPr="0013752D" w:rsidRDefault="0013752D" w:rsidP="0013752D">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DF9F28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D94C8E"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635AA991" w14:textId="77777777" w:rsidR="0013752D" w:rsidRPr="0013752D" w:rsidRDefault="0013752D" w:rsidP="0013752D">
            <w:pPr>
              <w:keepNext/>
              <w:keepLines/>
              <w:spacing w:after="0"/>
              <w:jc w:val="center"/>
              <w:rPr>
                <w:rFonts w:ascii="Arial" w:eastAsia="宋体" w:hAnsi="Arial"/>
                <w:kern w:val="2"/>
                <w:sz w:val="18"/>
                <w:szCs w:val="22"/>
                <w:lang w:val="en-US"/>
              </w:rPr>
            </w:pPr>
          </w:p>
        </w:tc>
      </w:tr>
      <w:tr w:rsidR="0013752D" w:rsidRPr="0013752D" w14:paraId="55AC0D73"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245C236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DC810FE" w14:textId="77777777" w:rsidR="0013752D" w:rsidRPr="0013752D" w:rsidRDefault="0013752D" w:rsidP="0013752D">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F40DEE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B41CDB"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76C3EEC6" w14:textId="77777777" w:rsidR="0013752D" w:rsidRPr="0013752D" w:rsidRDefault="0013752D" w:rsidP="0013752D">
            <w:pPr>
              <w:keepNext/>
              <w:keepLines/>
              <w:spacing w:after="0"/>
              <w:jc w:val="center"/>
              <w:rPr>
                <w:rFonts w:ascii="Arial" w:eastAsia="宋体" w:hAnsi="Arial"/>
                <w:kern w:val="2"/>
                <w:sz w:val="18"/>
                <w:szCs w:val="22"/>
                <w:lang w:val="en-US"/>
              </w:rPr>
            </w:pPr>
          </w:p>
        </w:tc>
      </w:tr>
      <w:tr w:rsidR="0013752D" w:rsidRPr="0013752D" w14:paraId="1573AFE7" w14:textId="77777777" w:rsidTr="00B25742">
        <w:trPr>
          <w:trHeight w:val="128"/>
        </w:trPr>
        <w:tc>
          <w:tcPr>
            <w:tcW w:w="2067" w:type="dxa"/>
            <w:tcBorders>
              <w:top w:val="single" w:sz="4" w:space="0" w:color="auto"/>
              <w:left w:val="single" w:sz="4" w:space="0" w:color="auto"/>
              <w:bottom w:val="nil"/>
              <w:right w:val="single" w:sz="4" w:space="0" w:color="auto"/>
            </w:tcBorders>
            <w:vAlign w:val="center"/>
          </w:tcPr>
          <w:p w14:paraId="448CE7C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rPr>
              <w:t>CA_n1</w:t>
            </w:r>
            <w:r w:rsidRPr="0013752D">
              <w:rPr>
                <w:rFonts w:ascii="Arial" w:eastAsia="宋体" w:hAnsi="Arial"/>
                <w:kern w:val="2"/>
                <w:sz w:val="18"/>
                <w:szCs w:val="22"/>
                <w:lang w:val="sv-SE"/>
              </w:rPr>
              <w:t>A-</w:t>
            </w:r>
            <w:r w:rsidRPr="0013752D">
              <w:rPr>
                <w:rFonts w:ascii="Arial" w:eastAsia="宋体" w:hAnsi="Arial"/>
                <w:kern w:val="2"/>
                <w:sz w:val="18"/>
                <w:szCs w:val="22"/>
                <w:lang w:val="en-US"/>
              </w:rPr>
              <w:t>n28</w:t>
            </w:r>
            <w:r w:rsidRPr="0013752D">
              <w:rPr>
                <w:rFonts w:ascii="Arial" w:eastAsia="宋体" w:hAnsi="Arial"/>
                <w:kern w:val="2"/>
                <w:sz w:val="18"/>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6CA5299D" w14:textId="77777777" w:rsidR="0013752D" w:rsidRPr="0013752D" w:rsidRDefault="0013752D" w:rsidP="0013752D">
            <w:pPr>
              <w:keepNext/>
              <w:keepLines/>
              <w:spacing w:after="0"/>
              <w:jc w:val="center"/>
              <w:rPr>
                <w:rFonts w:ascii="Arial" w:hAnsi="Arial"/>
                <w:sz w:val="18"/>
                <w:lang w:val="sv-SE"/>
              </w:rPr>
            </w:pPr>
            <w:r w:rsidRPr="0013752D">
              <w:rPr>
                <w:rFonts w:ascii="Arial" w:hAnsi="Arial"/>
                <w:sz w:val="18"/>
                <w:lang w:val="sv-SE"/>
              </w:rPr>
              <w:t xml:space="preserve"> CA_n1A-n28A</w:t>
            </w:r>
          </w:p>
          <w:p w14:paraId="173A6832" w14:textId="77777777" w:rsidR="0013752D" w:rsidRPr="0013752D" w:rsidRDefault="0013752D" w:rsidP="0013752D">
            <w:pPr>
              <w:keepNext/>
              <w:keepLines/>
              <w:spacing w:after="0"/>
              <w:jc w:val="center"/>
              <w:rPr>
                <w:rFonts w:ascii="Arial" w:hAnsi="Arial"/>
                <w:sz w:val="18"/>
                <w:lang w:val="sv-SE"/>
              </w:rPr>
            </w:pPr>
            <w:r w:rsidRPr="0013752D">
              <w:rPr>
                <w:rFonts w:ascii="Arial" w:hAnsi="Arial"/>
                <w:sz w:val="18"/>
                <w:lang w:val="sv-SE"/>
              </w:rPr>
              <w:t>CA_n1A-n79A</w:t>
            </w:r>
          </w:p>
          <w:p w14:paraId="36BBF8E4" w14:textId="77777777" w:rsidR="0013752D" w:rsidRPr="0013752D" w:rsidRDefault="0013752D" w:rsidP="0013752D">
            <w:pPr>
              <w:keepNext/>
              <w:keepLines/>
              <w:spacing w:after="0"/>
              <w:jc w:val="center"/>
              <w:rPr>
                <w:rFonts w:ascii="Arial" w:hAnsi="Arial"/>
                <w:sz w:val="18"/>
                <w:lang w:val="sv-SE"/>
              </w:rPr>
            </w:pPr>
            <w:r w:rsidRPr="0013752D">
              <w:rPr>
                <w:rFonts w:ascii="Arial" w:hAnsi="Arial"/>
                <w:sz w:val="18"/>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64481B8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557FBC"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1219C7"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rPr>
              <w:t>0</w:t>
            </w:r>
          </w:p>
        </w:tc>
      </w:tr>
      <w:tr w:rsidR="0013752D" w:rsidRPr="0013752D" w14:paraId="2B11EC8B" w14:textId="77777777" w:rsidTr="00B25742">
        <w:trPr>
          <w:trHeight w:val="128"/>
        </w:trPr>
        <w:tc>
          <w:tcPr>
            <w:tcW w:w="2067" w:type="dxa"/>
            <w:tcBorders>
              <w:top w:val="nil"/>
              <w:left w:val="single" w:sz="4" w:space="0" w:color="auto"/>
              <w:bottom w:val="nil"/>
              <w:right w:val="single" w:sz="4" w:space="0" w:color="auto"/>
            </w:tcBorders>
            <w:vAlign w:val="center"/>
          </w:tcPr>
          <w:p w14:paraId="122FE4C5"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26827B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882A2"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482A97"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969D0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B393B59"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69AC630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55FF38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E3419"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4F16372"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B80E760"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EE1D9D5" w14:textId="77777777" w:rsidTr="00B25742">
        <w:trPr>
          <w:trHeight w:val="128"/>
        </w:trPr>
        <w:tc>
          <w:tcPr>
            <w:tcW w:w="2067" w:type="dxa"/>
            <w:tcBorders>
              <w:top w:val="single" w:sz="4" w:space="0" w:color="auto"/>
              <w:left w:val="single" w:sz="4" w:space="0" w:color="auto"/>
              <w:bottom w:val="nil"/>
              <w:right w:val="single" w:sz="4" w:space="0" w:color="auto"/>
            </w:tcBorders>
          </w:tcPr>
          <w:p w14:paraId="7DA68757"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color w:val="000000"/>
                <w:sz w:val="18"/>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78A315C7"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CA_n1A-n28A</w:t>
            </w:r>
          </w:p>
          <w:p w14:paraId="23877931"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CA_n1A-n102A</w:t>
            </w:r>
          </w:p>
          <w:p w14:paraId="1F41170F"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cs="Arial"/>
                <w:color w:val="000000"/>
                <w:sz w:val="18"/>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1F1E4E2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A8EE61"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3CDF2A1"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hint="eastAsia"/>
                <w:sz w:val="18"/>
                <w:szCs w:val="18"/>
                <w:lang w:val="en-US" w:eastAsia="zh-CN"/>
              </w:rPr>
              <w:t>0</w:t>
            </w:r>
          </w:p>
        </w:tc>
      </w:tr>
      <w:tr w:rsidR="0013752D" w:rsidRPr="0013752D" w14:paraId="43800158" w14:textId="77777777" w:rsidTr="00B25742">
        <w:trPr>
          <w:trHeight w:val="128"/>
        </w:trPr>
        <w:tc>
          <w:tcPr>
            <w:tcW w:w="2067" w:type="dxa"/>
            <w:tcBorders>
              <w:top w:val="nil"/>
              <w:left w:val="single" w:sz="4" w:space="0" w:color="auto"/>
              <w:bottom w:val="nil"/>
              <w:right w:val="single" w:sz="4" w:space="0" w:color="auto"/>
            </w:tcBorders>
            <w:vAlign w:val="center"/>
          </w:tcPr>
          <w:p w14:paraId="396ECE4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AECEE4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E349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B48F8C"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2BF3D00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FDBC68E"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20C0694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093C09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0BEC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7B44C56"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color w:val="000000"/>
                <w:sz w:val="18"/>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4AE149DF"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4D32A25" w14:textId="77777777" w:rsidTr="00B25742">
        <w:trPr>
          <w:trHeight w:val="128"/>
        </w:trPr>
        <w:tc>
          <w:tcPr>
            <w:tcW w:w="2067" w:type="dxa"/>
            <w:tcBorders>
              <w:top w:val="single" w:sz="4" w:space="0" w:color="auto"/>
              <w:left w:val="single" w:sz="4" w:space="0" w:color="auto"/>
              <w:bottom w:val="nil"/>
              <w:right w:val="single" w:sz="4" w:space="0" w:color="auto"/>
            </w:tcBorders>
            <w:vAlign w:val="center"/>
          </w:tcPr>
          <w:p w14:paraId="6D5D078E"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color w:val="000000"/>
                <w:sz w:val="18"/>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24F7C7DA"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CA_n1A-n28A</w:t>
            </w:r>
          </w:p>
          <w:p w14:paraId="50BAB403"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CA_n1A-n102A</w:t>
            </w:r>
          </w:p>
          <w:p w14:paraId="2598AB50"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cs="Arial"/>
                <w:color w:val="000000"/>
                <w:sz w:val="18"/>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6CF0D5D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4827F0"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1312130"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sz w:val="18"/>
                <w:szCs w:val="18"/>
                <w:lang w:val="en-US" w:eastAsia="zh-CN"/>
              </w:rPr>
              <w:t>0</w:t>
            </w:r>
          </w:p>
        </w:tc>
      </w:tr>
      <w:tr w:rsidR="0013752D" w:rsidRPr="0013752D" w14:paraId="7CAECCFE" w14:textId="77777777" w:rsidTr="00B25742">
        <w:trPr>
          <w:trHeight w:val="128"/>
        </w:trPr>
        <w:tc>
          <w:tcPr>
            <w:tcW w:w="2067" w:type="dxa"/>
            <w:tcBorders>
              <w:top w:val="nil"/>
              <w:left w:val="single" w:sz="4" w:space="0" w:color="auto"/>
              <w:bottom w:val="nil"/>
              <w:right w:val="single" w:sz="4" w:space="0" w:color="auto"/>
            </w:tcBorders>
            <w:vAlign w:val="center"/>
          </w:tcPr>
          <w:p w14:paraId="2404A303"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0EE6E33"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678A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4EE473"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3A9EE472"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4DA5D8C"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58FB157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3739DB2"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58E3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9DE3BBC"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1DA66E1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79F1173" w14:textId="77777777" w:rsidTr="00B25742">
        <w:trPr>
          <w:trHeight w:val="128"/>
        </w:trPr>
        <w:tc>
          <w:tcPr>
            <w:tcW w:w="2067" w:type="dxa"/>
            <w:tcBorders>
              <w:top w:val="single" w:sz="4" w:space="0" w:color="auto"/>
              <w:left w:val="single" w:sz="4" w:space="0" w:color="auto"/>
              <w:bottom w:val="nil"/>
              <w:right w:val="single" w:sz="4" w:space="0" w:color="auto"/>
            </w:tcBorders>
            <w:vAlign w:val="center"/>
          </w:tcPr>
          <w:p w14:paraId="18437AA2"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color w:val="000000"/>
                <w:sz w:val="18"/>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6FC46A3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CA_n1A-n28A</w:t>
            </w:r>
          </w:p>
          <w:p w14:paraId="5D2BF09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CA_n1A-n102A</w:t>
            </w:r>
          </w:p>
          <w:p w14:paraId="79B98946"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DD43A0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C28166"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DEAE6A5"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sz w:val="18"/>
                <w:szCs w:val="18"/>
                <w:lang w:val="en-US" w:eastAsia="zh-CN"/>
              </w:rPr>
              <w:t>0</w:t>
            </w:r>
          </w:p>
        </w:tc>
      </w:tr>
      <w:tr w:rsidR="0013752D" w:rsidRPr="0013752D" w14:paraId="59CAFB9B" w14:textId="77777777" w:rsidTr="00B25742">
        <w:trPr>
          <w:trHeight w:val="128"/>
        </w:trPr>
        <w:tc>
          <w:tcPr>
            <w:tcW w:w="2067" w:type="dxa"/>
            <w:tcBorders>
              <w:top w:val="nil"/>
              <w:left w:val="single" w:sz="4" w:space="0" w:color="auto"/>
              <w:bottom w:val="nil"/>
              <w:right w:val="single" w:sz="4" w:space="0" w:color="auto"/>
            </w:tcBorders>
            <w:vAlign w:val="center"/>
          </w:tcPr>
          <w:p w14:paraId="7C6D2385"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1F88EBF"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8D86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17E1D46A"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4D9EA273"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562E764"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5B233D60"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1F6846F"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37A2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CB11BBB"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4181A34F"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8DDE690" w14:textId="77777777" w:rsidTr="00B25742">
        <w:trPr>
          <w:trHeight w:val="128"/>
        </w:trPr>
        <w:tc>
          <w:tcPr>
            <w:tcW w:w="2067" w:type="dxa"/>
            <w:tcBorders>
              <w:top w:val="single" w:sz="4" w:space="0" w:color="auto"/>
              <w:left w:val="single" w:sz="4" w:space="0" w:color="auto"/>
              <w:bottom w:val="nil"/>
              <w:right w:val="single" w:sz="4" w:space="0" w:color="auto"/>
            </w:tcBorders>
            <w:vAlign w:val="center"/>
          </w:tcPr>
          <w:p w14:paraId="5E53AB10"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sz w:val="18"/>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4AD6667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CA_n1A-n28A</w:t>
            </w:r>
          </w:p>
          <w:p w14:paraId="1E24F0E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CA_n1A-n102A</w:t>
            </w:r>
          </w:p>
          <w:p w14:paraId="0A3A2DA1"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4F521F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244469"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96167F5"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sz w:val="18"/>
                <w:szCs w:val="18"/>
                <w:lang w:val="en-US" w:eastAsia="zh-CN"/>
              </w:rPr>
              <w:t>0</w:t>
            </w:r>
          </w:p>
        </w:tc>
      </w:tr>
      <w:tr w:rsidR="0013752D" w:rsidRPr="0013752D" w14:paraId="3252F47A" w14:textId="77777777" w:rsidTr="00B25742">
        <w:trPr>
          <w:trHeight w:val="128"/>
        </w:trPr>
        <w:tc>
          <w:tcPr>
            <w:tcW w:w="2067" w:type="dxa"/>
            <w:tcBorders>
              <w:top w:val="nil"/>
              <w:left w:val="single" w:sz="4" w:space="0" w:color="auto"/>
              <w:bottom w:val="nil"/>
              <w:right w:val="single" w:sz="4" w:space="0" w:color="auto"/>
            </w:tcBorders>
            <w:vAlign w:val="center"/>
          </w:tcPr>
          <w:p w14:paraId="23E303DF"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7184885"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2ED3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5A73E53F"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2B2E828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28131AB"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3379A7F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D2D78AF"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BB62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906E0B1"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67E68B7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4695C21" w14:textId="77777777" w:rsidTr="00B25742">
        <w:trPr>
          <w:trHeight w:val="128"/>
        </w:trPr>
        <w:tc>
          <w:tcPr>
            <w:tcW w:w="2067" w:type="dxa"/>
            <w:tcBorders>
              <w:top w:val="single" w:sz="4" w:space="0" w:color="auto"/>
              <w:left w:val="single" w:sz="4" w:space="0" w:color="auto"/>
              <w:bottom w:val="nil"/>
              <w:right w:val="single" w:sz="4" w:space="0" w:color="auto"/>
            </w:tcBorders>
            <w:vAlign w:val="center"/>
          </w:tcPr>
          <w:p w14:paraId="015B3402"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sz w:val="18"/>
                <w:szCs w:val="18"/>
                <w:lang w:val="en-US" w:eastAsia="zh-CN"/>
              </w:rPr>
              <w:lastRenderedPageBreak/>
              <w:t>CA_n1A-n28A-n102E</w:t>
            </w:r>
          </w:p>
        </w:tc>
        <w:tc>
          <w:tcPr>
            <w:tcW w:w="1829" w:type="dxa"/>
            <w:tcBorders>
              <w:top w:val="single" w:sz="4" w:space="0" w:color="auto"/>
              <w:left w:val="single" w:sz="4" w:space="0" w:color="auto"/>
              <w:bottom w:val="nil"/>
              <w:right w:val="single" w:sz="4" w:space="0" w:color="auto"/>
            </w:tcBorders>
            <w:vAlign w:val="center"/>
          </w:tcPr>
          <w:p w14:paraId="22E6DDC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CA_n1A-n28A</w:t>
            </w:r>
          </w:p>
          <w:p w14:paraId="0DD63BB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CA_n1A-n102A</w:t>
            </w:r>
          </w:p>
          <w:p w14:paraId="6EBC969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3EA9B5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55ADAB"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3F47640"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sz w:val="18"/>
                <w:szCs w:val="18"/>
                <w:lang w:val="en-US" w:eastAsia="zh-CN"/>
              </w:rPr>
              <w:t>0</w:t>
            </w:r>
          </w:p>
        </w:tc>
      </w:tr>
      <w:tr w:rsidR="0013752D" w:rsidRPr="0013752D" w14:paraId="7418B929" w14:textId="77777777" w:rsidTr="00B25742">
        <w:trPr>
          <w:trHeight w:val="128"/>
        </w:trPr>
        <w:tc>
          <w:tcPr>
            <w:tcW w:w="2067" w:type="dxa"/>
            <w:tcBorders>
              <w:top w:val="nil"/>
              <w:left w:val="single" w:sz="4" w:space="0" w:color="auto"/>
              <w:bottom w:val="nil"/>
              <w:right w:val="single" w:sz="4" w:space="0" w:color="auto"/>
            </w:tcBorders>
            <w:vAlign w:val="center"/>
          </w:tcPr>
          <w:p w14:paraId="5900209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4EF79C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FAC3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341ED3F6"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1DB64243"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DF35E61"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73845C4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7D49F0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4BE6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C697BD7"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05C0BBDA"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B4FEA83" w14:textId="77777777" w:rsidTr="00B25742">
        <w:trPr>
          <w:trHeight w:val="128"/>
        </w:trPr>
        <w:tc>
          <w:tcPr>
            <w:tcW w:w="2067" w:type="dxa"/>
            <w:tcBorders>
              <w:top w:val="single" w:sz="4" w:space="0" w:color="auto"/>
              <w:left w:val="single" w:sz="4" w:space="0" w:color="auto"/>
              <w:bottom w:val="nil"/>
              <w:right w:val="single" w:sz="4" w:space="0" w:color="auto"/>
            </w:tcBorders>
            <w:vAlign w:val="center"/>
          </w:tcPr>
          <w:p w14:paraId="0C789452"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sz w:val="18"/>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08DEC28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CA_n1A-n28A</w:t>
            </w:r>
          </w:p>
          <w:p w14:paraId="64D9FD2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CA_n1A-n102A</w:t>
            </w:r>
          </w:p>
          <w:p w14:paraId="19D28769"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CA1756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20C07D"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1885425F"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sz w:val="18"/>
                <w:szCs w:val="18"/>
                <w:lang w:val="en-US" w:eastAsia="zh-CN"/>
              </w:rPr>
              <w:t>0</w:t>
            </w:r>
          </w:p>
        </w:tc>
      </w:tr>
      <w:tr w:rsidR="0013752D" w:rsidRPr="0013752D" w14:paraId="00D36727" w14:textId="77777777" w:rsidTr="00B25742">
        <w:trPr>
          <w:trHeight w:val="128"/>
        </w:trPr>
        <w:tc>
          <w:tcPr>
            <w:tcW w:w="2067" w:type="dxa"/>
            <w:tcBorders>
              <w:top w:val="nil"/>
              <w:left w:val="single" w:sz="4" w:space="0" w:color="auto"/>
              <w:bottom w:val="nil"/>
              <w:right w:val="single" w:sz="4" w:space="0" w:color="auto"/>
            </w:tcBorders>
            <w:vAlign w:val="center"/>
          </w:tcPr>
          <w:p w14:paraId="53E47FA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002F2C2"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7A6F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83D04D5"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07EF426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4D3B2DA"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4928EEB3"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25A3753"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9387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EC88B8A"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1E9E2A9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ACCF19E" w14:textId="77777777" w:rsidTr="00B25742">
        <w:trPr>
          <w:trHeight w:val="128"/>
        </w:trPr>
        <w:tc>
          <w:tcPr>
            <w:tcW w:w="2067" w:type="dxa"/>
            <w:tcBorders>
              <w:top w:val="single" w:sz="4" w:space="0" w:color="auto"/>
              <w:left w:val="single" w:sz="4" w:space="0" w:color="auto"/>
              <w:bottom w:val="nil"/>
              <w:right w:val="single" w:sz="4" w:space="0" w:color="auto"/>
            </w:tcBorders>
            <w:vAlign w:val="center"/>
          </w:tcPr>
          <w:p w14:paraId="3881152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CA_n1A-n38A-n78A</w:t>
            </w:r>
          </w:p>
        </w:tc>
        <w:tc>
          <w:tcPr>
            <w:tcW w:w="1829" w:type="dxa"/>
            <w:tcBorders>
              <w:top w:val="single" w:sz="4" w:space="0" w:color="auto"/>
              <w:left w:val="single" w:sz="4" w:space="0" w:color="auto"/>
              <w:bottom w:val="nil"/>
              <w:right w:val="single" w:sz="4" w:space="0" w:color="auto"/>
            </w:tcBorders>
            <w:vAlign w:val="center"/>
          </w:tcPr>
          <w:p w14:paraId="4B168A8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CE6BA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0518D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0A9615B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0</w:t>
            </w:r>
          </w:p>
        </w:tc>
      </w:tr>
      <w:tr w:rsidR="0013752D" w:rsidRPr="0013752D" w14:paraId="515CE431" w14:textId="77777777" w:rsidTr="00B25742">
        <w:trPr>
          <w:trHeight w:val="128"/>
        </w:trPr>
        <w:tc>
          <w:tcPr>
            <w:tcW w:w="2067" w:type="dxa"/>
            <w:tcBorders>
              <w:top w:val="nil"/>
              <w:left w:val="single" w:sz="4" w:space="0" w:color="auto"/>
              <w:bottom w:val="nil"/>
              <w:right w:val="single" w:sz="4" w:space="0" w:color="auto"/>
            </w:tcBorders>
            <w:vAlign w:val="center"/>
          </w:tcPr>
          <w:p w14:paraId="635DFAD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6CC5A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840D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30C140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n-US"/>
              </w:rPr>
              <w:t>5, 10, 15, 20, 25, 30, 40</w:t>
            </w:r>
          </w:p>
        </w:tc>
        <w:tc>
          <w:tcPr>
            <w:tcW w:w="1610" w:type="dxa"/>
            <w:tcBorders>
              <w:top w:val="nil"/>
              <w:left w:val="single" w:sz="4" w:space="0" w:color="auto"/>
              <w:bottom w:val="nil"/>
              <w:right w:val="single" w:sz="4" w:space="0" w:color="auto"/>
            </w:tcBorders>
            <w:vAlign w:val="center"/>
          </w:tcPr>
          <w:p w14:paraId="316A2D6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09F58D0"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73AB1DD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A4AC7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9A96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64892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EF0BA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43E4FDE" w14:textId="77777777" w:rsidTr="00B25742">
        <w:trPr>
          <w:trHeight w:val="128"/>
        </w:trPr>
        <w:tc>
          <w:tcPr>
            <w:tcW w:w="2067" w:type="dxa"/>
            <w:tcBorders>
              <w:top w:val="single" w:sz="4" w:space="0" w:color="auto"/>
              <w:left w:val="single" w:sz="4" w:space="0" w:color="auto"/>
              <w:bottom w:val="nil"/>
              <w:right w:val="single" w:sz="4" w:space="0" w:color="auto"/>
            </w:tcBorders>
            <w:vAlign w:val="center"/>
          </w:tcPr>
          <w:p w14:paraId="5C1F1E8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w:t>
            </w:r>
            <w:r w:rsidRPr="0013752D">
              <w:rPr>
                <w:rFonts w:ascii="Arial" w:hAnsi="Arial"/>
                <w:sz w:val="18"/>
                <w:lang w:eastAsia="zh-CN"/>
              </w:rPr>
              <w:t>1</w:t>
            </w:r>
            <w:r w:rsidRPr="0013752D">
              <w:rPr>
                <w:rFonts w:ascii="Arial" w:hAnsi="Arial"/>
                <w:sz w:val="18"/>
                <w:lang w:val="sv-SE"/>
              </w:rPr>
              <w:t>A-</w:t>
            </w:r>
            <w:r w:rsidRPr="0013752D">
              <w:rPr>
                <w:rFonts w:ascii="Arial" w:eastAsia="宋体" w:hAnsi="Arial" w:hint="eastAsia"/>
                <w:sz w:val="18"/>
                <w:lang w:eastAsia="zh-CN"/>
              </w:rPr>
              <w:t>n40A</w:t>
            </w:r>
            <w:r w:rsidRPr="0013752D">
              <w:rPr>
                <w:rFonts w:ascii="Arial" w:eastAsia="宋体"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30E2B0EE" w14:textId="77777777" w:rsidR="0013752D" w:rsidRPr="0013752D" w:rsidRDefault="0013752D" w:rsidP="0013752D">
            <w:pPr>
              <w:keepNext/>
              <w:keepLines/>
              <w:spacing w:after="0"/>
              <w:jc w:val="center"/>
              <w:rPr>
                <w:rFonts w:ascii="Arial" w:eastAsia="宋体" w:hAnsi="Arial"/>
                <w:sz w:val="18"/>
                <w:lang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w:t>
            </w:r>
            <w:r w:rsidRPr="0013752D">
              <w:rPr>
                <w:rFonts w:ascii="Arial" w:hAnsi="Arial"/>
                <w:sz w:val="18"/>
                <w:lang w:eastAsia="zh-CN"/>
              </w:rPr>
              <w:t>1</w:t>
            </w:r>
            <w:r w:rsidRPr="0013752D">
              <w:rPr>
                <w:rFonts w:ascii="Arial" w:hAnsi="Arial"/>
                <w:sz w:val="18"/>
                <w:lang w:val="en-US"/>
              </w:rPr>
              <w:t>A-</w:t>
            </w:r>
            <w:r w:rsidRPr="0013752D">
              <w:rPr>
                <w:rFonts w:ascii="Arial" w:eastAsia="宋体" w:hAnsi="Arial" w:hint="eastAsia"/>
                <w:sz w:val="18"/>
                <w:lang w:eastAsia="zh-CN"/>
              </w:rPr>
              <w:t>n40A</w:t>
            </w:r>
          </w:p>
          <w:p w14:paraId="03AA616C" w14:textId="77777777" w:rsidR="0013752D" w:rsidRPr="0013752D" w:rsidRDefault="0013752D" w:rsidP="0013752D">
            <w:pPr>
              <w:keepNext/>
              <w:keepLines/>
              <w:spacing w:after="0"/>
              <w:jc w:val="center"/>
              <w:rPr>
                <w:rFonts w:ascii="Arial" w:eastAsia="宋体" w:hAnsi="Arial"/>
                <w:sz w:val="18"/>
                <w:lang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w:t>
            </w:r>
            <w:r w:rsidRPr="0013752D">
              <w:rPr>
                <w:rFonts w:ascii="Arial" w:hAnsi="Arial"/>
                <w:sz w:val="18"/>
                <w:lang w:eastAsia="zh-CN"/>
              </w:rPr>
              <w:t>1</w:t>
            </w:r>
            <w:r w:rsidRPr="0013752D">
              <w:rPr>
                <w:rFonts w:ascii="Arial" w:hAnsi="Arial"/>
                <w:sz w:val="18"/>
                <w:lang w:val="en-US"/>
              </w:rPr>
              <w:t>A-</w:t>
            </w:r>
            <w:r w:rsidRPr="0013752D">
              <w:rPr>
                <w:rFonts w:ascii="Arial" w:eastAsia="宋体" w:hAnsi="Arial"/>
                <w:sz w:val="18"/>
                <w:lang w:eastAsia="zh-CN"/>
              </w:rPr>
              <w:t>n77A</w:t>
            </w:r>
          </w:p>
          <w:p w14:paraId="3A68203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CA</w:t>
            </w:r>
            <w:r w:rsidRPr="0013752D">
              <w:rPr>
                <w:rFonts w:ascii="Arial" w:hAnsi="Arial"/>
                <w:sz w:val="18"/>
              </w:rPr>
              <w:t>_</w:t>
            </w:r>
            <w:r w:rsidRPr="0013752D">
              <w:rPr>
                <w:rFonts w:ascii="Arial" w:eastAsia="宋体" w:hAnsi="Arial" w:hint="eastAsia"/>
                <w:sz w:val="18"/>
                <w:lang w:eastAsia="zh-CN"/>
              </w:rPr>
              <w:t>n40A</w:t>
            </w:r>
            <w:r w:rsidRPr="0013752D">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7A979E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B5B60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15143B9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27E97D88" w14:textId="77777777" w:rsidTr="00B25742">
        <w:trPr>
          <w:trHeight w:val="128"/>
        </w:trPr>
        <w:tc>
          <w:tcPr>
            <w:tcW w:w="2067" w:type="dxa"/>
            <w:tcBorders>
              <w:top w:val="nil"/>
              <w:left w:val="single" w:sz="4" w:space="0" w:color="auto"/>
              <w:bottom w:val="nil"/>
              <w:right w:val="single" w:sz="4" w:space="0" w:color="auto"/>
            </w:tcBorders>
            <w:vAlign w:val="center"/>
          </w:tcPr>
          <w:p w14:paraId="258ACCD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E1421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1ABC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F188E7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2C1E77D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6405FC0"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438183E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AD0E6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F549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2C513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354FB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0D5AE00" w14:textId="77777777" w:rsidTr="00B25742">
        <w:trPr>
          <w:trHeight w:val="128"/>
        </w:trPr>
        <w:tc>
          <w:tcPr>
            <w:tcW w:w="2067" w:type="dxa"/>
            <w:tcBorders>
              <w:top w:val="single" w:sz="4" w:space="0" w:color="auto"/>
              <w:left w:val="single" w:sz="4" w:space="0" w:color="auto"/>
              <w:bottom w:val="nil"/>
              <w:right w:val="single" w:sz="4" w:space="0" w:color="auto"/>
            </w:tcBorders>
            <w:vAlign w:val="center"/>
          </w:tcPr>
          <w:p w14:paraId="6EA5FFA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w:t>
            </w:r>
            <w:r w:rsidRPr="0013752D">
              <w:rPr>
                <w:rFonts w:ascii="Arial" w:hAnsi="Arial"/>
                <w:sz w:val="18"/>
                <w:lang w:eastAsia="zh-CN"/>
              </w:rPr>
              <w:t>1</w:t>
            </w:r>
            <w:r w:rsidRPr="0013752D">
              <w:rPr>
                <w:rFonts w:ascii="Arial" w:hAnsi="Arial"/>
                <w:sz w:val="18"/>
                <w:lang w:val="sv-SE"/>
              </w:rPr>
              <w:t>A-</w:t>
            </w:r>
            <w:r w:rsidRPr="0013752D">
              <w:rPr>
                <w:rFonts w:ascii="Arial" w:eastAsia="宋体" w:hAnsi="Arial" w:hint="eastAsia"/>
                <w:sz w:val="18"/>
                <w:lang w:eastAsia="zh-CN"/>
              </w:rPr>
              <w:t>n40A</w:t>
            </w:r>
            <w:r w:rsidRPr="0013752D">
              <w:rPr>
                <w:rFonts w:ascii="Arial" w:eastAsia="宋体"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714E48CA" w14:textId="77777777" w:rsidR="0013752D" w:rsidRPr="0013752D" w:rsidRDefault="0013752D" w:rsidP="0013752D">
            <w:pPr>
              <w:keepNext/>
              <w:keepLines/>
              <w:spacing w:after="0"/>
              <w:jc w:val="center"/>
              <w:rPr>
                <w:rFonts w:ascii="Arial" w:eastAsia="宋体" w:hAnsi="Arial"/>
                <w:sz w:val="18"/>
                <w:lang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w:t>
            </w:r>
            <w:r w:rsidRPr="0013752D">
              <w:rPr>
                <w:rFonts w:ascii="Arial" w:hAnsi="Arial"/>
                <w:sz w:val="18"/>
                <w:lang w:eastAsia="zh-CN"/>
              </w:rPr>
              <w:t>1</w:t>
            </w:r>
            <w:r w:rsidRPr="0013752D">
              <w:rPr>
                <w:rFonts w:ascii="Arial" w:hAnsi="Arial"/>
                <w:sz w:val="18"/>
                <w:lang w:val="en-US"/>
              </w:rPr>
              <w:t>A-</w:t>
            </w:r>
            <w:r w:rsidRPr="0013752D">
              <w:rPr>
                <w:rFonts w:ascii="Arial" w:eastAsia="宋体" w:hAnsi="Arial" w:hint="eastAsia"/>
                <w:sz w:val="18"/>
                <w:lang w:eastAsia="zh-CN"/>
              </w:rPr>
              <w:t>n40A</w:t>
            </w:r>
          </w:p>
          <w:p w14:paraId="634B6F62" w14:textId="77777777" w:rsidR="0013752D" w:rsidRPr="0013752D" w:rsidRDefault="0013752D" w:rsidP="0013752D">
            <w:pPr>
              <w:keepNext/>
              <w:keepLines/>
              <w:spacing w:after="0"/>
              <w:jc w:val="center"/>
              <w:rPr>
                <w:rFonts w:ascii="Arial" w:eastAsia="宋体" w:hAnsi="Arial"/>
                <w:sz w:val="18"/>
                <w:lang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w:t>
            </w:r>
            <w:r w:rsidRPr="0013752D">
              <w:rPr>
                <w:rFonts w:ascii="Arial" w:hAnsi="Arial"/>
                <w:sz w:val="18"/>
                <w:lang w:eastAsia="zh-CN"/>
              </w:rPr>
              <w:t>1</w:t>
            </w:r>
            <w:r w:rsidRPr="0013752D">
              <w:rPr>
                <w:rFonts w:ascii="Arial" w:hAnsi="Arial"/>
                <w:sz w:val="18"/>
                <w:lang w:val="en-US"/>
              </w:rPr>
              <w:t>A-</w:t>
            </w:r>
            <w:r w:rsidRPr="0013752D">
              <w:rPr>
                <w:rFonts w:ascii="Arial" w:eastAsia="宋体" w:hAnsi="Arial"/>
                <w:sz w:val="18"/>
                <w:lang w:eastAsia="zh-CN"/>
              </w:rPr>
              <w:t>n77A</w:t>
            </w:r>
          </w:p>
          <w:p w14:paraId="5FFCE22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CA</w:t>
            </w:r>
            <w:r w:rsidRPr="0013752D">
              <w:rPr>
                <w:rFonts w:ascii="Arial" w:hAnsi="Arial"/>
                <w:sz w:val="18"/>
              </w:rPr>
              <w:t>_</w:t>
            </w:r>
            <w:r w:rsidRPr="0013752D">
              <w:rPr>
                <w:rFonts w:ascii="Arial" w:eastAsia="宋体" w:hAnsi="Arial" w:hint="eastAsia"/>
                <w:sz w:val="18"/>
                <w:lang w:eastAsia="zh-CN"/>
              </w:rPr>
              <w:t>n40A</w:t>
            </w:r>
            <w:r w:rsidRPr="0013752D">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37C22E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537E4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3A20A13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113BB4DB" w14:textId="77777777" w:rsidTr="00B25742">
        <w:trPr>
          <w:trHeight w:val="128"/>
        </w:trPr>
        <w:tc>
          <w:tcPr>
            <w:tcW w:w="2067" w:type="dxa"/>
            <w:tcBorders>
              <w:top w:val="nil"/>
              <w:left w:val="single" w:sz="4" w:space="0" w:color="auto"/>
              <w:bottom w:val="nil"/>
              <w:right w:val="single" w:sz="4" w:space="0" w:color="auto"/>
            </w:tcBorders>
            <w:vAlign w:val="center"/>
          </w:tcPr>
          <w:p w14:paraId="7080E28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7E6B0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C77E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F0D7F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399B2DE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F0B01F5"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3A95FE2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446B7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BCF1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A529F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10476C1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3A54957" w14:textId="77777777" w:rsidTr="00B25742">
        <w:trPr>
          <w:trHeight w:val="128"/>
        </w:trPr>
        <w:tc>
          <w:tcPr>
            <w:tcW w:w="2067" w:type="dxa"/>
            <w:tcBorders>
              <w:top w:val="single" w:sz="4" w:space="0" w:color="auto"/>
              <w:left w:val="single" w:sz="4" w:space="0" w:color="auto"/>
              <w:bottom w:val="nil"/>
              <w:right w:val="single" w:sz="4" w:space="0" w:color="auto"/>
            </w:tcBorders>
            <w:vAlign w:val="center"/>
          </w:tcPr>
          <w:p w14:paraId="0456C5A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0FEA8E7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CA_n1A-n40A</w:t>
            </w:r>
          </w:p>
          <w:p w14:paraId="34680E1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CA_n1A-n78A</w:t>
            </w:r>
          </w:p>
          <w:p w14:paraId="16F0B42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B3B764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34B02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556F8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A995E14" w14:textId="77777777" w:rsidTr="00B25742">
        <w:trPr>
          <w:trHeight w:val="128"/>
        </w:trPr>
        <w:tc>
          <w:tcPr>
            <w:tcW w:w="2067" w:type="dxa"/>
            <w:tcBorders>
              <w:top w:val="nil"/>
              <w:left w:val="single" w:sz="4" w:space="0" w:color="auto"/>
              <w:bottom w:val="nil"/>
              <w:right w:val="single" w:sz="4" w:space="0" w:color="auto"/>
            </w:tcBorders>
            <w:vAlign w:val="center"/>
          </w:tcPr>
          <w:p w14:paraId="56FB75A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DC985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C852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51C798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06E82B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7A229AA" w14:textId="77777777" w:rsidTr="00B25742">
        <w:trPr>
          <w:trHeight w:val="128"/>
        </w:trPr>
        <w:tc>
          <w:tcPr>
            <w:tcW w:w="2067" w:type="dxa"/>
            <w:tcBorders>
              <w:top w:val="nil"/>
              <w:left w:val="single" w:sz="4" w:space="0" w:color="auto"/>
              <w:bottom w:val="nil"/>
              <w:right w:val="single" w:sz="4" w:space="0" w:color="auto"/>
            </w:tcBorders>
            <w:vAlign w:val="center"/>
          </w:tcPr>
          <w:p w14:paraId="28BAF69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91CF3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7A08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66980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2E288A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B94E68D" w14:textId="77777777" w:rsidTr="00B25742">
        <w:trPr>
          <w:trHeight w:val="128"/>
        </w:trPr>
        <w:tc>
          <w:tcPr>
            <w:tcW w:w="2067" w:type="dxa"/>
            <w:tcBorders>
              <w:top w:val="nil"/>
              <w:left w:val="single" w:sz="4" w:space="0" w:color="auto"/>
              <w:bottom w:val="nil"/>
              <w:right w:val="single" w:sz="4" w:space="0" w:color="auto"/>
            </w:tcBorders>
            <w:vAlign w:val="center"/>
          </w:tcPr>
          <w:p w14:paraId="5325504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9856E6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CA_n1A-n40A</w:t>
            </w:r>
          </w:p>
          <w:p w14:paraId="6EE8A77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CA_n1A-n78A</w:t>
            </w:r>
          </w:p>
          <w:p w14:paraId="6E6CDEA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1A6EB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9A4D2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8EEFD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31B276C6" w14:textId="77777777" w:rsidTr="00B25742">
        <w:trPr>
          <w:trHeight w:val="128"/>
        </w:trPr>
        <w:tc>
          <w:tcPr>
            <w:tcW w:w="2067" w:type="dxa"/>
            <w:tcBorders>
              <w:top w:val="nil"/>
              <w:left w:val="single" w:sz="4" w:space="0" w:color="auto"/>
              <w:bottom w:val="nil"/>
              <w:right w:val="single" w:sz="4" w:space="0" w:color="auto"/>
            </w:tcBorders>
            <w:vAlign w:val="center"/>
          </w:tcPr>
          <w:p w14:paraId="6A5D6CF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2A0CF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0DD6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7BECE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D3B297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73AA19C" w14:textId="77777777" w:rsidTr="00B25742">
        <w:trPr>
          <w:trHeight w:val="128"/>
        </w:trPr>
        <w:tc>
          <w:tcPr>
            <w:tcW w:w="2067" w:type="dxa"/>
            <w:tcBorders>
              <w:top w:val="nil"/>
              <w:left w:val="single" w:sz="4" w:space="0" w:color="auto"/>
              <w:bottom w:val="nil"/>
              <w:right w:val="single" w:sz="4" w:space="0" w:color="auto"/>
            </w:tcBorders>
            <w:vAlign w:val="center"/>
          </w:tcPr>
          <w:p w14:paraId="26835AC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3E5DC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FB0A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497E1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678114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758C977" w14:textId="77777777" w:rsidTr="00B25742">
        <w:trPr>
          <w:trHeight w:val="128"/>
        </w:trPr>
        <w:tc>
          <w:tcPr>
            <w:tcW w:w="2067" w:type="dxa"/>
            <w:tcBorders>
              <w:top w:val="nil"/>
              <w:left w:val="single" w:sz="4" w:space="0" w:color="auto"/>
              <w:bottom w:val="nil"/>
              <w:right w:val="single" w:sz="4" w:space="0" w:color="auto"/>
            </w:tcBorders>
            <w:vAlign w:val="center"/>
          </w:tcPr>
          <w:p w14:paraId="4F56C3F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EA818C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CA_n1A-n40A</w:t>
            </w:r>
          </w:p>
          <w:p w14:paraId="21CC039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CA_n1A-n78A</w:t>
            </w:r>
          </w:p>
          <w:p w14:paraId="2AB22AD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0217CE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C16FC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6AE8FDA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2</w:t>
            </w:r>
          </w:p>
        </w:tc>
      </w:tr>
      <w:tr w:rsidR="0013752D" w:rsidRPr="0013752D" w14:paraId="2B8C48E1" w14:textId="77777777" w:rsidTr="00B25742">
        <w:trPr>
          <w:trHeight w:val="128"/>
        </w:trPr>
        <w:tc>
          <w:tcPr>
            <w:tcW w:w="2067" w:type="dxa"/>
            <w:tcBorders>
              <w:top w:val="nil"/>
              <w:left w:val="single" w:sz="4" w:space="0" w:color="auto"/>
              <w:bottom w:val="nil"/>
              <w:right w:val="single" w:sz="4" w:space="0" w:color="auto"/>
            </w:tcBorders>
            <w:vAlign w:val="center"/>
          </w:tcPr>
          <w:p w14:paraId="7435983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1C985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C59D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7DF044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11B36DE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29E7EE2" w14:textId="77777777" w:rsidTr="00B25742">
        <w:trPr>
          <w:trHeight w:val="128"/>
        </w:trPr>
        <w:tc>
          <w:tcPr>
            <w:tcW w:w="2067" w:type="dxa"/>
            <w:tcBorders>
              <w:top w:val="nil"/>
              <w:left w:val="single" w:sz="4" w:space="0" w:color="auto"/>
              <w:bottom w:val="single" w:sz="4" w:space="0" w:color="auto"/>
              <w:right w:val="single" w:sz="4" w:space="0" w:color="auto"/>
            </w:tcBorders>
            <w:vAlign w:val="center"/>
          </w:tcPr>
          <w:p w14:paraId="3FD4B34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EEBF4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DC74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422A7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63B18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F9ABEB4" w14:textId="77777777" w:rsidTr="00B25742">
        <w:trPr>
          <w:trHeight w:val="128"/>
        </w:trPr>
        <w:tc>
          <w:tcPr>
            <w:tcW w:w="2067" w:type="dxa"/>
            <w:tcBorders>
              <w:top w:val="single" w:sz="4" w:space="0" w:color="auto"/>
              <w:left w:val="single" w:sz="4" w:space="0" w:color="auto"/>
              <w:bottom w:val="nil"/>
              <w:right w:val="single" w:sz="4" w:space="0" w:color="auto"/>
            </w:tcBorders>
            <w:vAlign w:val="center"/>
          </w:tcPr>
          <w:p w14:paraId="35765AB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1883550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60F37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69BA0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11B00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B6E6702" w14:textId="77777777" w:rsidTr="00B25742">
        <w:trPr>
          <w:trHeight w:val="29"/>
        </w:trPr>
        <w:tc>
          <w:tcPr>
            <w:tcW w:w="2067" w:type="dxa"/>
            <w:tcBorders>
              <w:top w:val="nil"/>
              <w:left w:val="single" w:sz="4" w:space="0" w:color="auto"/>
              <w:bottom w:val="nil"/>
              <w:right w:val="single" w:sz="4" w:space="0" w:color="auto"/>
            </w:tcBorders>
            <w:vAlign w:val="center"/>
          </w:tcPr>
          <w:p w14:paraId="2E92E82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E0845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2FB7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8B4EA1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2F85CF4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081E00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5728DB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B49FF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68CC4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72611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C03954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A6CD5A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17BC79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04A54A19"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CA_n1A-n40A</w:t>
            </w:r>
          </w:p>
          <w:p w14:paraId="54184AD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42FB1FE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04CC8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E27DD9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szCs w:val="18"/>
                <w:lang w:val="en-US" w:eastAsia="zh-CN"/>
              </w:rPr>
              <w:t>0</w:t>
            </w:r>
          </w:p>
        </w:tc>
      </w:tr>
      <w:tr w:rsidR="0013752D" w:rsidRPr="0013752D" w14:paraId="59AD39F9" w14:textId="77777777" w:rsidTr="00B25742">
        <w:trPr>
          <w:trHeight w:val="29"/>
        </w:trPr>
        <w:tc>
          <w:tcPr>
            <w:tcW w:w="2067" w:type="dxa"/>
            <w:tcBorders>
              <w:top w:val="nil"/>
              <w:left w:val="single" w:sz="4" w:space="0" w:color="auto"/>
              <w:bottom w:val="nil"/>
              <w:right w:val="single" w:sz="4" w:space="0" w:color="auto"/>
            </w:tcBorders>
            <w:vAlign w:val="center"/>
          </w:tcPr>
          <w:p w14:paraId="6C4E364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85E36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1E714ED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BE9797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6E4FC3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553DD4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595FDC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3623A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2550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2857A9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5BD96E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DEC724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D5D158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CA_n1A-n41A-n77A</w:t>
            </w:r>
          </w:p>
        </w:tc>
        <w:tc>
          <w:tcPr>
            <w:tcW w:w="1829" w:type="dxa"/>
            <w:tcBorders>
              <w:top w:val="single" w:sz="4" w:space="0" w:color="auto"/>
              <w:left w:val="single" w:sz="4" w:space="0" w:color="auto"/>
              <w:bottom w:val="nil"/>
              <w:right w:val="single" w:sz="4" w:space="0" w:color="auto"/>
            </w:tcBorders>
            <w:vAlign w:val="center"/>
          </w:tcPr>
          <w:p w14:paraId="170FDE59" w14:textId="77777777" w:rsidR="0013752D" w:rsidRPr="0013752D" w:rsidRDefault="0013752D" w:rsidP="0013752D">
            <w:pPr>
              <w:keepNext/>
              <w:keepLines/>
              <w:spacing w:after="0"/>
              <w:jc w:val="center"/>
              <w:rPr>
                <w:rFonts w:ascii="Arial" w:hAnsi="Arial"/>
                <w:sz w:val="18"/>
              </w:rPr>
            </w:pPr>
            <w:r w:rsidRPr="0013752D">
              <w:rPr>
                <w:rFonts w:ascii="Arial" w:hAnsi="Arial"/>
                <w:sz w:val="18"/>
                <w:lang w:val="en-US"/>
              </w:rPr>
              <w:t>n41</w:t>
            </w:r>
            <w:r w:rsidRPr="0013752D">
              <w:rPr>
                <w:rFonts w:ascii="Arial" w:hAnsi="Arial"/>
                <w:sz w:val="18"/>
                <w:vertAlign w:val="superscript"/>
                <w:lang w:val="en-US"/>
              </w:rPr>
              <w:t>7</w:t>
            </w:r>
          </w:p>
          <w:p w14:paraId="56D1AAF0"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lang w:val="en-US"/>
              </w:rPr>
              <w:t>n77</w:t>
            </w:r>
            <w:r w:rsidRPr="0013752D">
              <w:rPr>
                <w:rFonts w:ascii="Arial" w:eastAsia="Times New Roman" w:hAnsi="Arial"/>
                <w:sz w:val="18"/>
                <w:vertAlign w:val="superscript"/>
                <w:lang w:val="en-US"/>
              </w:rPr>
              <w:t>7,9</w:t>
            </w:r>
          </w:p>
          <w:p w14:paraId="44979247" w14:textId="77777777" w:rsidR="0013752D" w:rsidRPr="0013752D" w:rsidRDefault="0013752D" w:rsidP="0013752D">
            <w:pPr>
              <w:keepNext/>
              <w:keepLines/>
              <w:spacing w:after="0"/>
              <w:jc w:val="center"/>
              <w:rPr>
                <w:rFonts w:ascii="Arial" w:hAnsi="Arial"/>
                <w:sz w:val="18"/>
                <w:lang w:val="sv-SE"/>
              </w:rPr>
            </w:pPr>
            <w:r w:rsidRPr="0013752D">
              <w:rPr>
                <w:rFonts w:ascii="Arial" w:hAnsi="Arial"/>
                <w:sz w:val="18"/>
                <w:lang w:val="sv-SE"/>
              </w:rPr>
              <w:t>CA_n1A-n41A</w:t>
            </w:r>
          </w:p>
          <w:p w14:paraId="05D38683" w14:textId="77777777" w:rsidR="0013752D" w:rsidRPr="0013752D" w:rsidRDefault="0013752D" w:rsidP="0013752D">
            <w:pPr>
              <w:keepNext/>
              <w:keepLines/>
              <w:spacing w:after="0"/>
              <w:jc w:val="center"/>
              <w:rPr>
                <w:rFonts w:ascii="Arial" w:hAnsi="Arial"/>
                <w:sz w:val="18"/>
                <w:lang w:val="sv-SE"/>
              </w:rPr>
            </w:pPr>
            <w:r w:rsidRPr="0013752D">
              <w:rPr>
                <w:rFonts w:ascii="Arial" w:hAnsi="Arial"/>
                <w:sz w:val="18"/>
                <w:lang w:val="sv-SE"/>
              </w:rPr>
              <w:t>CA_n1A-n77A</w:t>
            </w:r>
          </w:p>
          <w:p w14:paraId="1EDC057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sv-SE"/>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9CA70B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52BEB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6B99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4A5C6C3" w14:textId="77777777" w:rsidTr="00B25742">
        <w:trPr>
          <w:trHeight w:val="29"/>
        </w:trPr>
        <w:tc>
          <w:tcPr>
            <w:tcW w:w="2067" w:type="dxa"/>
            <w:tcBorders>
              <w:top w:val="nil"/>
              <w:left w:val="single" w:sz="4" w:space="0" w:color="auto"/>
              <w:bottom w:val="nil"/>
              <w:right w:val="single" w:sz="4" w:space="0" w:color="auto"/>
            </w:tcBorders>
            <w:vAlign w:val="center"/>
          </w:tcPr>
          <w:p w14:paraId="62E80EA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867A0C"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521B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EB06A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F6A1B4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1118A9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6C721B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658BD9"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2F54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78589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1EAA03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61E903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8FF96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702C7BF0"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val="en-US" w:eastAsia="zh-CN"/>
              </w:rPr>
              <w:t>n41</w:t>
            </w:r>
            <w:r w:rsidRPr="0013752D">
              <w:rPr>
                <w:rFonts w:ascii="Arial" w:hAnsi="Arial"/>
                <w:sz w:val="18"/>
                <w:szCs w:val="18"/>
                <w:vertAlign w:val="superscript"/>
                <w:lang w:val="en-US" w:eastAsia="zh-CN"/>
              </w:rPr>
              <w:t>7</w:t>
            </w:r>
          </w:p>
          <w:p w14:paraId="759B92C1"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eastAsia="Times New Roman" w:hAnsi="Arial"/>
                <w:sz w:val="18"/>
                <w:szCs w:val="18"/>
                <w:lang w:val="en-US" w:eastAsia="zh-CN"/>
              </w:rPr>
              <w:t>n77</w:t>
            </w:r>
            <w:r w:rsidRPr="0013752D">
              <w:rPr>
                <w:rFonts w:ascii="Arial" w:eastAsia="Times New Roman" w:hAnsi="Arial"/>
                <w:sz w:val="18"/>
                <w:szCs w:val="18"/>
                <w:vertAlign w:val="superscript"/>
                <w:lang w:val="en-US" w:eastAsia="zh-CN"/>
              </w:rPr>
              <w:t>7,9</w:t>
            </w:r>
          </w:p>
          <w:p w14:paraId="6C59FDF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CA_n1A-n41A</w:t>
            </w:r>
          </w:p>
          <w:p w14:paraId="537085F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CA_n1A-n77A</w:t>
            </w:r>
          </w:p>
          <w:p w14:paraId="1ED0D04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BD291A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29878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424A0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13C345FA" w14:textId="77777777" w:rsidTr="00B25742">
        <w:trPr>
          <w:trHeight w:val="29"/>
        </w:trPr>
        <w:tc>
          <w:tcPr>
            <w:tcW w:w="2067" w:type="dxa"/>
            <w:tcBorders>
              <w:top w:val="nil"/>
              <w:left w:val="single" w:sz="4" w:space="0" w:color="auto"/>
              <w:bottom w:val="nil"/>
              <w:right w:val="single" w:sz="4" w:space="0" w:color="auto"/>
            </w:tcBorders>
            <w:vAlign w:val="center"/>
          </w:tcPr>
          <w:p w14:paraId="4D8E4A4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C401D2"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6BD7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1E5DF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C076BE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905FEB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5603F1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623DB0"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54FF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39BE6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D4B338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EB46CFF" w14:textId="77777777" w:rsidTr="00B25742">
        <w:trPr>
          <w:trHeight w:val="29"/>
        </w:trPr>
        <w:tc>
          <w:tcPr>
            <w:tcW w:w="2067" w:type="dxa"/>
            <w:tcBorders>
              <w:top w:val="nil"/>
              <w:left w:val="single" w:sz="4" w:space="0" w:color="auto"/>
              <w:bottom w:val="nil"/>
              <w:right w:val="single" w:sz="4" w:space="0" w:color="auto"/>
            </w:tcBorders>
            <w:vAlign w:val="center"/>
          </w:tcPr>
          <w:p w14:paraId="060A9A5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CA_n1A-n41A-n77(3A)</w:t>
            </w:r>
          </w:p>
        </w:tc>
        <w:tc>
          <w:tcPr>
            <w:tcW w:w="1829" w:type="dxa"/>
            <w:tcBorders>
              <w:top w:val="nil"/>
              <w:left w:val="single" w:sz="4" w:space="0" w:color="auto"/>
              <w:bottom w:val="nil"/>
              <w:right w:val="single" w:sz="4" w:space="0" w:color="auto"/>
            </w:tcBorders>
            <w:vAlign w:val="center"/>
          </w:tcPr>
          <w:p w14:paraId="5FD0A55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CA_n1A-n41A</w:t>
            </w:r>
          </w:p>
          <w:p w14:paraId="6265013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CA_n1A-n77A</w:t>
            </w:r>
          </w:p>
          <w:p w14:paraId="57EC23F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92CD98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A0FFB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7F88E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275F05C0" w14:textId="77777777" w:rsidTr="00B25742">
        <w:trPr>
          <w:trHeight w:val="29"/>
        </w:trPr>
        <w:tc>
          <w:tcPr>
            <w:tcW w:w="2067" w:type="dxa"/>
            <w:tcBorders>
              <w:top w:val="nil"/>
              <w:left w:val="single" w:sz="4" w:space="0" w:color="auto"/>
              <w:bottom w:val="nil"/>
              <w:right w:val="single" w:sz="4" w:space="0" w:color="auto"/>
            </w:tcBorders>
            <w:vAlign w:val="center"/>
          </w:tcPr>
          <w:p w14:paraId="7AC6535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792A19"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0B8C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CC9C6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F980E0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F7B8B0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36C5D1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3CC426"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DE2D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34F1E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8311EE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1EC5C8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190DF0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n1</w:t>
            </w:r>
            <w:r w:rsidRPr="0013752D">
              <w:rPr>
                <w:rFonts w:ascii="Arial" w:hAnsi="Arial"/>
                <w:sz w:val="18"/>
                <w:lang w:val="sv-SE"/>
              </w:rPr>
              <w:t>A-</w:t>
            </w:r>
            <w:r w:rsidRPr="0013752D">
              <w:rPr>
                <w:rFonts w:ascii="Arial" w:hAnsi="Arial" w:hint="eastAsia"/>
                <w:sz w:val="18"/>
                <w:lang w:eastAsia="zh-CN"/>
              </w:rPr>
              <w:t>n</w:t>
            </w:r>
            <w:r w:rsidRPr="0013752D">
              <w:rPr>
                <w:rFonts w:ascii="Arial" w:hAnsi="Arial"/>
                <w:sz w:val="18"/>
                <w:lang w:eastAsia="zh-CN"/>
              </w:rPr>
              <w:t>41</w:t>
            </w:r>
            <w:r w:rsidRPr="0013752D">
              <w:rPr>
                <w:rFonts w:ascii="Arial" w:hAnsi="Arial"/>
                <w:sz w:val="18"/>
                <w:lang w:val="sv-SE"/>
              </w:rPr>
              <w:t>A</w:t>
            </w:r>
            <w:r w:rsidRPr="0013752D">
              <w:rPr>
                <w:rFonts w:ascii="Arial" w:eastAsia="宋体" w:hAnsi="Arial" w:hint="eastAsia"/>
                <w:sz w:val="18"/>
                <w:lang w:eastAsia="zh-CN"/>
              </w:rPr>
              <w:t>-n</w:t>
            </w:r>
            <w:r w:rsidRPr="0013752D">
              <w:rPr>
                <w:rFonts w:ascii="Arial" w:eastAsia="宋体" w:hAnsi="Arial"/>
                <w:sz w:val="18"/>
                <w:lang w:eastAsia="zh-CN"/>
              </w:rPr>
              <w:t>79</w:t>
            </w:r>
            <w:r w:rsidRPr="0013752D">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5DC93A4E" w14:textId="77777777" w:rsidR="0013752D" w:rsidRPr="0013752D" w:rsidRDefault="0013752D" w:rsidP="0013752D">
            <w:pPr>
              <w:keepNext/>
              <w:keepLines/>
              <w:spacing w:after="0"/>
              <w:jc w:val="center"/>
              <w:rPr>
                <w:rFonts w:ascii="Arial" w:hAnsi="Arial"/>
                <w:sz w:val="18"/>
                <w:lang w:val="sv-SE"/>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n1</w:t>
            </w:r>
            <w:r w:rsidRPr="0013752D">
              <w:rPr>
                <w:rFonts w:ascii="Arial" w:hAnsi="Arial"/>
                <w:sz w:val="18"/>
                <w:lang w:val="sv-SE"/>
              </w:rPr>
              <w:t>A-</w:t>
            </w:r>
            <w:r w:rsidRPr="0013752D">
              <w:rPr>
                <w:rFonts w:ascii="Arial" w:hAnsi="Arial" w:hint="eastAsia"/>
                <w:sz w:val="18"/>
                <w:lang w:eastAsia="zh-CN"/>
              </w:rPr>
              <w:t>n</w:t>
            </w:r>
            <w:r w:rsidRPr="0013752D">
              <w:rPr>
                <w:rFonts w:ascii="Arial" w:hAnsi="Arial"/>
                <w:sz w:val="18"/>
                <w:lang w:eastAsia="zh-CN"/>
              </w:rPr>
              <w:t>41</w:t>
            </w:r>
            <w:r w:rsidRPr="0013752D">
              <w:rPr>
                <w:rFonts w:ascii="Arial" w:hAnsi="Arial"/>
                <w:sz w:val="18"/>
                <w:lang w:val="sv-SE"/>
              </w:rPr>
              <w:t>A</w:t>
            </w:r>
          </w:p>
          <w:p w14:paraId="0BCE9AAE" w14:textId="77777777" w:rsidR="0013752D" w:rsidRPr="0013752D" w:rsidRDefault="0013752D" w:rsidP="0013752D">
            <w:pPr>
              <w:keepNext/>
              <w:keepLines/>
              <w:spacing w:after="0"/>
              <w:jc w:val="center"/>
              <w:rPr>
                <w:rFonts w:ascii="Arial" w:hAnsi="Arial"/>
                <w:sz w:val="18"/>
                <w:lang w:val="sv-SE"/>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n1</w:t>
            </w:r>
            <w:r w:rsidRPr="0013752D">
              <w:rPr>
                <w:rFonts w:ascii="Arial" w:hAnsi="Arial"/>
                <w:sz w:val="18"/>
                <w:lang w:val="sv-SE"/>
              </w:rPr>
              <w:t>A-</w:t>
            </w:r>
            <w:r w:rsidRPr="0013752D">
              <w:rPr>
                <w:rFonts w:ascii="Arial" w:hAnsi="Arial" w:hint="eastAsia"/>
                <w:sz w:val="18"/>
                <w:lang w:eastAsia="zh-CN"/>
              </w:rPr>
              <w:t>n</w:t>
            </w:r>
            <w:r w:rsidRPr="0013752D">
              <w:rPr>
                <w:rFonts w:ascii="Arial" w:hAnsi="Arial"/>
                <w:sz w:val="18"/>
                <w:lang w:eastAsia="zh-CN"/>
              </w:rPr>
              <w:t>79</w:t>
            </w:r>
            <w:r w:rsidRPr="0013752D">
              <w:rPr>
                <w:rFonts w:ascii="Arial" w:hAnsi="Arial"/>
                <w:sz w:val="18"/>
                <w:lang w:val="sv-SE"/>
              </w:rPr>
              <w:t>A</w:t>
            </w:r>
          </w:p>
          <w:p w14:paraId="1010BE9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n41</w:t>
            </w:r>
            <w:r w:rsidRPr="0013752D">
              <w:rPr>
                <w:rFonts w:ascii="Arial" w:hAnsi="Arial"/>
                <w:sz w:val="18"/>
                <w:lang w:val="sv-SE"/>
              </w:rPr>
              <w:t>A-</w:t>
            </w:r>
            <w:r w:rsidRPr="0013752D">
              <w:rPr>
                <w:rFonts w:ascii="Arial" w:hAnsi="Arial" w:hint="eastAsia"/>
                <w:sz w:val="18"/>
                <w:lang w:eastAsia="zh-CN"/>
              </w:rPr>
              <w:t>n</w:t>
            </w:r>
            <w:r w:rsidRPr="0013752D">
              <w:rPr>
                <w:rFonts w:ascii="Arial" w:hAnsi="Arial"/>
                <w:sz w:val="18"/>
                <w:lang w:eastAsia="zh-CN"/>
              </w:rPr>
              <w:t>79</w:t>
            </w:r>
            <w:r w:rsidRPr="0013752D">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D6D1F6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w:t>
            </w:r>
            <w:r w:rsidRPr="0013752D">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E5A2C6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hint="eastAsia"/>
                <w:sz w:val="18"/>
              </w:rPr>
              <w:t>5</w:t>
            </w:r>
            <w:r w:rsidRPr="0013752D">
              <w:rPr>
                <w:rFonts w:ascii="Arial" w:hAnsi="Arial"/>
                <w:sz w:val="18"/>
              </w:rPr>
              <w:t>, 10, 15, 20</w:t>
            </w:r>
          </w:p>
        </w:tc>
        <w:tc>
          <w:tcPr>
            <w:tcW w:w="1610" w:type="dxa"/>
            <w:tcBorders>
              <w:top w:val="single" w:sz="4" w:space="0" w:color="auto"/>
              <w:left w:val="single" w:sz="4" w:space="0" w:color="auto"/>
              <w:bottom w:val="nil"/>
              <w:right w:val="single" w:sz="4" w:space="0" w:color="auto"/>
            </w:tcBorders>
            <w:vAlign w:val="center"/>
          </w:tcPr>
          <w:p w14:paraId="346717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6E398633" w14:textId="77777777" w:rsidTr="00B25742">
        <w:trPr>
          <w:trHeight w:val="29"/>
        </w:trPr>
        <w:tc>
          <w:tcPr>
            <w:tcW w:w="2067" w:type="dxa"/>
            <w:tcBorders>
              <w:top w:val="nil"/>
              <w:left w:val="single" w:sz="4" w:space="0" w:color="auto"/>
              <w:bottom w:val="nil"/>
              <w:right w:val="single" w:sz="4" w:space="0" w:color="auto"/>
            </w:tcBorders>
            <w:vAlign w:val="center"/>
          </w:tcPr>
          <w:p w14:paraId="13A6D58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5B5DB7"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6E0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84BF0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hint="eastAsia"/>
                <w:sz w:val="18"/>
              </w:rPr>
              <w:t>1</w:t>
            </w:r>
            <w:r w:rsidRPr="0013752D">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2BA1835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E1324C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FDE3AF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87FAB3"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9AC5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45ADF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hint="eastAsia"/>
                <w:sz w:val="18"/>
                <w:lang w:bidi="ar"/>
              </w:rPr>
              <w:t>4</w:t>
            </w:r>
            <w:r w:rsidRPr="0013752D">
              <w:rPr>
                <w:rFonts w:ascii="Arial"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6E2FE28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84BBF4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F777D66"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CA_n1A-n46A-n78A</w:t>
            </w:r>
          </w:p>
          <w:p w14:paraId="2612A35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4115963"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CA_n1A-n46A</w:t>
            </w:r>
          </w:p>
          <w:p w14:paraId="189EEC74"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CA_n1A-n78A</w:t>
            </w:r>
          </w:p>
          <w:p w14:paraId="23E1EE8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D88FA27"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w:t>
            </w:r>
            <w:r w:rsidRPr="0013752D">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AF171B9" w14:textId="77777777" w:rsidR="0013752D" w:rsidRPr="0013752D" w:rsidRDefault="0013752D" w:rsidP="0013752D">
            <w:pPr>
              <w:keepNext/>
              <w:keepLines/>
              <w:spacing w:after="0"/>
              <w:jc w:val="center"/>
              <w:rPr>
                <w:rFonts w:ascii="Arial" w:hAnsi="Arial"/>
                <w:sz w:val="18"/>
                <w:lang w:bidi="ar"/>
              </w:rPr>
            </w:pPr>
            <w:r w:rsidRPr="0013752D">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BA4B1F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67A0F352" w14:textId="77777777" w:rsidTr="00B25742">
        <w:trPr>
          <w:trHeight w:val="29"/>
        </w:trPr>
        <w:tc>
          <w:tcPr>
            <w:tcW w:w="2067" w:type="dxa"/>
            <w:tcBorders>
              <w:top w:val="nil"/>
              <w:left w:val="single" w:sz="4" w:space="0" w:color="auto"/>
              <w:bottom w:val="nil"/>
              <w:right w:val="single" w:sz="4" w:space="0" w:color="auto"/>
            </w:tcBorders>
            <w:vAlign w:val="center"/>
          </w:tcPr>
          <w:p w14:paraId="2CF5ADE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1D7013"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17E17"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2F157E" w14:textId="77777777" w:rsidR="0013752D" w:rsidRPr="0013752D" w:rsidRDefault="0013752D" w:rsidP="0013752D">
            <w:pPr>
              <w:keepNext/>
              <w:keepLines/>
              <w:spacing w:after="0"/>
              <w:jc w:val="center"/>
              <w:rPr>
                <w:rFonts w:ascii="Arial" w:hAnsi="Arial"/>
                <w:sz w:val="18"/>
                <w:lang w:bidi="ar"/>
              </w:rPr>
            </w:pPr>
            <w:r w:rsidRPr="0013752D">
              <w:rPr>
                <w:rFonts w:ascii="Arial" w:hAnsi="Arial"/>
                <w:sz w:val="18"/>
              </w:rPr>
              <w:t>10, 20, 40, 60, 80</w:t>
            </w:r>
          </w:p>
        </w:tc>
        <w:tc>
          <w:tcPr>
            <w:tcW w:w="1610" w:type="dxa"/>
            <w:tcBorders>
              <w:top w:val="nil"/>
              <w:left w:val="single" w:sz="4" w:space="0" w:color="auto"/>
              <w:bottom w:val="nil"/>
              <w:right w:val="single" w:sz="4" w:space="0" w:color="auto"/>
            </w:tcBorders>
            <w:vAlign w:val="center"/>
          </w:tcPr>
          <w:p w14:paraId="5058542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75BC4E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4A36F8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F94BC1"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C052D"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BF75EC" w14:textId="77777777" w:rsidR="0013752D" w:rsidRPr="0013752D" w:rsidRDefault="0013752D" w:rsidP="0013752D">
            <w:pPr>
              <w:keepNext/>
              <w:keepLines/>
              <w:spacing w:after="0"/>
              <w:jc w:val="center"/>
              <w:rPr>
                <w:rFonts w:ascii="Arial" w:hAnsi="Arial"/>
                <w:sz w:val="18"/>
                <w:lang w:bidi="ar"/>
              </w:rPr>
            </w:pPr>
            <w:r w:rsidRPr="0013752D">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1BD23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9CFCCD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69E55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634D3DB5"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CA_n1A-n46A</w:t>
            </w:r>
          </w:p>
          <w:p w14:paraId="25452C1C"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CA_n1A-n78A</w:t>
            </w:r>
          </w:p>
          <w:p w14:paraId="69BA027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FFD7656"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w:t>
            </w:r>
            <w:r w:rsidRPr="0013752D">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9B17252" w14:textId="77777777" w:rsidR="0013752D" w:rsidRPr="0013752D" w:rsidRDefault="0013752D" w:rsidP="0013752D">
            <w:pPr>
              <w:keepNext/>
              <w:keepLines/>
              <w:spacing w:after="0"/>
              <w:jc w:val="center"/>
              <w:rPr>
                <w:rFonts w:ascii="Arial" w:hAnsi="Arial"/>
                <w:sz w:val="18"/>
                <w:lang w:bidi="ar"/>
              </w:rPr>
            </w:pPr>
            <w:r w:rsidRPr="0013752D">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77B8CA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617BB29C" w14:textId="77777777" w:rsidTr="00B25742">
        <w:trPr>
          <w:trHeight w:val="29"/>
        </w:trPr>
        <w:tc>
          <w:tcPr>
            <w:tcW w:w="2067" w:type="dxa"/>
            <w:tcBorders>
              <w:top w:val="nil"/>
              <w:left w:val="single" w:sz="4" w:space="0" w:color="auto"/>
              <w:bottom w:val="nil"/>
              <w:right w:val="single" w:sz="4" w:space="0" w:color="auto"/>
            </w:tcBorders>
            <w:vAlign w:val="center"/>
          </w:tcPr>
          <w:p w14:paraId="23F23CB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0FB51C"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3C658"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FCE945" w14:textId="77777777" w:rsidR="0013752D" w:rsidRPr="0013752D" w:rsidRDefault="0013752D" w:rsidP="0013752D">
            <w:pPr>
              <w:keepNext/>
              <w:keepLines/>
              <w:spacing w:after="0"/>
              <w:jc w:val="center"/>
              <w:rPr>
                <w:rFonts w:ascii="Arial" w:hAnsi="Arial"/>
                <w:sz w:val="18"/>
                <w:lang w:bidi="ar"/>
              </w:rPr>
            </w:pPr>
            <w:r w:rsidRPr="0013752D">
              <w:rPr>
                <w:rFonts w:ascii="Arial" w:hAnsi="Arial"/>
                <w:sz w:val="18"/>
              </w:rPr>
              <w:t>CA_n46C_BCS0</w:t>
            </w:r>
          </w:p>
        </w:tc>
        <w:tc>
          <w:tcPr>
            <w:tcW w:w="1610" w:type="dxa"/>
            <w:tcBorders>
              <w:top w:val="nil"/>
              <w:left w:val="single" w:sz="4" w:space="0" w:color="auto"/>
              <w:bottom w:val="nil"/>
              <w:right w:val="single" w:sz="4" w:space="0" w:color="auto"/>
            </w:tcBorders>
            <w:vAlign w:val="center"/>
          </w:tcPr>
          <w:p w14:paraId="6A8DEAF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CCA20F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180034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0BB21D"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CAFCA"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B0CD7E" w14:textId="77777777" w:rsidR="0013752D" w:rsidRPr="0013752D" w:rsidRDefault="0013752D" w:rsidP="0013752D">
            <w:pPr>
              <w:keepNext/>
              <w:keepLines/>
              <w:spacing w:after="0"/>
              <w:jc w:val="center"/>
              <w:rPr>
                <w:rFonts w:ascii="Arial" w:hAnsi="Arial"/>
                <w:sz w:val="18"/>
                <w:lang w:bidi="ar"/>
              </w:rPr>
            </w:pPr>
            <w:r w:rsidRPr="0013752D">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C8574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58D5D7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160085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6C2CAC32"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CA_n1A-n46A</w:t>
            </w:r>
          </w:p>
          <w:p w14:paraId="08D6FC05"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CA_n1A-n78A</w:t>
            </w:r>
          </w:p>
          <w:p w14:paraId="3A8EF70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9A88025"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w:t>
            </w:r>
            <w:r w:rsidRPr="0013752D">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048DDC9" w14:textId="77777777" w:rsidR="0013752D" w:rsidRPr="0013752D" w:rsidRDefault="0013752D" w:rsidP="0013752D">
            <w:pPr>
              <w:keepNext/>
              <w:keepLines/>
              <w:spacing w:after="0"/>
              <w:jc w:val="center"/>
              <w:rPr>
                <w:rFonts w:ascii="Arial" w:hAnsi="Arial"/>
                <w:sz w:val="18"/>
                <w:lang w:bidi="ar"/>
              </w:rPr>
            </w:pPr>
            <w:r w:rsidRPr="0013752D">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67159C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6D3F733B" w14:textId="77777777" w:rsidTr="00B25742">
        <w:trPr>
          <w:trHeight w:val="29"/>
        </w:trPr>
        <w:tc>
          <w:tcPr>
            <w:tcW w:w="2067" w:type="dxa"/>
            <w:tcBorders>
              <w:top w:val="nil"/>
              <w:left w:val="single" w:sz="4" w:space="0" w:color="auto"/>
              <w:bottom w:val="nil"/>
              <w:right w:val="single" w:sz="4" w:space="0" w:color="auto"/>
            </w:tcBorders>
            <w:vAlign w:val="center"/>
          </w:tcPr>
          <w:p w14:paraId="0B48617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D0295C"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F966C"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CA8B91" w14:textId="77777777" w:rsidR="0013752D" w:rsidRPr="0013752D" w:rsidRDefault="0013752D" w:rsidP="0013752D">
            <w:pPr>
              <w:keepNext/>
              <w:keepLines/>
              <w:spacing w:after="0"/>
              <w:jc w:val="center"/>
              <w:rPr>
                <w:rFonts w:ascii="Arial" w:hAnsi="Arial"/>
                <w:sz w:val="18"/>
                <w:lang w:bidi="ar"/>
              </w:rPr>
            </w:pPr>
            <w:r w:rsidRPr="0013752D">
              <w:rPr>
                <w:rFonts w:ascii="Arial" w:hAnsi="Arial"/>
                <w:sz w:val="18"/>
              </w:rPr>
              <w:t>CA_n46D_BCS0</w:t>
            </w:r>
          </w:p>
        </w:tc>
        <w:tc>
          <w:tcPr>
            <w:tcW w:w="1610" w:type="dxa"/>
            <w:tcBorders>
              <w:top w:val="nil"/>
              <w:left w:val="single" w:sz="4" w:space="0" w:color="auto"/>
              <w:bottom w:val="nil"/>
              <w:right w:val="single" w:sz="4" w:space="0" w:color="auto"/>
            </w:tcBorders>
            <w:vAlign w:val="center"/>
          </w:tcPr>
          <w:p w14:paraId="79592DD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AC9B58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634833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9A944C"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7EDBF"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A86C77" w14:textId="77777777" w:rsidR="0013752D" w:rsidRPr="0013752D" w:rsidRDefault="0013752D" w:rsidP="0013752D">
            <w:pPr>
              <w:keepNext/>
              <w:keepLines/>
              <w:spacing w:after="0"/>
              <w:jc w:val="center"/>
              <w:rPr>
                <w:rFonts w:ascii="Arial" w:hAnsi="Arial"/>
                <w:sz w:val="18"/>
                <w:lang w:bidi="ar"/>
              </w:rPr>
            </w:pPr>
            <w:r w:rsidRPr="0013752D">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55CDE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BED178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745808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20610414"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CA_n1A-n46A</w:t>
            </w:r>
          </w:p>
          <w:p w14:paraId="44E633DB"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CA_n1A-n78A</w:t>
            </w:r>
          </w:p>
          <w:p w14:paraId="4E60221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907A0EB"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w:t>
            </w:r>
            <w:r w:rsidRPr="0013752D">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4B540CC" w14:textId="77777777" w:rsidR="0013752D" w:rsidRPr="0013752D" w:rsidRDefault="0013752D" w:rsidP="0013752D">
            <w:pPr>
              <w:keepNext/>
              <w:keepLines/>
              <w:spacing w:after="0"/>
              <w:jc w:val="center"/>
              <w:rPr>
                <w:rFonts w:ascii="Arial" w:hAnsi="Arial"/>
                <w:sz w:val="18"/>
                <w:lang w:bidi="ar"/>
              </w:rPr>
            </w:pPr>
            <w:r w:rsidRPr="0013752D">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8839B6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46C4FD55" w14:textId="77777777" w:rsidTr="00B25742">
        <w:trPr>
          <w:trHeight w:val="29"/>
        </w:trPr>
        <w:tc>
          <w:tcPr>
            <w:tcW w:w="2067" w:type="dxa"/>
            <w:tcBorders>
              <w:top w:val="nil"/>
              <w:left w:val="single" w:sz="4" w:space="0" w:color="auto"/>
              <w:bottom w:val="nil"/>
              <w:right w:val="single" w:sz="4" w:space="0" w:color="auto"/>
            </w:tcBorders>
            <w:vAlign w:val="center"/>
          </w:tcPr>
          <w:p w14:paraId="11AC8BD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7D3289"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8888A"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6AD6A6" w14:textId="77777777" w:rsidR="0013752D" w:rsidRPr="0013752D" w:rsidRDefault="0013752D" w:rsidP="0013752D">
            <w:pPr>
              <w:keepNext/>
              <w:keepLines/>
              <w:spacing w:after="0"/>
              <w:jc w:val="center"/>
              <w:rPr>
                <w:rFonts w:ascii="Arial" w:hAnsi="Arial"/>
                <w:sz w:val="18"/>
                <w:lang w:bidi="ar"/>
              </w:rPr>
            </w:pPr>
            <w:r w:rsidRPr="0013752D">
              <w:rPr>
                <w:rFonts w:ascii="Arial"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34B960D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8AF608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E378EE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730D44"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0A426"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36135A" w14:textId="77777777" w:rsidR="0013752D" w:rsidRPr="0013752D" w:rsidRDefault="0013752D" w:rsidP="0013752D">
            <w:pPr>
              <w:keepNext/>
              <w:keepLines/>
              <w:spacing w:after="0"/>
              <w:jc w:val="center"/>
              <w:rPr>
                <w:rFonts w:ascii="Arial" w:hAnsi="Arial"/>
                <w:sz w:val="18"/>
                <w:lang w:bidi="ar"/>
              </w:rPr>
            </w:pPr>
            <w:r w:rsidRPr="0013752D">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9163D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6ACAB1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B16205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lastRenderedPageBreak/>
              <w:t>CA_n1A-n46A-n78(2A)</w:t>
            </w:r>
          </w:p>
        </w:tc>
        <w:tc>
          <w:tcPr>
            <w:tcW w:w="1829" w:type="dxa"/>
            <w:tcBorders>
              <w:top w:val="single" w:sz="4" w:space="0" w:color="auto"/>
              <w:left w:val="single" w:sz="4" w:space="0" w:color="auto"/>
              <w:bottom w:val="nil"/>
              <w:right w:val="single" w:sz="4" w:space="0" w:color="auto"/>
            </w:tcBorders>
            <w:vAlign w:val="center"/>
          </w:tcPr>
          <w:p w14:paraId="5AE262AB"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CA_n1A-n46A</w:t>
            </w:r>
          </w:p>
          <w:p w14:paraId="39F03082"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CA_n1A-n78A</w:t>
            </w:r>
          </w:p>
          <w:p w14:paraId="4E81C4C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3666F5D"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w:t>
            </w:r>
            <w:r w:rsidRPr="0013752D">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BCB2CA8" w14:textId="77777777" w:rsidR="0013752D" w:rsidRPr="0013752D" w:rsidRDefault="0013752D" w:rsidP="0013752D">
            <w:pPr>
              <w:keepNext/>
              <w:keepLines/>
              <w:spacing w:after="0"/>
              <w:jc w:val="center"/>
              <w:rPr>
                <w:rFonts w:ascii="Arial" w:hAnsi="Arial"/>
                <w:sz w:val="18"/>
                <w:lang w:bidi="ar"/>
              </w:rPr>
            </w:pPr>
            <w:r w:rsidRPr="0013752D">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C7D1C1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1935C12D" w14:textId="77777777" w:rsidTr="00B25742">
        <w:trPr>
          <w:trHeight w:val="29"/>
        </w:trPr>
        <w:tc>
          <w:tcPr>
            <w:tcW w:w="2067" w:type="dxa"/>
            <w:tcBorders>
              <w:top w:val="nil"/>
              <w:left w:val="single" w:sz="4" w:space="0" w:color="auto"/>
              <w:bottom w:val="nil"/>
              <w:right w:val="single" w:sz="4" w:space="0" w:color="auto"/>
            </w:tcBorders>
            <w:vAlign w:val="center"/>
          </w:tcPr>
          <w:p w14:paraId="792CD63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21F62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9ED4D26"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B584DD" w14:textId="77777777" w:rsidR="0013752D" w:rsidRPr="0013752D" w:rsidRDefault="0013752D" w:rsidP="0013752D">
            <w:pPr>
              <w:keepNext/>
              <w:keepLines/>
              <w:spacing w:after="0"/>
              <w:jc w:val="center"/>
              <w:rPr>
                <w:rFonts w:ascii="Arial" w:hAnsi="Arial"/>
                <w:sz w:val="18"/>
                <w:lang w:bidi="ar"/>
              </w:rPr>
            </w:pPr>
            <w:r w:rsidRPr="0013752D">
              <w:rPr>
                <w:rFonts w:ascii="Arial" w:hAnsi="Arial"/>
                <w:sz w:val="18"/>
              </w:rPr>
              <w:t>10, 20, 40, 60, 80</w:t>
            </w:r>
          </w:p>
        </w:tc>
        <w:tc>
          <w:tcPr>
            <w:tcW w:w="1610" w:type="dxa"/>
            <w:tcBorders>
              <w:top w:val="nil"/>
              <w:left w:val="single" w:sz="4" w:space="0" w:color="auto"/>
              <w:bottom w:val="nil"/>
              <w:right w:val="single" w:sz="4" w:space="0" w:color="auto"/>
            </w:tcBorders>
            <w:vAlign w:val="center"/>
          </w:tcPr>
          <w:p w14:paraId="71B71F3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C0D1CA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E408B6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2FCC46"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C7092"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377466" w14:textId="77777777" w:rsidR="0013752D" w:rsidRPr="0013752D" w:rsidRDefault="0013752D" w:rsidP="0013752D">
            <w:pPr>
              <w:keepNext/>
              <w:keepLines/>
              <w:spacing w:after="0"/>
              <w:jc w:val="center"/>
              <w:rPr>
                <w:rFonts w:ascii="Arial" w:hAnsi="Arial"/>
                <w:sz w:val="18"/>
                <w:lang w:bidi="ar"/>
              </w:rPr>
            </w:pPr>
            <w:r w:rsidRPr="0013752D">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47791AF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AA7780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E10EF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1AB5BB78"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CA_n1A-n46A</w:t>
            </w:r>
          </w:p>
          <w:p w14:paraId="48E59DC5"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CA_n1A-n78A</w:t>
            </w:r>
          </w:p>
          <w:p w14:paraId="2BE26AB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8254B72"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w:t>
            </w:r>
            <w:r w:rsidRPr="0013752D">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9CC2124" w14:textId="77777777" w:rsidR="0013752D" w:rsidRPr="0013752D" w:rsidRDefault="0013752D" w:rsidP="0013752D">
            <w:pPr>
              <w:keepNext/>
              <w:keepLines/>
              <w:spacing w:after="0"/>
              <w:jc w:val="center"/>
              <w:rPr>
                <w:rFonts w:ascii="Arial" w:hAnsi="Arial"/>
                <w:sz w:val="18"/>
                <w:lang w:bidi="ar"/>
              </w:rPr>
            </w:pPr>
            <w:r w:rsidRPr="0013752D">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7203BE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48D90693" w14:textId="77777777" w:rsidTr="00B25742">
        <w:trPr>
          <w:trHeight w:val="29"/>
        </w:trPr>
        <w:tc>
          <w:tcPr>
            <w:tcW w:w="2067" w:type="dxa"/>
            <w:tcBorders>
              <w:top w:val="nil"/>
              <w:left w:val="single" w:sz="4" w:space="0" w:color="auto"/>
              <w:bottom w:val="nil"/>
              <w:right w:val="single" w:sz="4" w:space="0" w:color="auto"/>
            </w:tcBorders>
            <w:vAlign w:val="center"/>
          </w:tcPr>
          <w:p w14:paraId="65B5176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4EFF3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A0C68E"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EE01A3" w14:textId="77777777" w:rsidR="0013752D" w:rsidRPr="0013752D" w:rsidRDefault="0013752D" w:rsidP="0013752D">
            <w:pPr>
              <w:keepNext/>
              <w:keepLines/>
              <w:spacing w:after="0"/>
              <w:jc w:val="center"/>
              <w:rPr>
                <w:rFonts w:ascii="Arial" w:hAnsi="Arial"/>
                <w:sz w:val="18"/>
                <w:lang w:bidi="ar"/>
              </w:rPr>
            </w:pPr>
            <w:r w:rsidRPr="0013752D">
              <w:rPr>
                <w:rFonts w:ascii="Arial" w:hAnsi="Arial" w:cs="Arial"/>
                <w:sz w:val="18"/>
                <w:szCs w:val="18"/>
              </w:rPr>
              <w:t>CA_n46C_BCS0</w:t>
            </w:r>
          </w:p>
        </w:tc>
        <w:tc>
          <w:tcPr>
            <w:tcW w:w="1610" w:type="dxa"/>
            <w:tcBorders>
              <w:top w:val="nil"/>
              <w:left w:val="single" w:sz="4" w:space="0" w:color="auto"/>
              <w:bottom w:val="nil"/>
              <w:right w:val="single" w:sz="4" w:space="0" w:color="auto"/>
            </w:tcBorders>
            <w:vAlign w:val="center"/>
          </w:tcPr>
          <w:p w14:paraId="53C1B21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3E6452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8DE0B6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68F5CB"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A3222"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51FD79" w14:textId="77777777" w:rsidR="0013752D" w:rsidRPr="0013752D" w:rsidRDefault="0013752D" w:rsidP="0013752D">
            <w:pPr>
              <w:keepNext/>
              <w:keepLines/>
              <w:spacing w:after="0"/>
              <w:jc w:val="center"/>
              <w:rPr>
                <w:rFonts w:ascii="Arial" w:hAnsi="Arial"/>
                <w:sz w:val="18"/>
                <w:lang w:bidi="ar"/>
              </w:rPr>
            </w:pPr>
            <w:r w:rsidRPr="0013752D">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7A75CA7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2B49EF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3F89D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73BEFC48"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CA_n1A-n46A</w:t>
            </w:r>
          </w:p>
          <w:p w14:paraId="00E14C9F"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CA_n1A-n78A</w:t>
            </w:r>
          </w:p>
          <w:p w14:paraId="5E4529F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E686132"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w:t>
            </w:r>
            <w:r w:rsidRPr="0013752D">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5658665" w14:textId="77777777" w:rsidR="0013752D" w:rsidRPr="0013752D" w:rsidRDefault="0013752D" w:rsidP="0013752D">
            <w:pPr>
              <w:keepNext/>
              <w:keepLines/>
              <w:spacing w:after="0"/>
              <w:jc w:val="center"/>
              <w:rPr>
                <w:rFonts w:ascii="Arial" w:hAnsi="Arial"/>
                <w:sz w:val="18"/>
                <w:lang w:bidi="ar"/>
              </w:rPr>
            </w:pPr>
            <w:r w:rsidRPr="0013752D">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2E1924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06420739" w14:textId="77777777" w:rsidTr="00B25742">
        <w:trPr>
          <w:trHeight w:val="29"/>
        </w:trPr>
        <w:tc>
          <w:tcPr>
            <w:tcW w:w="2067" w:type="dxa"/>
            <w:tcBorders>
              <w:top w:val="nil"/>
              <w:left w:val="single" w:sz="4" w:space="0" w:color="auto"/>
              <w:bottom w:val="nil"/>
              <w:right w:val="single" w:sz="4" w:space="0" w:color="auto"/>
            </w:tcBorders>
            <w:vAlign w:val="center"/>
          </w:tcPr>
          <w:p w14:paraId="4643D51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524E9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79CAC2C"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860739" w14:textId="77777777" w:rsidR="0013752D" w:rsidRPr="0013752D" w:rsidRDefault="0013752D" w:rsidP="0013752D">
            <w:pPr>
              <w:keepNext/>
              <w:keepLines/>
              <w:spacing w:after="0"/>
              <w:jc w:val="center"/>
              <w:rPr>
                <w:rFonts w:ascii="Arial" w:hAnsi="Arial"/>
                <w:sz w:val="18"/>
                <w:lang w:bidi="ar"/>
              </w:rPr>
            </w:pPr>
            <w:r w:rsidRPr="0013752D">
              <w:rPr>
                <w:rFonts w:ascii="Arial" w:hAnsi="Arial" w:cs="Arial"/>
                <w:sz w:val="18"/>
                <w:szCs w:val="18"/>
              </w:rPr>
              <w:t>CA_n46D_BCS0</w:t>
            </w:r>
          </w:p>
        </w:tc>
        <w:tc>
          <w:tcPr>
            <w:tcW w:w="1610" w:type="dxa"/>
            <w:tcBorders>
              <w:top w:val="nil"/>
              <w:left w:val="single" w:sz="4" w:space="0" w:color="auto"/>
              <w:bottom w:val="nil"/>
              <w:right w:val="single" w:sz="4" w:space="0" w:color="auto"/>
            </w:tcBorders>
            <w:vAlign w:val="center"/>
          </w:tcPr>
          <w:p w14:paraId="40CFFDA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5B46F5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E1BC13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D12F74"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65D5D"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08AC1A" w14:textId="77777777" w:rsidR="0013752D" w:rsidRPr="0013752D" w:rsidRDefault="0013752D" w:rsidP="0013752D">
            <w:pPr>
              <w:keepNext/>
              <w:keepLines/>
              <w:spacing w:after="0"/>
              <w:jc w:val="center"/>
              <w:rPr>
                <w:rFonts w:ascii="Arial" w:hAnsi="Arial"/>
                <w:sz w:val="18"/>
                <w:lang w:bidi="ar"/>
              </w:rPr>
            </w:pPr>
            <w:r w:rsidRPr="0013752D">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59BF29D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C87848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61F9DA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45F06CC8"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CA_n1A-n46A</w:t>
            </w:r>
          </w:p>
          <w:p w14:paraId="338A0F52"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CA_n1A-n78A</w:t>
            </w:r>
          </w:p>
          <w:p w14:paraId="527A8E6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2B53E63"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w:t>
            </w:r>
            <w:r w:rsidRPr="0013752D">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E272E50" w14:textId="77777777" w:rsidR="0013752D" w:rsidRPr="0013752D" w:rsidRDefault="0013752D" w:rsidP="0013752D">
            <w:pPr>
              <w:keepNext/>
              <w:keepLines/>
              <w:spacing w:after="0"/>
              <w:jc w:val="center"/>
              <w:rPr>
                <w:rFonts w:ascii="Arial" w:hAnsi="Arial"/>
                <w:sz w:val="18"/>
                <w:lang w:bidi="ar"/>
              </w:rPr>
            </w:pPr>
            <w:r w:rsidRPr="0013752D">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0287E7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119C01D4" w14:textId="77777777" w:rsidTr="00B25742">
        <w:trPr>
          <w:trHeight w:val="29"/>
        </w:trPr>
        <w:tc>
          <w:tcPr>
            <w:tcW w:w="2067" w:type="dxa"/>
            <w:tcBorders>
              <w:top w:val="nil"/>
              <w:left w:val="single" w:sz="4" w:space="0" w:color="auto"/>
              <w:bottom w:val="nil"/>
              <w:right w:val="single" w:sz="4" w:space="0" w:color="auto"/>
            </w:tcBorders>
            <w:vAlign w:val="center"/>
          </w:tcPr>
          <w:p w14:paraId="65F4E45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E90B5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65D13E"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190513" w14:textId="77777777" w:rsidR="0013752D" w:rsidRPr="0013752D" w:rsidRDefault="0013752D" w:rsidP="0013752D">
            <w:pPr>
              <w:keepNext/>
              <w:keepLines/>
              <w:spacing w:after="0"/>
              <w:jc w:val="center"/>
              <w:rPr>
                <w:rFonts w:ascii="Arial" w:hAnsi="Arial"/>
                <w:sz w:val="18"/>
                <w:lang w:bidi="ar"/>
              </w:rPr>
            </w:pPr>
            <w:r w:rsidRPr="0013752D">
              <w:rPr>
                <w:rFonts w:ascii="Arial"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18E483A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B46F11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8FED92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DDEE1C"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47773"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6730FF" w14:textId="77777777" w:rsidR="0013752D" w:rsidRPr="0013752D" w:rsidRDefault="0013752D" w:rsidP="0013752D">
            <w:pPr>
              <w:keepNext/>
              <w:keepLines/>
              <w:spacing w:after="0"/>
              <w:jc w:val="center"/>
              <w:rPr>
                <w:rFonts w:ascii="Arial" w:hAnsi="Arial"/>
                <w:sz w:val="18"/>
                <w:lang w:bidi="ar"/>
              </w:rPr>
            </w:pPr>
            <w:r w:rsidRPr="0013752D">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23CF85A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216A7D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B9B091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25B9AC2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5F0D1480"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D85A47"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6E0C1F3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78A06870" w14:textId="77777777" w:rsidTr="00B25742">
        <w:trPr>
          <w:trHeight w:val="29"/>
        </w:trPr>
        <w:tc>
          <w:tcPr>
            <w:tcW w:w="2067" w:type="dxa"/>
            <w:tcBorders>
              <w:top w:val="nil"/>
              <w:left w:val="single" w:sz="4" w:space="0" w:color="auto"/>
              <w:bottom w:val="nil"/>
              <w:right w:val="single" w:sz="4" w:space="0" w:color="auto"/>
            </w:tcBorders>
            <w:vAlign w:val="center"/>
          </w:tcPr>
          <w:p w14:paraId="1A31F71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E0FD3C"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F8C0A"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w:t>
            </w:r>
            <w:r w:rsidRPr="0013752D">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78C19AC"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64C1C49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0674DE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CD393B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D787AA"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C3B9B"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w:t>
            </w:r>
            <w:r w:rsidRPr="0013752D">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70781A6"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059D1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B605B5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624374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3669D75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eastAsia="zh-CN"/>
              </w:rPr>
              <w:t>CA_n1A-n78A</w:t>
            </w:r>
            <w:r w:rsidRPr="0013752D">
              <w:rPr>
                <w:rFonts w:ascii="Arial" w:hAnsi="Arial"/>
                <w:sz w:val="18"/>
                <w:lang w:eastAsia="zh-CN"/>
              </w:rPr>
              <w:br/>
            </w:r>
            <w:r w:rsidRPr="0013752D">
              <w:rPr>
                <w:rFonts w:ascii="Arial" w:eastAsia="宋体"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770D0F"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3CB3DF"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1ACD271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471F0332" w14:textId="77777777" w:rsidTr="00B25742">
        <w:trPr>
          <w:trHeight w:val="29"/>
        </w:trPr>
        <w:tc>
          <w:tcPr>
            <w:tcW w:w="2067" w:type="dxa"/>
            <w:tcBorders>
              <w:top w:val="nil"/>
              <w:left w:val="single" w:sz="4" w:space="0" w:color="auto"/>
              <w:bottom w:val="nil"/>
              <w:right w:val="single" w:sz="4" w:space="0" w:color="auto"/>
            </w:tcBorders>
            <w:vAlign w:val="center"/>
          </w:tcPr>
          <w:p w14:paraId="4A9DF4B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C2334D"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6DF7F"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w:t>
            </w:r>
            <w:r w:rsidRPr="0013752D">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D28F2C2"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26F604B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FD140A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BCA698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3F7479"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43FA3"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w:t>
            </w:r>
            <w:r w:rsidRPr="0013752D">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0EA4FD1"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804EBA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E40D57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9A94DF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0F20986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829C0C"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A97E4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4A5D743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hint="eastAsia"/>
                <w:sz w:val="18"/>
                <w:lang w:val="en-US" w:eastAsia="zh-CN"/>
              </w:rPr>
              <w:t>4</w:t>
            </w:r>
            <w:r w:rsidRPr="0013752D">
              <w:rPr>
                <w:rFonts w:ascii="Arial" w:eastAsia="宋体" w:hAnsi="Arial"/>
                <w:sz w:val="18"/>
                <w:lang w:val="en-US" w:eastAsia="zh-CN"/>
              </w:rPr>
              <w:t xml:space="preserve"> and 5</w:t>
            </w:r>
          </w:p>
        </w:tc>
      </w:tr>
      <w:tr w:rsidR="0013752D" w:rsidRPr="0013752D" w14:paraId="3AADD3EA" w14:textId="77777777" w:rsidTr="00B25742">
        <w:trPr>
          <w:trHeight w:val="29"/>
        </w:trPr>
        <w:tc>
          <w:tcPr>
            <w:tcW w:w="2067" w:type="dxa"/>
            <w:tcBorders>
              <w:top w:val="nil"/>
              <w:left w:val="single" w:sz="4" w:space="0" w:color="auto"/>
              <w:bottom w:val="nil"/>
              <w:right w:val="single" w:sz="4" w:space="0" w:color="auto"/>
            </w:tcBorders>
            <w:vAlign w:val="center"/>
          </w:tcPr>
          <w:p w14:paraId="184B4FB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3DEC96"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9E673"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6FA86D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7413E7B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AFAF56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9A78FE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4846DD"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D38419"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7F77A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711DB02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EAAD66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8A4227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CA_n1A-n77A-n79A</w:t>
            </w:r>
            <w:r w:rsidRPr="0013752D">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BCA163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CA_n1A-n77A</w:t>
            </w:r>
          </w:p>
          <w:p w14:paraId="52C38C5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CA_n1A-n79A</w:t>
            </w:r>
          </w:p>
          <w:p w14:paraId="32EC5E5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30ED17C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B6597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9386E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82A749E" w14:textId="77777777" w:rsidTr="00B25742">
        <w:trPr>
          <w:trHeight w:val="29"/>
        </w:trPr>
        <w:tc>
          <w:tcPr>
            <w:tcW w:w="2067" w:type="dxa"/>
            <w:tcBorders>
              <w:top w:val="nil"/>
              <w:left w:val="single" w:sz="4" w:space="0" w:color="auto"/>
              <w:bottom w:val="nil"/>
              <w:right w:val="single" w:sz="4" w:space="0" w:color="auto"/>
            </w:tcBorders>
            <w:vAlign w:val="center"/>
          </w:tcPr>
          <w:p w14:paraId="0AF03E1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8B61F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AC1A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24445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E5D9BA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C521894" w14:textId="77777777" w:rsidTr="00B25742">
        <w:trPr>
          <w:trHeight w:val="90"/>
        </w:trPr>
        <w:tc>
          <w:tcPr>
            <w:tcW w:w="2067" w:type="dxa"/>
            <w:tcBorders>
              <w:top w:val="nil"/>
              <w:left w:val="single" w:sz="4" w:space="0" w:color="auto"/>
              <w:bottom w:val="single" w:sz="4" w:space="0" w:color="auto"/>
              <w:right w:val="single" w:sz="4" w:space="0" w:color="auto"/>
            </w:tcBorders>
            <w:vAlign w:val="center"/>
          </w:tcPr>
          <w:p w14:paraId="0FC8CEC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B0979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4F8D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BA25C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748BB9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D91D9B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485B57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Yu Mincho" w:hAnsi="Arial"/>
                <w:sz w:val="18"/>
                <w:lang w:eastAsia="zh-CN"/>
              </w:rPr>
              <w:t>CA_n1A-n77(2A)-n79A</w:t>
            </w:r>
            <w:r w:rsidRPr="0013752D">
              <w:rPr>
                <w:rFonts w:ascii="Arial" w:eastAsia="Yu Mincho"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18906071" w14:textId="77777777" w:rsidR="0013752D" w:rsidRPr="0013752D" w:rsidRDefault="0013752D" w:rsidP="0013752D">
            <w:pPr>
              <w:keepNext/>
              <w:keepLines/>
              <w:spacing w:after="0"/>
              <w:jc w:val="center"/>
              <w:rPr>
                <w:rFonts w:ascii="Arial" w:eastAsia="Yu Mincho" w:hAnsi="Arial"/>
                <w:sz w:val="18"/>
                <w:szCs w:val="18"/>
                <w:lang w:val="en-US" w:eastAsia="zh-CN"/>
              </w:rPr>
            </w:pPr>
            <w:r w:rsidRPr="0013752D">
              <w:rPr>
                <w:rFonts w:ascii="Arial" w:eastAsia="Yu Mincho" w:hAnsi="Arial" w:hint="eastAsia"/>
                <w:sz w:val="18"/>
                <w:szCs w:val="18"/>
                <w:lang w:val="en-US" w:eastAsia="zh-CN"/>
              </w:rPr>
              <w:t>CA_n</w:t>
            </w:r>
            <w:r w:rsidRPr="0013752D">
              <w:rPr>
                <w:rFonts w:ascii="Arial" w:eastAsia="Yu Mincho" w:hAnsi="Arial"/>
                <w:sz w:val="18"/>
                <w:szCs w:val="18"/>
                <w:lang w:val="en-US" w:eastAsia="zh-CN"/>
              </w:rPr>
              <w:t>1</w:t>
            </w:r>
            <w:r w:rsidRPr="0013752D">
              <w:rPr>
                <w:rFonts w:ascii="Arial" w:eastAsia="Yu Mincho" w:hAnsi="Arial" w:hint="eastAsia"/>
                <w:sz w:val="18"/>
                <w:szCs w:val="18"/>
                <w:lang w:val="en-US" w:eastAsia="zh-CN"/>
              </w:rPr>
              <w:t>A-n</w:t>
            </w:r>
            <w:r w:rsidRPr="0013752D">
              <w:rPr>
                <w:rFonts w:ascii="Arial" w:eastAsia="Yu Mincho" w:hAnsi="Arial"/>
                <w:sz w:val="18"/>
                <w:szCs w:val="18"/>
                <w:lang w:val="en-US" w:eastAsia="zh-CN"/>
              </w:rPr>
              <w:t>77</w:t>
            </w:r>
            <w:r w:rsidRPr="0013752D">
              <w:rPr>
                <w:rFonts w:ascii="Arial" w:eastAsia="Yu Mincho" w:hAnsi="Arial" w:hint="eastAsia"/>
                <w:sz w:val="18"/>
                <w:szCs w:val="18"/>
                <w:lang w:val="en-US" w:eastAsia="zh-CN"/>
              </w:rPr>
              <w:t>A</w:t>
            </w:r>
          </w:p>
          <w:p w14:paraId="75D09555" w14:textId="77777777" w:rsidR="0013752D" w:rsidRPr="0013752D" w:rsidRDefault="0013752D" w:rsidP="0013752D">
            <w:pPr>
              <w:keepNext/>
              <w:keepLines/>
              <w:spacing w:after="0"/>
              <w:jc w:val="center"/>
              <w:rPr>
                <w:rFonts w:ascii="Arial" w:eastAsia="Yu Mincho" w:hAnsi="Arial"/>
                <w:sz w:val="18"/>
                <w:szCs w:val="18"/>
                <w:lang w:val="en-US" w:eastAsia="zh-CN"/>
              </w:rPr>
            </w:pPr>
            <w:r w:rsidRPr="0013752D">
              <w:rPr>
                <w:rFonts w:ascii="Arial" w:eastAsia="Yu Mincho" w:hAnsi="Arial" w:hint="eastAsia"/>
                <w:sz w:val="18"/>
                <w:szCs w:val="18"/>
                <w:lang w:val="en-US" w:eastAsia="zh-CN"/>
              </w:rPr>
              <w:t>CA_n</w:t>
            </w:r>
            <w:r w:rsidRPr="0013752D">
              <w:rPr>
                <w:rFonts w:ascii="Arial" w:eastAsia="Yu Mincho" w:hAnsi="Arial"/>
                <w:sz w:val="18"/>
                <w:szCs w:val="18"/>
                <w:lang w:val="en-US" w:eastAsia="zh-CN"/>
              </w:rPr>
              <w:t>1</w:t>
            </w:r>
            <w:r w:rsidRPr="0013752D">
              <w:rPr>
                <w:rFonts w:ascii="Arial" w:eastAsia="Yu Mincho" w:hAnsi="Arial" w:hint="eastAsia"/>
                <w:sz w:val="18"/>
                <w:szCs w:val="18"/>
                <w:lang w:val="en-US" w:eastAsia="zh-CN"/>
              </w:rPr>
              <w:t>A-n7</w:t>
            </w:r>
            <w:r w:rsidRPr="0013752D">
              <w:rPr>
                <w:rFonts w:ascii="Arial" w:eastAsia="Yu Mincho" w:hAnsi="Arial"/>
                <w:sz w:val="18"/>
                <w:szCs w:val="18"/>
                <w:lang w:val="en-US" w:eastAsia="zh-CN"/>
              </w:rPr>
              <w:t>9</w:t>
            </w:r>
            <w:r w:rsidRPr="0013752D">
              <w:rPr>
                <w:rFonts w:ascii="Arial" w:eastAsia="Yu Mincho" w:hAnsi="Arial" w:hint="eastAsia"/>
                <w:sz w:val="18"/>
                <w:szCs w:val="18"/>
                <w:lang w:val="en-US" w:eastAsia="zh-CN"/>
              </w:rPr>
              <w:t>A</w:t>
            </w:r>
          </w:p>
          <w:p w14:paraId="5DFDC64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Yu Mincho" w:hAnsi="Arial" w:hint="eastAsia"/>
                <w:sz w:val="18"/>
                <w:szCs w:val="18"/>
                <w:lang w:val="en-US" w:eastAsia="zh-CN"/>
              </w:rPr>
              <w:t>CA_n</w:t>
            </w:r>
            <w:r w:rsidRPr="0013752D">
              <w:rPr>
                <w:rFonts w:ascii="Arial" w:eastAsia="Yu Mincho" w:hAnsi="Arial"/>
                <w:sz w:val="18"/>
                <w:szCs w:val="18"/>
                <w:lang w:val="en-US" w:eastAsia="zh-CN"/>
              </w:rPr>
              <w:t>77</w:t>
            </w:r>
            <w:r w:rsidRPr="0013752D">
              <w:rPr>
                <w:rFonts w:ascii="Arial" w:eastAsia="Yu Mincho" w:hAnsi="Arial" w:hint="eastAsia"/>
                <w:sz w:val="18"/>
                <w:szCs w:val="18"/>
                <w:lang w:val="en-US" w:eastAsia="zh-CN"/>
              </w:rPr>
              <w:t>A-n7</w:t>
            </w:r>
            <w:r w:rsidRPr="0013752D">
              <w:rPr>
                <w:rFonts w:ascii="Arial" w:eastAsia="Yu Mincho"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6BAB86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Yu Mincho" w:hAnsi="Arial" w:hint="eastAsia"/>
                <w:sz w:val="18"/>
                <w:lang w:eastAsia="ja-JP"/>
              </w:rPr>
              <w:t>n</w:t>
            </w:r>
            <w:r w:rsidRPr="0013752D">
              <w:rPr>
                <w:rFonts w:ascii="Arial" w:eastAsia="Yu Mincho"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2E53C30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6CC36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351C8CF9" w14:textId="77777777" w:rsidTr="00B25742">
        <w:trPr>
          <w:trHeight w:val="29"/>
        </w:trPr>
        <w:tc>
          <w:tcPr>
            <w:tcW w:w="2067" w:type="dxa"/>
            <w:tcBorders>
              <w:top w:val="nil"/>
              <w:left w:val="single" w:sz="4" w:space="0" w:color="auto"/>
              <w:bottom w:val="nil"/>
              <w:right w:val="single" w:sz="4" w:space="0" w:color="auto"/>
            </w:tcBorders>
            <w:vAlign w:val="center"/>
          </w:tcPr>
          <w:p w14:paraId="2F59B59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975A1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7D2B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0C60D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CA_n7</w:t>
            </w:r>
            <w:r w:rsidRPr="0013752D">
              <w:rPr>
                <w:rFonts w:ascii="Arial" w:hAnsi="Arial" w:cs="Arial" w:hint="eastAsia"/>
                <w:color w:val="000000"/>
                <w:sz w:val="18"/>
                <w:szCs w:val="18"/>
                <w:lang w:val="en-US" w:eastAsia="zh-CN" w:bidi="ar"/>
              </w:rPr>
              <w:t>7</w:t>
            </w:r>
            <w:r w:rsidRPr="0013752D">
              <w:rPr>
                <w:rFonts w:ascii="Arial" w:hAnsi="Arial" w:cs="Arial"/>
                <w:color w:val="000000"/>
                <w:sz w:val="18"/>
                <w:szCs w:val="18"/>
                <w:lang w:val="en-US" w:eastAsia="zh-CN" w:bidi="ar"/>
              </w:rPr>
              <w:t>(2A)_BCS</w:t>
            </w:r>
            <w:r w:rsidRPr="0013752D">
              <w:rPr>
                <w:rFonts w:ascii="Arial"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23EC238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17DDF5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359018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9B6B8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A218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65AE1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4D52F2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AFA604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4EE674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Yu Mincho" w:hAnsi="Arial"/>
                <w:sz w:val="18"/>
                <w:lang w:eastAsia="zh-CN"/>
              </w:rPr>
              <w:t>CA_n1A-n77(3A)-n79A</w:t>
            </w:r>
            <w:r w:rsidRPr="0013752D">
              <w:rPr>
                <w:rFonts w:ascii="Arial" w:eastAsia="Yu Mincho"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48FD26D2" w14:textId="77777777" w:rsidR="0013752D" w:rsidRPr="0013752D" w:rsidRDefault="0013752D" w:rsidP="0013752D">
            <w:pPr>
              <w:keepNext/>
              <w:keepLines/>
              <w:spacing w:after="0"/>
              <w:jc w:val="center"/>
              <w:rPr>
                <w:rFonts w:ascii="Arial" w:eastAsia="Yu Mincho" w:hAnsi="Arial"/>
                <w:sz w:val="18"/>
                <w:szCs w:val="18"/>
                <w:lang w:val="en-US" w:eastAsia="zh-CN"/>
              </w:rPr>
            </w:pPr>
            <w:r w:rsidRPr="0013752D">
              <w:rPr>
                <w:rFonts w:ascii="Arial" w:eastAsia="Yu Mincho" w:hAnsi="Arial" w:hint="eastAsia"/>
                <w:sz w:val="18"/>
                <w:szCs w:val="18"/>
                <w:lang w:val="en-US" w:eastAsia="zh-CN"/>
              </w:rPr>
              <w:t>CA_n</w:t>
            </w:r>
            <w:r w:rsidRPr="0013752D">
              <w:rPr>
                <w:rFonts w:ascii="Arial" w:eastAsia="Yu Mincho" w:hAnsi="Arial"/>
                <w:sz w:val="18"/>
                <w:szCs w:val="18"/>
                <w:lang w:val="en-US" w:eastAsia="zh-CN"/>
              </w:rPr>
              <w:t>1</w:t>
            </w:r>
            <w:r w:rsidRPr="0013752D">
              <w:rPr>
                <w:rFonts w:ascii="Arial" w:eastAsia="Yu Mincho" w:hAnsi="Arial" w:hint="eastAsia"/>
                <w:sz w:val="18"/>
                <w:szCs w:val="18"/>
                <w:lang w:val="en-US" w:eastAsia="zh-CN"/>
              </w:rPr>
              <w:t>A-n</w:t>
            </w:r>
            <w:r w:rsidRPr="0013752D">
              <w:rPr>
                <w:rFonts w:ascii="Arial" w:eastAsia="Yu Mincho" w:hAnsi="Arial"/>
                <w:sz w:val="18"/>
                <w:szCs w:val="18"/>
                <w:lang w:val="en-US" w:eastAsia="zh-CN"/>
              </w:rPr>
              <w:t>77</w:t>
            </w:r>
            <w:r w:rsidRPr="0013752D">
              <w:rPr>
                <w:rFonts w:ascii="Arial" w:eastAsia="Yu Mincho" w:hAnsi="Arial" w:hint="eastAsia"/>
                <w:sz w:val="18"/>
                <w:szCs w:val="18"/>
                <w:lang w:val="en-US" w:eastAsia="zh-CN"/>
              </w:rPr>
              <w:t>A</w:t>
            </w:r>
          </w:p>
          <w:p w14:paraId="32C7352F" w14:textId="77777777" w:rsidR="0013752D" w:rsidRPr="0013752D" w:rsidRDefault="0013752D" w:rsidP="0013752D">
            <w:pPr>
              <w:keepNext/>
              <w:keepLines/>
              <w:spacing w:after="0"/>
              <w:jc w:val="center"/>
              <w:rPr>
                <w:rFonts w:ascii="Arial" w:eastAsia="Yu Mincho" w:hAnsi="Arial"/>
                <w:sz w:val="18"/>
                <w:szCs w:val="18"/>
                <w:lang w:val="en-US" w:eastAsia="zh-CN"/>
              </w:rPr>
            </w:pPr>
            <w:r w:rsidRPr="0013752D">
              <w:rPr>
                <w:rFonts w:ascii="Arial" w:eastAsia="Yu Mincho" w:hAnsi="Arial" w:hint="eastAsia"/>
                <w:sz w:val="18"/>
                <w:szCs w:val="18"/>
                <w:lang w:val="en-US" w:eastAsia="zh-CN"/>
              </w:rPr>
              <w:t>CA_n</w:t>
            </w:r>
            <w:r w:rsidRPr="0013752D">
              <w:rPr>
                <w:rFonts w:ascii="Arial" w:eastAsia="Yu Mincho" w:hAnsi="Arial"/>
                <w:sz w:val="18"/>
                <w:szCs w:val="18"/>
                <w:lang w:val="en-US" w:eastAsia="zh-CN"/>
              </w:rPr>
              <w:t>1</w:t>
            </w:r>
            <w:r w:rsidRPr="0013752D">
              <w:rPr>
                <w:rFonts w:ascii="Arial" w:eastAsia="Yu Mincho" w:hAnsi="Arial" w:hint="eastAsia"/>
                <w:sz w:val="18"/>
                <w:szCs w:val="18"/>
                <w:lang w:val="en-US" w:eastAsia="zh-CN"/>
              </w:rPr>
              <w:t>A-n7</w:t>
            </w:r>
            <w:r w:rsidRPr="0013752D">
              <w:rPr>
                <w:rFonts w:ascii="Arial" w:eastAsia="Yu Mincho" w:hAnsi="Arial"/>
                <w:sz w:val="18"/>
                <w:szCs w:val="18"/>
                <w:lang w:val="en-US" w:eastAsia="zh-CN"/>
              </w:rPr>
              <w:t>9</w:t>
            </w:r>
            <w:r w:rsidRPr="0013752D">
              <w:rPr>
                <w:rFonts w:ascii="Arial" w:eastAsia="Yu Mincho" w:hAnsi="Arial" w:hint="eastAsia"/>
                <w:sz w:val="18"/>
                <w:szCs w:val="18"/>
                <w:lang w:val="en-US" w:eastAsia="zh-CN"/>
              </w:rPr>
              <w:t>A</w:t>
            </w:r>
          </w:p>
          <w:p w14:paraId="1F501F5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Yu Mincho" w:hAnsi="Arial" w:hint="eastAsia"/>
                <w:sz w:val="18"/>
                <w:szCs w:val="18"/>
                <w:lang w:val="en-US" w:eastAsia="zh-CN"/>
              </w:rPr>
              <w:t>CA_n</w:t>
            </w:r>
            <w:r w:rsidRPr="0013752D">
              <w:rPr>
                <w:rFonts w:ascii="Arial" w:eastAsia="Yu Mincho" w:hAnsi="Arial"/>
                <w:sz w:val="18"/>
                <w:szCs w:val="18"/>
                <w:lang w:val="en-US" w:eastAsia="zh-CN"/>
              </w:rPr>
              <w:t>77</w:t>
            </w:r>
            <w:r w:rsidRPr="0013752D">
              <w:rPr>
                <w:rFonts w:ascii="Arial" w:eastAsia="Yu Mincho" w:hAnsi="Arial" w:hint="eastAsia"/>
                <w:sz w:val="18"/>
                <w:szCs w:val="18"/>
                <w:lang w:val="en-US" w:eastAsia="zh-CN"/>
              </w:rPr>
              <w:t>A-n7</w:t>
            </w:r>
            <w:r w:rsidRPr="0013752D">
              <w:rPr>
                <w:rFonts w:ascii="Arial" w:eastAsia="Yu Mincho"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5FCE5F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Yu Mincho" w:hAnsi="Arial" w:hint="eastAsia"/>
                <w:sz w:val="18"/>
                <w:lang w:eastAsia="ja-JP"/>
              </w:rPr>
              <w:t>n</w:t>
            </w:r>
            <w:r w:rsidRPr="0013752D">
              <w:rPr>
                <w:rFonts w:ascii="Arial" w:eastAsia="Yu Mincho"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0B21AD3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FF375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ja-JP"/>
              </w:rPr>
              <w:t>0</w:t>
            </w:r>
          </w:p>
        </w:tc>
      </w:tr>
      <w:tr w:rsidR="0013752D" w:rsidRPr="0013752D" w14:paraId="563A59B5" w14:textId="77777777" w:rsidTr="00B25742">
        <w:trPr>
          <w:trHeight w:val="29"/>
        </w:trPr>
        <w:tc>
          <w:tcPr>
            <w:tcW w:w="2067" w:type="dxa"/>
            <w:tcBorders>
              <w:top w:val="nil"/>
              <w:left w:val="single" w:sz="4" w:space="0" w:color="auto"/>
              <w:bottom w:val="nil"/>
              <w:right w:val="single" w:sz="4" w:space="0" w:color="auto"/>
            </w:tcBorders>
            <w:vAlign w:val="center"/>
          </w:tcPr>
          <w:p w14:paraId="024BE6E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E4CE82"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30E5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DB256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CA_n7</w:t>
            </w:r>
            <w:r w:rsidRPr="0013752D">
              <w:rPr>
                <w:rFonts w:ascii="Arial" w:hAnsi="Arial" w:cs="Arial" w:hint="eastAsia"/>
                <w:color w:val="000000"/>
                <w:sz w:val="18"/>
                <w:szCs w:val="18"/>
                <w:lang w:val="en-US" w:eastAsia="zh-CN" w:bidi="ar"/>
              </w:rPr>
              <w:t>7</w:t>
            </w:r>
            <w:r w:rsidRPr="0013752D">
              <w:rPr>
                <w:rFonts w:ascii="Arial" w:hAnsi="Arial" w:cs="Arial"/>
                <w:color w:val="000000"/>
                <w:sz w:val="18"/>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6935F66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FD81DD5" w14:textId="77777777" w:rsidTr="00B25742">
        <w:trPr>
          <w:trHeight w:val="29"/>
        </w:trPr>
        <w:tc>
          <w:tcPr>
            <w:tcW w:w="2067" w:type="dxa"/>
            <w:tcBorders>
              <w:top w:val="nil"/>
              <w:left w:val="single" w:sz="4" w:space="0" w:color="auto"/>
              <w:bottom w:val="nil"/>
              <w:right w:val="single" w:sz="4" w:space="0" w:color="auto"/>
            </w:tcBorders>
            <w:vAlign w:val="center"/>
          </w:tcPr>
          <w:p w14:paraId="1790468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ED7CDC"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BCE0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7BAEA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7FE8C4F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615B8A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0FD248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CA_n1A-n78A-n79A</w:t>
            </w:r>
            <w:r w:rsidRPr="0013752D">
              <w:rPr>
                <w:rFonts w:ascii="Arial" w:hAnsi="Arial"/>
                <w:sz w:val="18"/>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4A7053E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CA_n1A-n78A</w:t>
            </w:r>
          </w:p>
          <w:p w14:paraId="525053A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CA_n1A-n79A</w:t>
            </w:r>
          </w:p>
          <w:p w14:paraId="6EA551F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5745F14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452EF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26B5B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8F710DB" w14:textId="77777777" w:rsidTr="00B25742">
        <w:trPr>
          <w:trHeight w:val="29"/>
        </w:trPr>
        <w:tc>
          <w:tcPr>
            <w:tcW w:w="2067" w:type="dxa"/>
            <w:tcBorders>
              <w:top w:val="nil"/>
              <w:left w:val="single" w:sz="4" w:space="0" w:color="auto"/>
              <w:bottom w:val="nil"/>
              <w:right w:val="single" w:sz="4" w:space="0" w:color="auto"/>
            </w:tcBorders>
            <w:vAlign w:val="center"/>
          </w:tcPr>
          <w:p w14:paraId="1A596E4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E7850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87B4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CEED5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57447E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5044653" w14:textId="77777777" w:rsidTr="00B25742">
        <w:trPr>
          <w:trHeight w:val="29"/>
        </w:trPr>
        <w:tc>
          <w:tcPr>
            <w:tcW w:w="2067" w:type="dxa"/>
            <w:tcBorders>
              <w:top w:val="nil"/>
              <w:left w:val="single" w:sz="4" w:space="0" w:color="auto"/>
              <w:bottom w:val="nil"/>
              <w:right w:val="single" w:sz="4" w:space="0" w:color="auto"/>
            </w:tcBorders>
            <w:vAlign w:val="center"/>
          </w:tcPr>
          <w:p w14:paraId="294E744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CFB60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6725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DD915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71D2AE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DF7EDF3" w14:textId="77777777" w:rsidTr="00B25742">
        <w:trPr>
          <w:trHeight w:val="29"/>
        </w:trPr>
        <w:tc>
          <w:tcPr>
            <w:tcW w:w="2067" w:type="dxa"/>
            <w:tcBorders>
              <w:top w:val="nil"/>
              <w:left w:val="single" w:sz="4" w:space="0" w:color="auto"/>
              <w:bottom w:val="nil"/>
              <w:right w:val="single" w:sz="4" w:space="0" w:color="auto"/>
            </w:tcBorders>
            <w:vAlign w:val="center"/>
          </w:tcPr>
          <w:p w14:paraId="300AA68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A39B1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128C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06445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77B21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64CECEEF" w14:textId="77777777" w:rsidTr="00B25742">
        <w:trPr>
          <w:trHeight w:val="29"/>
        </w:trPr>
        <w:tc>
          <w:tcPr>
            <w:tcW w:w="2067" w:type="dxa"/>
            <w:tcBorders>
              <w:top w:val="nil"/>
              <w:left w:val="single" w:sz="4" w:space="0" w:color="auto"/>
              <w:bottom w:val="nil"/>
              <w:right w:val="single" w:sz="4" w:space="0" w:color="auto"/>
            </w:tcBorders>
            <w:vAlign w:val="center"/>
          </w:tcPr>
          <w:p w14:paraId="0B707C2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57240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E0E2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42313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676690D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4A5DA1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CE5905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DE906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6879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9BE92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04CFD8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F3099DD" w14:textId="77777777" w:rsidTr="00B25742">
        <w:trPr>
          <w:trHeight w:val="29"/>
        </w:trPr>
        <w:tc>
          <w:tcPr>
            <w:tcW w:w="2067" w:type="dxa"/>
            <w:tcBorders>
              <w:top w:val="nil"/>
              <w:left w:val="single" w:sz="4" w:space="0" w:color="auto"/>
              <w:bottom w:val="nil"/>
              <w:right w:val="single" w:sz="4" w:space="0" w:color="auto"/>
            </w:tcBorders>
            <w:vAlign w:val="center"/>
          </w:tcPr>
          <w:p w14:paraId="19AD505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F10B1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2CB71"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838B5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2C85418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4</w:t>
            </w:r>
            <w:r w:rsidRPr="0013752D">
              <w:rPr>
                <w:rFonts w:ascii="Arial" w:eastAsia="Times New Roman" w:hAnsi="Arial"/>
                <w:sz w:val="18"/>
                <w:lang w:val="en-US" w:eastAsia="zh-CN"/>
              </w:rPr>
              <w:t xml:space="preserve"> and 5</w:t>
            </w:r>
          </w:p>
        </w:tc>
      </w:tr>
      <w:tr w:rsidR="0013752D" w:rsidRPr="0013752D" w14:paraId="6D63C562" w14:textId="77777777" w:rsidTr="00B25742">
        <w:trPr>
          <w:trHeight w:val="29"/>
        </w:trPr>
        <w:tc>
          <w:tcPr>
            <w:tcW w:w="2067" w:type="dxa"/>
            <w:tcBorders>
              <w:top w:val="nil"/>
              <w:left w:val="single" w:sz="4" w:space="0" w:color="auto"/>
              <w:bottom w:val="nil"/>
              <w:right w:val="single" w:sz="4" w:space="0" w:color="auto"/>
            </w:tcBorders>
            <w:vAlign w:val="center"/>
          </w:tcPr>
          <w:p w14:paraId="568B6C6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C9AED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438C7"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43149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517AC1A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007ED7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79836C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79C1E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0F722"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E5DE5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118FADB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AC39089" w14:textId="77777777" w:rsidTr="00B25742">
        <w:trPr>
          <w:trHeight w:val="29"/>
        </w:trPr>
        <w:tc>
          <w:tcPr>
            <w:tcW w:w="2067" w:type="dxa"/>
            <w:tcBorders>
              <w:top w:val="nil"/>
              <w:left w:val="single" w:sz="4" w:space="0" w:color="auto"/>
              <w:bottom w:val="nil"/>
              <w:right w:val="single" w:sz="4" w:space="0" w:color="auto"/>
            </w:tcBorders>
            <w:vAlign w:val="center"/>
          </w:tcPr>
          <w:p w14:paraId="5B2ED47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CA_n1A-n78(2A)-n79A</w:t>
            </w:r>
          </w:p>
        </w:tc>
        <w:tc>
          <w:tcPr>
            <w:tcW w:w="1829" w:type="dxa"/>
            <w:tcBorders>
              <w:top w:val="nil"/>
              <w:left w:val="single" w:sz="4" w:space="0" w:color="auto"/>
              <w:bottom w:val="nil"/>
              <w:right w:val="single" w:sz="4" w:space="0" w:color="auto"/>
            </w:tcBorders>
            <w:vAlign w:val="center"/>
          </w:tcPr>
          <w:p w14:paraId="2E999CF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27915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006A4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5F95F2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9CD19C6" w14:textId="77777777" w:rsidTr="00B25742">
        <w:trPr>
          <w:trHeight w:val="29"/>
        </w:trPr>
        <w:tc>
          <w:tcPr>
            <w:tcW w:w="2067" w:type="dxa"/>
            <w:tcBorders>
              <w:top w:val="nil"/>
              <w:left w:val="single" w:sz="4" w:space="0" w:color="auto"/>
              <w:bottom w:val="nil"/>
              <w:right w:val="single" w:sz="4" w:space="0" w:color="auto"/>
            </w:tcBorders>
            <w:vAlign w:val="center"/>
          </w:tcPr>
          <w:p w14:paraId="3B8CDB4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C4B784"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1077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472E4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63C7246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15DE24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C62B94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6A349A"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0DC1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B98BE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4399D8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C4C818E" w14:textId="77777777" w:rsidTr="00B25742">
        <w:trPr>
          <w:trHeight w:val="29"/>
        </w:trPr>
        <w:tc>
          <w:tcPr>
            <w:tcW w:w="2067" w:type="dxa"/>
            <w:tcBorders>
              <w:top w:val="single" w:sz="4" w:space="0" w:color="auto"/>
              <w:left w:val="single" w:sz="4" w:space="0" w:color="auto"/>
              <w:bottom w:val="nil"/>
              <w:right w:val="single" w:sz="4" w:space="0" w:color="auto"/>
            </w:tcBorders>
          </w:tcPr>
          <w:p w14:paraId="79BE45C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138900C0"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CA_n1A-n78A</w:t>
            </w:r>
          </w:p>
          <w:p w14:paraId="09EE849E"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CA_n1A-n102A</w:t>
            </w:r>
          </w:p>
          <w:p w14:paraId="1E62641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FA66CCB" w14:textId="77777777" w:rsidR="0013752D" w:rsidRPr="0013752D" w:rsidRDefault="0013752D" w:rsidP="0013752D">
            <w:pPr>
              <w:keepNext/>
              <w:keepLines/>
              <w:spacing w:after="0"/>
              <w:jc w:val="center"/>
              <w:rPr>
                <w:rFonts w:ascii="Arial" w:hAnsi="Arial"/>
                <w:sz w:val="18"/>
                <w:lang w:val="en-US"/>
              </w:rPr>
            </w:pPr>
            <w:r w:rsidRPr="0013752D">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6EA8888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28B7D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szCs w:val="18"/>
                <w:lang w:val="en-US" w:eastAsia="zh-CN"/>
              </w:rPr>
              <w:t>0</w:t>
            </w:r>
          </w:p>
        </w:tc>
      </w:tr>
      <w:tr w:rsidR="0013752D" w:rsidRPr="0013752D" w14:paraId="3F550F43" w14:textId="77777777" w:rsidTr="00B25742">
        <w:trPr>
          <w:trHeight w:val="29"/>
        </w:trPr>
        <w:tc>
          <w:tcPr>
            <w:tcW w:w="2067" w:type="dxa"/>
            <w:tcBorders>
              <w:top w:val="nil"/>
              <w:left w:val="single" w:sz="4" w:space="0" w:color="auto"/>
              <w:bottom w:val="nil"/>
              <w:right w:val="single" w:sz="4" w:space="0" w:color="auto"/>
            </w:tcBorders>
            <w:vAlign w:val="center"/>
          </w:tcPr>
          <w:p w14:paraId="2E12F64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7E1B5E"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CB361" w14:textId="77777777" w:rsidR="0013752D" w:rsidRPr="0013752D" w:rsidRDefault="0013752D" w:rsidP="0013752D">
            <w:pPr>
              <w:keepNext/>
              <w:keepLines/>
              <w:spacing w:after="0"/>
              <w:jc w:val="center"/>
              <w:rPr>
                <w:rFonts w:ascii="Arial" w:hAnsi="Arial"/>
                <w:sz w:val="18"/>
                <w:lang w:val="en-US"/>
              </w:rPr>
            </w:pPr>
            <w:r w:rsidRPr="0013752D">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7BAA35A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4BD82D7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2D180D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D375FC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62E283"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8876B"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428FE6D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2596BCB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337E01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A483D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206C3457"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CA_n1A-n78A</w:t>
            </w:r>
          </w:p>
          <w:p w14:paraId="7220A31A"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CA_n1A-n102A</w:t>
            </w:r>
          </w:p>
          <w:p w14:paraId="691E10C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177B27C" w14:textId="77777777" w:rsidR="0013752D" w:rsidRPr="0013752D" w:rsidRDefault="0013752D" w:rsidP="0013752D">
            <w:pPr>
              <w:keepNext/>
              <w:keepLines/>
              <w:spacing w:after="0"/>
              <w:jc w:val="center"/>
              <w:rPr>
                <w:rFonts w:ascii="Arial" w:hAnsi="Arial"/>
                <w:sz w:val="18"/>
                <w:lang w:val="en-US"/>
              </w:rPr>
            </w:pPr>
            <w:r w:rsidRPr="0013752D">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28071E5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42464B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348A51CC" w14:textId="77777777" w:rsidTr="00B25742">
        <w:trPr>
          <w:trHeight w:val="29"/>
        </w:trPr>
        <w:tc>
          <w:tcPr>
            <w:tcW w:w="2067" w:type="dxa"/>
            <w:tcBorders>
              <w:top w:val="nil"/>
              <w:left w:val="single" w:sz="4" w:space="0" w:color="auto"/>
              <w:bottom w:val="nil"/>
              <w:right w:val="single" w:sz="4" w:space="0" w:color="auto"/>
            </w:tcBorders>
            <w:vAlign w:val="center"/>
          </w:tcPr>
          <w:p w14:paraId="419DEED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E05F08"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AA732" w14:textId="77777777" w:rsidR="0013752D" w:rsidRPr="0013752D" w:rsidRDefault="0013752D" w:rsidP="0013752D">
            <w:pPr>
              <w:keepNext/>
              <w:keepLines/>
              <w:spacing w:after="0"/>
              <w:jc w:val="center"/>
              <w:rPr>
                <w:rFonts w:ascii="Arial" w:hAnsi="Arial"/>
                <w:sz w:val="18"/>
                <w:lang w:val="en-US"/>
              </w:rPr>
            </w:pPr>
            <w:r w:rsidRPr="0013752D">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31DD1B9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A77E49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5F1EDB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970D52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AD1A8C"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0323E"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AF4560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7A944A4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CF6D98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D3A602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5388632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CA_n1A-n78A</w:t>
            </w:r>
          </w:p>
          <w:p w14:paraId="324FDF7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CA_n1A-n102A</w:t>
            </w:r>
          </w:p>
          <w:p w14:paraId="3D3C1F4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6890B8F"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128D573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35708B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2497B915" w14:textId="77777777" w:rsidTr="00B25742">
        <w:trPr>
          <w:trHeight w:val="29"/>
        </w:trPr>
        <w:tc>
          <w:tcPr>
            <w:tcW w:w="2067" w:type="dxa"/>
            <w:tcBorders>
              <w:top w:val="nil"/>
              <w:left w:val="single" w:sz="4" w:space="0" w:color="auto"/>
              <w:bottom w:val="nil"/>
              <w:right w:val="single" w:sz="4" w:space="0" w:color="auto"/>
            </w:tcBorders>
            <w:vAlign w:val="center"/>
          </w:tcPr>
          <w:p w14:paraId="350409F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FE9D6B"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A1286"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ED573D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6DCB200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9B803E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BA411B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47ED47"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669FA"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DFC639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7685E53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1ACB37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37B0F0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52FC9CB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CA_n1A-n78A</w:t>
            </w:r>
          </w:p>
          <w:p w14:paraId="4016022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CA_n1A-n102A</w:t>
            </w:r>
          </w:p>
          <w:p w14:paraId="275DB04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0400495"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2FCA6D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199505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55C96078" w14:textId="77777777" w:rsidTr="00B25742">
        <w:trPr>
          <w:trHeight w:val="29"/>
        </w:trPr>
        <w:tc>
          <w:tcPr>
            <w:tcW w:w="2067" w:type="dxa"/>
            <w:tcBorders>
              <w:top w:val="nil"/>
              <w:left w:val="single" w:sz="4" w:space="0" w:color="auto"/>
              <w:bottom w:val="nil"/>
              <w:right w:val="single" w:sz="4" w:space="0" w:color="auto"/>
            </w:tcBorders>
            <w:vAlign w:val="center"/>
          </w:tcPr>
          <w:p w14:paraId="796E82C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9BC0E5"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3D873"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6D383A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B6E694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E3EC1A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986C4B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359A9D"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955B9"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DA682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4FD9B69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A1B02E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8990F9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22F81CE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CA_n1A-n78A</w:t>
            </w:r>
          </w:p>
          <w:p w14:paraId="237985F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CA_n1A-n102A</w:t>
            </w:r>
          </w:p>
          <w:p w14:paraId="08140EA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481B9B7"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7FBE4DA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2B7393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2D0B4BED" w14:textId="77777777" w:rsidTr="00B25742">
        <w:trPr>
          <w:trHeight w:val="29"/>
        </w:trPr>
        <w:tc>
          <w:tcPr>
            <w:tcW w:w="2067" w:type="dxa"/>
            <w:tcBorders>
              <w:top w:val="nil"/>
              <w:left w:val="single" w:sz="4" w:space="0" w:color="auto"/>
              <w:bottom w:val="nil"/>
              <w:right w:val="single" w:sz="4" w:space="0" w:color="auto"/>
            </w:tcBorders>
            <w:vAlign w:val="center"/>
          </w:tcPr>
          <w:p w14:paraId="494BC89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5B0CD0"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77E19"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D7D6CB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1FC03DB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3E12E6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56C856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46DD78"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B13A4"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1D6C9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55DCD4E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8BF1B3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0BD5ED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3BEC0D8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CA_n1A-n78A</w:t>
            </w:r>
          </w:p>
          <w:p w14:paraId="69D019C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CA_n1A-n102A</w:t>
            </w:r>
          </w:p>
          <w:p w14:paraId="6F7A05C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73C1090"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16542E9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68B4AB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19D75D35" w14:textId="77777777" w:rsidTr="00B25742">
        <w:trPr>
          <w:trHeight w:val="29"/>
        </w:trPr>
        <w:tc>
          <w:tcPr>
            <w:tcW w:w="2067" w:type="dxa"/>
            <w:tcBorders>
              <w:top w:val="nil"/>
              <w:left w:val="single" w:sz="4" w:space="0" w:color="auto"/>
              <w:bottom w:val="nil"/>
              <w:right w:val="single" w:sz="4" w:space="0" w:color="auto"/>
            </w:tcBorders>
            <w:vAlign w:val="center"/>
          </w:tcPr>
          <w:p w14:paraId="7684C02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CDC0C9"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9C6A5"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9F689C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211397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B8D8FB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61F8A3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05BF76"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EF24C"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CF2450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054FA58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D2FAA4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0CF6CB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lastRenderedPageBreak/>
              <w:t>CA_n1A-n78(2A)-n102A</w:t>
            </w:r>
          </w:p>
        </w:tc>
        <w:tc>
          <w:tcPr>
            <w:tcW w:w="1829" w:type="dxa"/>
            <w:tcBorders>
              <w:top w:val="single" w:sz="4" w:space="0" w:color="auto"/>
              <w:left w:val="single" w:sz="4" w:space="0" w:color="auto"/>
              <w:bottom w:val="nil"/>
              <w:right w:val="single" w:sz="4" w:space="0" w:color="auto"/>
            </w:tcBorders>
            <w:vAlign w:val="center"/>
          </w:tcPr>
          <w:p w14:paraId="108AB7B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CA_n1A-n78A</w:t>
            </w:r>
          </w:p>
          <w:p w14:paraId="34B7D94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CA_n1A-n102A</w:t>
            </w:r>
          </w:p>
          <w:p w14:paraId="0C16554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p w14:paraId="4FD337C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50F87BC"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6FD72B3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CA1907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szCs w:val="18"/>
                <w:lang w:val="en-US" w:eastAsia="zh-CN"/>
              </w:rPr>
              <w:t>0</w:t>
            </w:r>
          </w:p>
        </w:tc>
      </w:tr>
      <w:tr w:rsidR="0013752D" w:rsidRPr="0013752D" w14:paraId="5159E228" w14:textId="77777777" w:rsidTr="00B25742">
        <w:trPr>
          <w:trHeight w:val="29"/>
        </w:trPr>
        <w:tc>
          <w:tcPr>
            <w:tcW w:w="2067" w:type="dxa"/>
            <w:tcBorders>
              <w:top w:val="nil"/>
              <w:left w:val="single" w:sz="4" w:space="0" w:color="auto"/>
              <w:bottom w:val="nil"/>
              <w:right w:val="single" w:sz="4" w:space="0" w:color="auto"/>
            </w:tcBorders>
            <w:vAlign w:val="center"/>
          </w:tcPr>
          <w:p w14:paraId="38A3399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E5DFC6"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6A16B"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02B74B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E28769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132ADC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04602E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EB3B9B"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A664E"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E137AA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1C54830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5EC22E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042D88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5F7AB14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CA_n1A-n78A</w:t>
            </w:r>
          </w:p>
          <w:p w14:paraId="00EED32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CA_n1A-n102A</w:t>
            </w:r>
          </w:p>
          <w:p w14:paraId="652705A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p w14:paraId="2512033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11FE7E"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05CF36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8F18E4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17EDF57C" w14:textId="77777777" w:rsidTr="00B25742">
        <w:trPr>
          <w:trHeight w:val="29"/>
        </w:trPr>
        <w:tc>
          <w:tcPr>
            <w:tcW w:w="2067" w:type="dxa"/>
            <w:tcBorders>
              <w:top w:val="nil"/>
              <w:left w:val="single" w:sz="4" w:space="0" w:color="auto"/>
              <w:bottom w:val="nil"/>
              <w:right w:val="single" w:sz="4" w:space="0" w:color="auto"/>
            </w:tcBorders>
            <w:vAlign w:val="center"/>
          </w:tcPr>
          <w:p w14:paraId="2F04653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ABD2A2"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C8106"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2AE737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498F424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2B44A8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EEF542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7C98FC"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5F18E"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810D80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593BB5A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7C65D6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99B800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1D8C1AE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CA_n1A-n78A</w:t>
            </w:r>
          </w:p>
          <w:p w14:paraId="22F037B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CA_n1A-n102A</w:t>
            </w:r>
          </w:p>
          <w:p w14:paraId="7496BC6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p w14:paraId="55C783F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21EFAB0"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9842F3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3F1445C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58D9C1F4" w14:textId="77777777" w:rsidTr="00B25742">
        <w:trPr>
          <w:trHeight w:val="29"/>
        </w:trPr>
        <w:tc>
          <w:tcPr>
            <w:tcW w:w="2067" w:type="dxa"/>
            <w:tcBorders>
              <w:top w:val="nil"/>
              <w:left w:val="single" w:sz="4" w:space="0" w:color="auto"/>
              <w:bottom w:val="nil"/>
              <w:right w:val="single" w:sz="4" w:space="0" w:color="auto"/>
            </w:tcBorders>
            <w:vAlign w:val="center"/>
          </w:tcPr>
          <w:p w14:paraId="5FFA1E6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6CEAB3"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49EFC"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F03E7B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3DE0E5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8D5819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4F2820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7274CC"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7896D"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6601A3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3FD9FD4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64E6AF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1D8D1E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15F8405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CA_n1A-n78A</w:t>
            </w:r>
          </w:p>
          <w:p w14:paraId="6FC810E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CA_n1A-n102A</w:t>
            </w:r>
          </w:p>
          <w:p w14:paraId="693D77E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p w14:paraId="762EFC2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8BD5A3"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68F78B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916447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5DB5F500" w14:textId="77777777" w:rsidTr="00B25742">
        <w:trPr>
          <w:trHeight w:val="29"/>
        </w:trPr>
        <w:tc>
          <w:tcPr>
            <w:tcW w:w="2067" w:type="dxa"/>
            <w:tcBorders>
              <w:top w:val="nil"/>
              <w:left w:val="single" w:sz="4" w:space="0" w:color="auto"/>
              <w:bottom w:val="nil"/>
              <w:right w:val="single" w:sz="4" w:space="0" w:color="auto"/>
            </w:tcBorders>
            <w:vAlign w:val="center"/>
          </w:tcPr>
          <w:p w14:paraId="596A73B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E672EC"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3A519"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4716FF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4EE2612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F51EBB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884E70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A0C6B3"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386DC"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8898AD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4FA09A7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8DD25D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4CDBA2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436C4E9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CA_n1A-n78A</w:t>
            </w:r>
          </w:p>
          <w:p w14:paraId="2D10464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CA_n1A-n102A</w:t>
            </w:r>
          </w:p>
          <w:p w14:paraId="6464236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p w14:paraId="70AFD11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F4ED38"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63D480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801D1D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323F0819" w14:textId="77777777" w:rsidTr="00B25742">
        <w:trPr>
          <w:trHeight w:val="29"/>
        </w:trPr>
        <w:tc>
          <w:tcPr>
            <w:tcW w:w="2067" w:type="dxa"/>
            <w:tcBorders>
              <w:top w:val="nil"/>
              <w:left w:val="single" w:sz="4" w:space="0" w:color="auto"/>
              <w:bottom w:val="nil"/>
              <w:right w:val="single" w:sz="4" w:space="0" w:color="auto"/>
            </w:tcBorders>
            <w:vAlign w:val="center"/>
          </w:tcPr>
          <w:p w14:paraId="57025EA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F5547B"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6AE2E"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144D6B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8EE8A5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057459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72679A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15DBF3"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3E2C8"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13FBC8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5530E89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C269D8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F14904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12F10F3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CA_n1A-n78A</w:t>
            </w:r>
          </w:p>
          <w:p w14:paraId="44E1E67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CA_n1A-n102A</w:t>
            </w:r>
          </w:p>
          <w:p w14:paraId="2952EDC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p w14:paraId="6D79760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7B229AF"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8F6068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16433D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61683114" w14:textId="77777777" w:rsidTr="00B25742">
        <w:trPr>
          <w:trHeight w:val="29"/>
        </w:trPr>
        <w:tc>
          <w:tcPr>
            <w:tcW w:w="2067" w:type="dxa"/>
            <w:tcBorders>
              <w:top w:val="nil"/>
              <w:left w:val="single" w:sz="4" w:space="0" w:color="auto"/>
              <w:bottom w:val="nil"/>
              <w:right w:val="single" w:sz="4" w:space="0" w:color="auto"/>
            </w:tcBorders>
            <w:vAlign w:val="center"/>
          </w:tcPr>
          <w:p w14:paraId="4076CBC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74EC9C"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5E98D"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FFD87A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C4941A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E299C9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52FB9C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F82978"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BB064"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98AD75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0E7373A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FAD8B4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D6970E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711C0C60"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CA_n1A-n78A</w:t>
            </w:r>
          </w:p>
          <w:p w14:paraId="5C13B84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B909FB4" w14:textId="77777777" w:rsidR="0013752D" w:rsidRPr="0013752D" w:rsidRDefault="0013752D" w:rsidP="0013752D">
            <w:pPr>
              <w:keepNext/>
              <w:keepLines/>
              <w:spacing w:after="0"/>
              <w:jc w:val="center"/>
              <w:rPr>
                <w:rFonts w:ascii="Arial" w:eastAsia="宋体" w:hAnsi="Arial"/>
                <w:color w:val="000000"/>
                <w:sz w:val="18"/>
                <w:lang w:eastAsia="zh-CN"/>
              </w:rPr>
            </w:pPr>
            <w:r w:rsidRPr="0013752D">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4BB386" w14:textId="77777777" w:rsidR="0013752D" w:rsidRPr="0013752D" w:rsidRDefault="0013752D" w:rsidP="0013752D">
            <w:pPr>
              <w:keepNext/>
              <w:keepLines/>
              <w:spacing w:after="0"/>
              <w:jc w:val="center"/>
              <w:rPr>
                <w:rFonts w:ascii="Arial" w:hAnsi="Arial" w:cs="Arial"/>
                <w:color w:val="000000"/>
                <w:sz w:val="18"/>
                <w:szCs w:val="16"/>
              </w:rPr>
            </w:pPr>
            <w:r w:rsidRPr="0013752D">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13314B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szCs w:val="18"/>
                <w:lang w:val="en-US" w:eastAsia="zh-CN"/>
              </w:rPr>
              <w:t>0</w:t>
            </w:r>
          </w:p>
        </w:tc>
      </w:tr>
      <w:tr w:rsidR="0013752D" w:rsidRPr="0013752D" w14:paraId="40F01C7B" w14:textId="77777777" w:rsidTr="00B25742">
        <w:trPr>
          <w:trHeight w:val="29"/>
        </w:trPr>
        <w:tc>
          <w:tcPr>
            <w:tcW w:w="2067" w:type="dxa"/>
            <w:tcBorders>
              <w:top w:val="nil"/>
              <w:left w:val="single" w:sz="4" w:space="0" w:color="auto"/>
              <w:bottom w:val="nil"/>
              <w:right w:val="single" w:sz="4" w:space="0" w:color="auto"/>
            </w:tcBorders>
            <w:vAlign w:val="center"/>
          </w:tcPr>
          <w:p w14:paraId="2FC475B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E3AD7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1F818CFD" w14:textId="77777777" w:rsidR="0013752D" w:rsidRPr="0013752D" w:rsidRDefault="0013752D" w:rsidP="0013752D">
            <w:pPr>
              <w:keepNext/>
              <w:keepLines/>
              <w:spacing w:after="0"/>
              <w:jc w:val="center"/>
              <w:rPr>
                <w:rFonts w:ascii="Arial" w:eastAsia="宋体" w:hAnsi="Arial"/>
                <w:color w:val="000000"/>
                <w:sz w:val="18"/>
                <w:lang w:eastAsia="zh-CN"/>
              </w:rPr>
            </w:pPr>
            <w:r w:rsidRPr="0013752D">
              <w:rPr>
                <w:rFonts w:ascii="Arial" w:eastAsia="宋体"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0A7D95" w14:textId="77777777" w:rsidR="0013752D" w:rsidRPr="0013752D" w:rsidRDefault="0013752D" w:rsidP="0013752D">
            <w:pPr>
              <w:keepNext/>
              <w:keepLines/>
              <w:spacing w:after="0"/>
              <w:jc w:val="center"/>
              <w:rPr>
                <w:rFonts w:ascii="Arial" w:hAnsi="Arial" w:cs="Arial"/>
                <w:color w:val="000000"/>
                <w:sz w:val="18"/>
                <w:szCs w:val="16"/>
              </w:rPr>
            </w:pPr>
            <w:r w:rsidRPr="0013752D">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580956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7C9E85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6817DE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C75A30"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BAC6B" w14:textId="77777777" w:rsidR="0013752D" w:rsidRPr="0013752D" w:rsidRDefault="0013752D" w:rsidP="0013752D">
            <w:pPr>
              <w:keepNext/>
              <w:keepLines/>
              <w:spacing w:after="0"/>
              <w:jc w:val="center"/>
              <w:rPr>
                <w:rFonts w:ascii="Arial" w:eastAsia="宋体" w:hAnsi="Arial"/>
                <w:color w:val="000000"/>
                <w:sz w:val="18"/>
                <w:lang w:eastAsia="zh-CN"/>
              </w:rPr>
            </w:pPr>
            <w:r w:rsidRPr="0013752D">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8725B91" w14:textId="77777777" w:rsidR="0013752D" w:rsidRPr="0013752D" w:rsidRDefault="0013752D" w:rsidP="0013752D">
            <w:pPr>
              <w:keepNext/>
              <w:keepLines/>
              <w:spacing w:after="0"/>
              <w:jc w:val="center"/>
              <w:rPr>
                <w:rFonts w:ascii="Arial" w:hAnsi="Arial" w:cs="Arial"/>
                <w:color w:val="000000"/>
                <w:sz w:val="18"/>
                <w:szCs w:val="16"/>
              </w:rPr>
            </w:pPr>
            <w:r w:rsidRPr="0013752D">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62F833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625F827" w14:textId="77777777" w:rsidTr="00B25742">
        <w:trPr>
          <w:trHeight w:val="29"/>
        </w:trPr>
        <w:tc>
          <w:tcPr>
            <w:tcW w:w="2067" w:type="dxa"/>
            <w:tcBorders>
              <w:top w:val="nil"/>
              <w:left w:val="single" w:sz="4" w:space="0" w:color="auto"/>
              <w:bottom w:val="nil"/>
              <w:right w:val="single" w:sz="4" w:space="0" w:color="auto"/>
            </w:tcBorders>
            <w:vAlign w:val="center"/>
          </w:tcPr>
          <w:p w14:paraId="37E41CB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CA_n2A-n5A-n30A</w:t>
            </w:r>
          </w:p>
        </w:tc>
        <w:tc>
          <w:tcPr>
            <w:tcW w:w="1829" w:type="dxa"/>
            <w:tcBorders>
              <w:top w:val="nil"/>
              <w:left w:val="single" w:sz="4" w:space="0" w:color="auto"/>
              <w:bottom w:val="nil"/>
              <w:right w:val="single" w:sz="4" w:space="0" w:color="auto"/>
            </w:tcBorders>
            <w:vAlign w:val="center"/>
          </w:tcPr>
          <w:p w14:paraId="452E65A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CA_n2A-n5A</w:t>
            </w:r>
          </w:p>
          <w:p w14:paraId="1FFEBB5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w:t>
            </w:r>
            <w:r w:rsidRPr="0013752D">
              <w:rPr>
                <w:rFonts w:ascii="Arial" w:hAnsi="Arial"/>
                <w:sz w:val="18"/>
                <w:lang w:val="en-US" w:eastAsia="zh-CN"/>
              </w:rPr>
              <w:t>n30</w:t>
            </w:r>
            <w:r w:rsidRPr="0013752D">
              <w:rPr>
                <w:rFonts w:ascii="Arial" w:hAnsi="Arial"/>
                <w:sz w:val="18"/>
                <w:lang w:val="en-US"/>
              </w:rPr>
              <w:t>A</w:t>
            </w:r>
          </w:p>
          <w:p w14:paraId="0A64F1B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CA_n5A-</w:t>
            </w:r>
            <w:r w:rsidRPr="0013752D">
              <w:rPr>
                <w:rFonts w:ascii="Arial" w:hAnsi="Arial"/>
                <w:sz w:val="18"/>
                <w:lang w:val="en-US" w:eastAsia="zh-CN"/>
              </w:rPr>
              <w:t>n30</w:t>
            </w:r>
            <w:r w:rsidRPr="0013752D">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D9A94E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50744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89D7B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E51203F" w14:textId="77777777" w:rsidTr="00B25742">
        <w:trPr>
          <w:trHeight w:val="29"/>
        </w:trPr>
        <w:tc>
          <w:tcPr>
            <w:tcW w:w="2067" w:type="dxa"/>
            <w:tcBorders>
              <w:top w:val="nil"/>
              <w:left w:val="single" w:sz="4" w:space="0" w:color="auto"/>
              <w:bottom w:val="nil"/>
              <w:right w:val="single" w:sz="4" w:space="0" w:color="auto"/>
            </w:tcBorders>
            <w:vAlign w:val="center"/>
          </w:tcPr>
          <w:p w14:paraId="19ADB42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E4262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8DA5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FE426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47609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BF7B9E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94F153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ED8A1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672A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5F997F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348692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231C08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9A331C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lastRenderedPageBreak/>
              <w:t>CA_n2A-n5A-n41A</w:t>
            </w:r>
          </w:p>
        </w:tc>
        <w:tc>
          <w:tcPr>
            <w:tcW w:w="1829" w:type="dxa"/>
            <w:tcBorders>
              <w:top w:val="single" w:sz="4" w:space="0" w:color="auto"/>
              <w:left w:val="single" w:sz="4" w:space="0" w:color="auto"/>
              <w:bottom w:val="nil"/>
              <w:right w:val="single" w:sz="4" w:space="0" w:color="auto"/>
            </w:tcBorders>
            <w:vAlign w:val="center"/>
          </w:tcPr>
          <w:p w14:paraId="54BA545F"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CA_n2A_n5A</w:t>
            </w:r>
          </w:p>
          <w:p w14:paraId="0B43A49F"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CA_n2A_n41A</w:t>
            </w:r>
          </w:p>
          <w:p w14:paraId="3D0F0EA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05B1DA9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w:t>
            </w:r>
            <w:r w:rsidRPr="0013752D">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31A7B2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0, 15, 20, 25, 30, 35, 40</w:t>
            </w:r>
          </w:p>
        </w:tc>
        <w:tc>
          <w:tcPr>
            <w:tcW w:w="1610" w:type="dxa"/>
            <w:tcBorders>
              <w:top w:val="single" w:sz="4" w:space="0" w:color="auto"/>
              <w:left w:val="single" w:sz="4" w:space="0" w:color="auto"/>
              <w:bottom w:val="nil"/>
              <w:right w:val="single" w:sz="4" w:space="0" w:color="auto"/>
            </w:tcBorders>
            <w:vAlign w:val="center"/>
          </w:tcPr>
          <w:p w14:paraId="79F2C9B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1E895F4E" w14:textId="77777777" w:rsidTr="00B25742">
        <w:trPr>
          <w:trHeight w:val="29"/>
        </w:trPr>
        <w:tc>
          <w:tcPr>
            <w:tcW w:w="2067" w:type="dxa"/>
            <w:tcBorders>
              <w:top w:val="nil"/>
              <w:left w:val="single" w:sz="4" w:space="0" w:color="auto"/>
              <w:bottom w:val="nil"/>
              <w:right w:val="single" w:sz="4" w:space="0" w:color="auto"/>
            </w:tcBorders>
            <w:vAlign w:val="center"/>
          </w:tcPr>
          <w:p w14:paraId="79B3104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84073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50B2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5A29B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5, 10, 15, 20, 25</w:t>
            </w:r>
          </w:p>
        </w:tc>
        <w:tc>
          <w:tcPr>
            <w:tcW w:w="1610" w:type="dxa"/>
            <w:tcBorders>
              <w:top w:val="nil"/>
              <w:left w:val="single" w:sz="4" w:space="0" w:color="auto"/>
              <w:bottom w:val="nil"/>
              <w:right w:val="single" w:sz="4" w:space="0" w:color="auto"/>
            </w:tcBorders>
            <w:vAlign w:val="center"/>
          </w:tcPr>
          <w:p w14:paraId="14FF3B0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F18E2F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719F74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30EEC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5562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062A4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hint="eastAsia"/>
                <w:sz w:val="18"/>
              </w:rPr>
              <w:t>1</w:t>
            </w:r>
            <w:r w:rsidRPr="0013752D">
              <w:rPr>
                <w:rFonts w:ascii="Arial"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5C9083B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E58C59A" w14:textId="77777777" w:rsidTr="00B25742">
        <w:trPr>
          <w:trHeight w:val="29"/>
        </w:trPr>
        <w:tc>
          <w:tcPr>
            <w:tcW w:w="2067" w:type="dxa"/>
            <w:tcBorders>
              <w:top w:val="nil"/>
              <w:left w:val="single" w:sz="4" w:space="0" w:color="auto"/>
              <w:bottom w:val="nil"/>
              <w:right w:val="single" w:sz="4" w:space="0" w:color="auto"/>
            </w:tcBorders>
            <w:vAlign w:val="center"/>
          </w:tcPr>
          <w:p w14:paraId="68C8B48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CA_n2A-n5A-n48A</w:t>
            </w:r>
          </w:p>
        </w:tc>
        <w:tc>
          <w:tcPr>
            <w:tcW w:w="1829" w:type="dxa"/>
            <w:tcBorders>
              <w:top w:val="nil"/>
              <w:left w:val="single" w:sz="4" w:space="0" w:color="auto"/>
              <w:bottom w:val="nil"/>
              <w:right w:val="single" w:sz="4" w:space="0" w:color="auto"/>
            </w:tcBorders>
            <w:vAlign w:val="center"/>
          </w:tcPr>
          <w:p w14:paraId="76C2E78C"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CA_n2A-n5A</w:t>
            </w:r>
          </w:p>
          <w:p w14:paraId="2E39E8C3"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CA_n2A-n48A</w:t>
            </w:r>
          </w:p>
          <w:p w14:paraId="7EA340E6"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57FDC35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3CEB4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19EAF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lang w:val="en-US" w:eastAsia="zh-CN" w:bidi="ar"/>
              </w:rPr>
              <w:t>0</w:t>
            </w:r>
          </w:p>
        </w:tc>
      </w:tr>
      <w:tr w:rsidR="0013752D" w:rsidRPr="0013752D" w14:paraId="19C0D7B0" w14:textId="77777777" w:rsidTr="00B25742">
        <w:trPr>
          <w:trHeight w:val="29"/>
        </w:trPr>
        <w:tc>
          <w:tcPr>
            <w:tcW w:w="2067" w:type="dxa"/>
            <w:tcBorders>
              <w:top w:val="nil"/>
              <w:left w:val="single" w:sz="4" w:space="0" w:color="auto"/>
              <w:bottom w:val="nil"/>
              <w:right w:val="single" w:sz="4" w:space="0" w:color="auto"/>
            </w:tcBorders>
            <w:vAlign w:val="center"/>
          </w:tcPr>
          <w:p w14:paraId="1EA168A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39BCD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E77F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1C51B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7781F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BBE0CF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61F4C5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BF569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94A7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5AF49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single" w:sz="4" w:space="0" w:color="auto"/>
              <w:right w:val="single" w:sz="4" w:space="0" w:color="auto"/>
            </w:tcBorders>
            <w:vAlign w:val="center"/>
          </w:tcPr>
          <w:p w14:paraId="0265857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77F2F74" w14:textId="77777777" w:rsidTr="00B25742">
        <w:trPr>
          <w:trHeight w:val="29"/>
        </w:trPr>
        <w:tc>
          <w:tcPr>
            <w:tcW w:w="2067" w:type="dxa"/>
            <w:tcBorders>
              <w:top w:val="nil"/>
              <w:left w:val="single" w:sz="4" w:space="0" w:color="auto"/>
              <w:bottom w:val="nil"/>
              <w:right w:val="single" w:sz="4" w:space="0" w:color="auto"/>
            </w:tcBorders>
            <w:vAlign w:val="center"/>
          </w:tcPr>
          <w:p w14:paraId="1503EDF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CA_n2A-n5A-n48B</w:t>
            </w:r>
          </w:p>
        </w:tc>
        <w:tc>
          <w:tcPr>
            <w:tcW w:w="1829" w:type="dxa"/>
            <w:tcBorders>
              <w:top w:val="nil"/>
              <w:left w:val="single" w:sz="4" w:space="0" w:color="auto"/>
              <w:bottom w:val="nil"/>
              <w:right w:val="single" w:sz="4" w:space="0" w:color="auto"/>
            </w:tcBorders>
            <w:vAlign w:val="center"/>
          </w:tcPr>
          <w:p w14:paraId="52CD2132"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CA_n2A-n5A</w:t>
            </w:r>
          </w:p>
          <w:p w14:paraId="227F4B27"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CA_n2A-n48A</w:t>
            </w:r>
          </w:p>
          <w:p w14:paraId="0872DA02"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CA_n5A-n48A</w:t>
            </w:r>
          </w:p>
          <w:p w14:paraId="3922331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MS Mincho" w:hAnsi="Arial" w:cs="Arial"/>
                <w:color w:val="000000"/>
                <w:sz w:val="18"/>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700F450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D7526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80992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lang w:val="en-US" w:eastAsia="zh-CN" w:bidi="ar"/>
              </w:rPr>
              <w:t>0</w:t>
            </w:r>
          </w:p>
        </w:tc>
      </w:tr>
      <w:tr w:rsidR="0013752D" w:rsidRPr="0013752D" w14:paraId="5DA91729" w14:textId="77777777" w:rsidTr="00B25742">
        <w:trPr>
          <w:trHeight w:val="29"/>
        </w:trPr>
        <w:tc>
          <w:tcPr>
            <w:tcW w:w="2067" w:type="dxa"/>
            <w:tcBorders>
              <w:top w:val="nil"/>
              <w:left w:val="single" w:sz="4" w:space="0" w:color="auto"/>
              <w:bottom w:val="nil"/>
              <w:right w:val="single" w:sz="4" w:space="0" w:color="auto"/>
            </w:tcBorders>
            <w:vAlign w:val="center"/>
          </w:tcPr>
          <w:p w14:paraId="054C2BE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3D816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94A1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BD3F9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3E0DE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0B40BF5" w14:textId="77777777" w:rsidTr="00B25742">
        <w:trPr>
          <w:trHeight w:val="29"/>
        </w:trPr>
        <w:tc>
          <w:tcPr>
            <w:tcW w:w="2067" w:type="dxa"/>
            <w:tcBorders>
              <w:top w:val="nil"/>
              <w:left w:val="single" w:sz="4" w:space="0" w:color="auto"/>
              <w:bottom w:val="nil"/>
              <w:right w:val="single" w:sz="4" w:space="0" w:color="auto"/>
            </w:tcBorders>
            <w:vAlign w:val="center"/>
          </w:tcPr>
          <w:p w14:paraId="3AEA669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6FBCB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7F2A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15BF2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2D52E8A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3FCA217" w14:textId="77777777" w:rsidTr="00B25742">
        <w:trPr>
          <w:trHeight w:val="29"/>
        </w:trPr>
        <w:tc>
          <w:tcPr>
            <w:tcW w:w="2067" w:type="dxa"/>
            <w:tcBorders>
              <w:top w:val="nil"/>
              <w:left w:val="single" w:sz="4" w:space="0" w:color="auto"/>
              <w:bottom w:val="nil"/>
              <w:right w:val="single" w:sz="4" w:space="0" w:color="auto"/>
            </w:tcBorders>
            <w:vAlign w:val="center"/>
          </w:tcPr>
          <w:p w14:paraId="763BA62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62BC9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A38E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95273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0F5A0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lang w:val="en-US" w:eastAsia="zh-CN" w:bidi="ar"/>
              </w:rPr>
              <w:t>1</w:t>
            </w:r>
          </w:p>
        </w:tc>
      </w:tr>
      <w:tr w:rsidR="0013752D" w:rsidRPr="0013752D" w14:paraId="7D82257B" w14:textId="77777777" w:rsidTr="00B25742">
        <w:trPr>
          <w:trHeight w:val="29"/>
        </w:trPr>
        <w:tc>
          <w:tcPr>
            <w:tcW w:w="2067" w:type="dxa"/>
            <w:tcBorders>
              <w:top w:val="nil"/>
              <w:left w:val="single" w:sz="4" w:space="0" w:color="auto"/>
              <w:bottom w:val="nil"/>
              <w:right w:val="single" w:sz="4" w:space="0" w:color="auto"/>
            </w:tcBorders>
            <w:vAlign w:val="center"/>
          </w:tcPr>
          <w:p w14:paraId="3DE3425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75ED4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CDAE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0640B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9ED3E7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F6B457C" w14:textId="77777777" w:rsidTr="00B25742">
        <w:trPr>
          <w:trHeight w:val="29"/>
        </w:trPr>
        <w:tc>
          <w:tcPr>
            <w:tcW w:w="2067" w:type="dxa"/>
            <w:tcBorders>
              <w:top w:val="nil"/>
              <w:left w:val="single" w:sz="4" w:space="0" w:color="auto"/>
              <w:bottom w:val="nil"/>
              <w:right w:val="single" w:sz="4" w:space="0" w:color="auto"/>
            </w:tcBorders>
            <w:vAlign w:val="center"/>
          </w:tcPr>
          <w:p w14:paraId="04E4E01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7678E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8EA8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19B76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059E929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113EB1F" w14:textId="77777777" w:rsidTr="00B25742">
        <w:trPr>
          <w:trHeight w:val="29"/>
        </w:trPr>
        <w:tc>
          <w:tcPr>
            <w:tcW w:w="2067" w:type="dxa"/>
            <w:tcBorders>
              <w:top w:val="nil"/>
              <w:left w:val="single" w:sz="4" w:space="0" w:color="auto"/>
              <w:bottom w:val="nil"/>
              <w:right w:val="single" w:sz="4" w:space="0" w:color="auto"/>
            </w:tcBorders>
            <w:vAlign w:val="center"/>
          </w:tcPr>
          <w:p w14:paraId="4155859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F26F5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4FCC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82E27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35FC1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lang w:val="en-US" w:eastAsia="zh-CN" w:bidi="ar"/>
              </w:rPr>
              <w:t>2</w:t>
            </w:r>
          </w:p>
        </w:tc>
      </w:tr>
      <w:tr w:rsidR="0013752D" w:rsidRPr="0013752D" w14:paraId="5C07DC93" w14:textId="77777777" w:rsidTr="00B25742">
        <w:trPr>
          <w:trHeight w:val="29"/>
        </w:trPr>
        <w:tc>
          <w:tcPr>
            <w:tcW w:w="2067" w:type="dxa"/>
            <w:tcBorders>
              <w:top w:val="nil"/>
              <w:left w:val="single" w:sz="4" w:space="0" w:color="auto"/>
              <w:bottom w:val="nil"/>
              <w:right w:val="single" w:sz="4" w:space="0" w:color="auto"/>
            </w:tcBorders>
            <w:vAlign w:val="center"/>
          </w:tcPr>
          <w:p w14:paraId="642FE10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D8781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3430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AF1A0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85E75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86521C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4A5DEA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5A773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B6F3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055CD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69C7FDE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F09A5A3" w14:textId="77777777" w:rsidTr="00B25742">
        <w:trPr>
          <w:trHeight w:val="29"/>
        </w:trPr>
        <w:tc>
          <w:tcPr>
            <w:tcW w:w="2067" w:type="dxa"/>
            <w:tcBorders>
              <w:top w:val="nil"/>
              <w:left w:val="single" w:sz="4" w:space="0" w:color="auto"/>
              <w:bottom w:val="nil"/>
              <w:right w:val="single" w:sz="4" w:space="0" w:color="auto"/>
            </w:tcBorders>
            <w:vAlign w:val="center"/>
          </w:tcPr>
          <w:p w14:paraId="1ACD770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CA_n2A-n5A-n48(2A)</w:t>
            </w:r>
          </w:p>
        </w:tc>
        <w:tc>
          <w:tcPr>
            <w:tcW w:w="1829" w:type="dxa"/>
            <w:tcBorders>
              <w:top w:val="nil"/>
              <w:left w:val="single" w:sz="4" w:space="0" w:color="auto"/>
              <w:bottom w:val="nil"/>
              <w:right w:val="single" w:sz="4" w:space="0" w:color="auto"/>
            </w:tcBorders>
            <w:vAlign w:val="center"/>
          </w:tcPr>
          <w:p w14:paraId="575B458B" w14:textId="77777777" w:rsidR="0013752D" w:rsidRPr="0013752D" w:rsidRDefault="0013752D" w:rsidP="0013752D">
            <w:pPr>
              <w:keepNext/>
              <w:keepLines/>
              <w:spacing w:after="0"/>
              <w:jc w:val="center"/>
              <w:rPr>
                <w:rFonts w:ascii="Arial" w:hAnsi="Arial" w:cs="Arial"/>
                <w:color w:val="000000"/>
                <w:sz w:val="18"/>
                <w:szCs w:val="18"/>
                <w:lang w:val="en-US"/>
              </w:rPr>
            </w:pPr>
            <w:r w:rsidRPr="0013752D">
              <w:rPr>
                <w:rFonts w:ascii="Arial" w:hAnsi="Arial" w:cs="Arial"/>
                <w:color w:val="000000"/>
                <w:sz w:val="18"/>
                <w:szCs w:val="18"/>
                <w:lang w:val="en-US"/>
              </w:rPr>
              <w:t>CA_n2A-n5A</w:t>
            </w:r>
          </w:p>
          <w:p w14:paraId="6387B9B7" w14:textId="77777777" w:rsidR="0013752D" w:rsidRPr="0013752D" w:rsidRDefault="0013752D" w:rsidP="0013752D">
            <w:pPr>
              <w:keepNext/>
              <w:keepLines/>
              <w:spacing w:after="0"/>
              <w:jc w:val="center"/>
              <w:rPr>
                <w:rFonts w:ascii="Arial" w:hAnsi="Arial" w:cs="Arial"/>
                <w:color w:val="000000"/>
                <w:sz w:val="18"/>
                <w:szCs w:val="18"/>
                <w:lang w:val="en-US"/>
              </w:rPr>
            </w:pPr>
            <w:r w:rsidRPr="0013752D">
              <w:rPr>
                <w:rFonts w:ascii="Arial" w:hAnsi="Arial" w:cs="Arial"/>
                <w:color w:val="000000"/>
                <w:sz w:val="18"/>
                <w:szCs w:val="18"/>
                <w:lang w:val="en-US"/>
              </w:rPr>
              <w:t>CA_n2A-n48A</w:t>
            </w:r>
          </w:p>
          <w:p w14:paraId="68EC819C" w14:textId="77777777" w:rsidR="0013752D" w:rsidRPr="0013752D" w:rsidRDefault="0013752D" w:rsidP="0013752D">
            <w:pPr>
              <w:keepNext/>
              <w:keepLines/>
              <w:spacing w:after="0"/>
              <w:jc w:val="center"/>
              <w:rPr>
                <w:rFonts w:ascii="Arial" w:hAnsi="Arial" w:cs="Arial"/>
                <w:color w:val="000000"/>
                <w:sz w:val="18"/>
                <w:szCs w:val="18"/>
                <w:lang w:val="en-US"/>
              </w:rPr>
            </w:pPr>
            <w:r w:rsidRPr="0013752D">
              <w:rPr>
                <w:rFonts w:ascii="Arial"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54353F9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D5A91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C4053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lang w:val="en-US" w:eastAsia="zh-CN" w:bidi="ar"/>
              </w:rPr>
              <w:t>0</w:t>
            </w:r>
          </w:p>
        </w:tc>
      </w:tr>
      <w:tr w:rsidR="0013752D" w:rsidRPr="0013752D" w14:paraId="1239E9FD" w14:textId="77777777" w:rsidTr="00B25742">
        <w:trPr>
          <w:trHeight w:val="29"/>
        </w:trPr>
        <w:tc>
          <w:tcPr>
            <w:tcW w:w="2067" w:type="dxa"/>
            <w:tcBorders>
              <w:top w:val="nil"/>
              <w:left w:val="single" w:sz="4" w:space="0" w:color="auto"/>
              <w:bottom w:val="nil"/>
              <w:right w:val="single" w:sz="4" w:space="0" w:color="auto"/>
            </w:tcBorders>
            <w:vAlign w:val="center"/>
          </w:tcPr>
          <w:p w14:paraId="10244C1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86C03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956A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CEEA0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F453A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A31A716" w14:textId="77777777" w:rsidTr="00B25742">
        <w:trPr>
          <w:trHeight w:val="29"/>
        </w:trPr>
        <w:tc>
          <w:tcPr>
            <w:tcW w:w="2067" w:type="dxa"/>
            <w:tcBorders>
              <w:top w:val="nil"/>
              <w:left w:val="single" w:sz="4" w:space="0" w:color="auto"/>
              <w:bottom w:val="nil"/>
              <w:right w:val="single" w:sz="4" w:space="0" w:color="auto"/>
            </w:tcBorders>
            <w:vAlign w:val="center"/>
          </w:tcPr>
          <w:p w14:paraId="52D24AD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8E730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F814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6E467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0991673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748B9AA" w14:textId="77777777" w:rsidTr="00B25742">
        <w:trPr>
          <w:trHeight w:val="29"/>
        </w:trPr>
        <w:tc>
          <w:tcPr>
            <w:tcW w:w="2067" w:type="dxa"/>
            <w:tcBorders>
              <w:top w:val="nil"/>
              <w:left w:val="single" w:sz="4" w:space="0" w:color="auto"/>
              <w:bottom w:val="nil"/>
              <w:right w:val="single" w:sz="4" w:space="0" w:color="auto"/>
            </w:tcBorders>
            <w:vAlign w:val="center"/>
          </w:tcPr>
          <w:p w14:paraId="4DE3C55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1780D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67BD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9B9C8B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756C82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lang w:val="en-US" w:eastAsia="zh-CN" w:bidi="ar"/>
              </w:rPr>
              <w:t>1</w:t>
            </w:r>
          </w:p>
        </w:tc>
      </w:tr>
      <w:tr w:rsidR="0013752D" w:rsidRPr="0013752D" w14:paraId="74B507C5" w14:textId="77777777" w:rsidTr="00B25742">
        <w:trPr>
          <w:trHeight w:val="29"/>
        </w:trPr>
        <w:tc>
          <w:tcPr>
            <w:tcW w:w="2067" w:type="dxa"/>
            <w:tcBorders>
              <w:top w:val="nil"/>
              <w:left w:val="single" w:sz="4" w:space="0" w:color="auto"/>
              <w:bottom w:val="nil"/>
              <w:right w:val="single" w:sz="4" w:space="0" w:color="auto"/>
            </w:tcBorders>
            <w:vAlign w:val="center"/>
          </w:tcPr>
          <w:p w14:paraId="0C07652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C0846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51BB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253EAF" w14:textId="77777777" w:rsidR="0013752D" w:rsidRPr="0013752D" w:rsidRDefault="0013752D" w:rsidP="0013752D">
            <w:pPr>
              <w:keepNext/>
              <w:keepLines/>
              <w:spacing w:after="0"/>
              <w:jc w:val="center"/>
              <w:rPr>
                <w:rFonts w:ascii="Calibri" w:hAnsi="Calibri" w:cs="Arial"/>
                <w:sz w:val="16"/>
                <w:szCs w:val="16"/>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E2752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0A8E78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FF8102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91285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5B94C" w14:textId="77777777" w:rsidR="0013752D" w:rsidRPr="0013752D" w:rsidRDefault="0013752D" w:rsidP="0013752D">
            <w:pPr>
              <w:keepNext/>
              <w:keepLines/>
              <w:spacing w:after="0"/>
              <w:jc w:val="center"/>
              <w:rPr>
                <w:rFonts w:ascii="Arial" w:hAnsi="Arial" w:cs="Arial"/>
                <w:sz w:val="16"/>
                <w:szCs w:val="16"/>
                <w:lang w:val="en-US"/>
              </w:rPr>
            </w:pPr>
            <w:r w:rsidRPr="0013752D">
              <w:rPr>
                <w:rFonts w:ascii="Arial" w:hAnsi="Arial"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625FB7" w14:textId="77777777" w:rsidR="0013752D" w:rsidRPr="0013752D" w:rsidRDefault="0013752D" w:rsidP="0013752D">
            <w:pPr>
              <w:keepNext/>
              <w:keepLines/>
              <w:spacing w:after="0"/>
              <w:jc w:val="center"/>
              <w:rPr>
                <w:rFonts w:ascii="Calibri" w:hAnsi="Calibri" w:cs="Arial"/>
                <w:sz w:val="16"/>
                <w:szCs w:val="16"/>
                <w:lang w:val="en-US" w:eastAsia="zh-CN"/>
              </w:rPr>
            </w:pPr>
            <w:r w:rsidRPr="0013752D">
              <w:rPr>
                <w:rFonts w:ascii="Arial" w:hAnsi="Arial" w:cs="Arial"/>
                <w:color w:val="000000"/>
                <w:sz w:val="18"/>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09FED7C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2574D41" w14:textId="77777777" w:rsidTr="00B25742">
        <w:trPr>
          <w:trHeight w:val="29"/>
        </w:trPr>
        <w:tc>
          <w:tcPr>
            <w:tcW w:w="2067" w:type="dxa"/>
            <w:tcBorders>
              <w:top w:val="nil"/>
              <w:left w:val="single" w:sz="4" w:space="0" w:color="auto"/>
              <w:bottom w:val="nil"/>
              <w:right w:val="single" w:sz="4" w:space="0" w:color="auto"/>
            </w:tcBorders>
            <w:vAlign w:val="center"/>
          </w:tcPr>
          <w:p w14:paraId="3AC5FD2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CA_n2A-n5A-n48(A-B)</w:t>
            </w:r>
          </w:p>
        </w:tc>
        <w:tc>
          <w:tcPr>
            <w:tcW w:w="1829" w:type="dxa"/>
            <w:tcBorders>
              <w:top w:val="nil"/>
              <w:left w:val="single" w:sz="4" w:space="0" w:color="auto"/>
              <w:bottom w:val="nil"/>
              <w:right w:val="single" w:sz="4" w:space="0" w:color="auto"/>
            </w:tcBorders>
            <w:vAlign w:val="center"/>
          </w:tcPr>
          <w:p w14:paraId="588DB156"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CA_n2A-n5A</w:t>
            </w:r>
          </w:p>
          <w:p w14:paraId="4ED906DC"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CA_n2A-n48A</w:t>
            </w:r>
          </w:p>
          <w:p w14:paraId="76E8FED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MS Mincho"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63862F10" w14:textId="77777777" w:rsidR="0013752D" w:rsidRPr="0013752D" w:rsidRDefault="0013752D" w:rsidP="0013752D">
            <w:pPr>
              <w:keepNext/>
              <w:keepLines/>
              <w:spacing w:after="0"/>
              <w:jc w:val="center"/>
              <w:rPr>
                <w:rFonts w:ascii="Arial" w:hAnsi="Arial" w:cs="Arial"/>
                <w:sz w:val="16"/>
                <w:szCs w:val="16"/>
                <w:lang w:val="en-US"/>
              </w:rPr>
            </w:pPr>
            <w:r w:rsidRPr="0013752D">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DC85D71"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B58FB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0</w:t>
            </w:r>
          </w:p>
        </w:tc>
      </w:tr>
      <w:tr w:rsidR="0013752D" w:rsidRPr="0013752D" w14:paraId="307A2D3F" w14:textId="77777777" w:rsidTr="00B25742">
        <w:trPr>
          <w:trHeight w:val="29"/>
        </w:trPr>
        <w:tc>
          <w:tcPr>
            <w:tcW w:w="2067" w:type="dxa"/>
            <w:tcBorders>
              <w:top w:val="nil"/>
              <w:left w:val="single" w:sz="4" w:space="0" w:color="auto"/>
              <w:bottom w:val="nil"/>
              <w:right w:val="single" w:sz="4" w:space="0" w:color="auto"/>
            </w:tcBorders>
            <w:vAlign w:val="center"/>
          </w:tcPr>
          <w:p w14:paraId="0A3B6E2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FCFF0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12A08" w14:textId="77777777" w:rsidR="0013752D" w:rsidRPr="0013752D" w:rsidRDefault="0013752D" w:rsidP="0013752D">
            <w:pPr>
              <w:keepNext/>
              <w:keepLines/>
              <w:spacing w:after="0"/>
              <w:jc w:val="center"/>
              <w:rPr>
                <w:rFonts w:ascii="Arial" w:hAnsi="Arial" w:cs="Arial"/>
                <w:sz w:val="16"/>
                <w:szCs w:val="16"/>
                <w:lang w:val="en-US"/>
              </w:rPr>
            </w:pPr>
            <w:r w:rsidRPr="0013752D">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463100"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5, 10, 15, 20, 25</w:t>
            </w:r>
            <w:r w:rsidRPr="0013752D">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ED29A6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10A14CF" w14:textId="77777777" w:rsidTr="00B25742">
        <w:trPr>
          <w:trHeight w:val="29"/>
        </w:trPr>
        <w:tc>
          <w:tcPr>
            <w:tcW w:w="2067" w:type="dxa"/>
            <w:tcBorders>
              <w:top w:val="nil"/>
              <w:left w:val="single" w:sz="4" w:space="0" w:color="auto"/>
              <w:bottom w:val="nil"/>
              <w:right w:val="single" w:sz="4" w:space="0" w:color="auto"/>
            </w:tcBorders>
            <w:vAlign w:val="center"/>
          </w:tcPr>
          <w:p w14:paraId="5A269CD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5B742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35DF9" w14:textId="77777777" w:rsidR="0013752D" w:rsidRPr="0013752D" w:rsidRDefault="0013752D" w:rsidP="0013752D">
            <w:pPr>
              <w:keepNext/>
              <w:keepLines/>
              <w:spacing w:after="0"/>
              <w:jc w:val="center"/>
              <w:rPr>
                <w:rFonts w:ascii="Arial" w:hAnsi="Arial" w:cs="Arial"/>
                <w:sz w:val="16"/>
                <w:szCs w:val="16"/>
                <w:lang w:val="en-US"/>
              </w:rPr>
            </w:pPr>
            <w:r w:rsidRPr="0013752D">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B8EB94"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2832699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EAF7220" w14:textId="77777777" w:rsidTr="00B25742">
        <w:trPr>
          <w:trHeight w:val="29"/>
        </w:trPr>
        <w:tc>
          <w:tcPr>
            <w:tcW w:w="2067" w:type="dxa"/>
            <w:tcBorders>
              <w:top w:val="nil"/>
              <w:left w:val="single" w:sz="4" w:space="0" w:color="auto"/>
              <w:bottom w:val="nil"/>
              <w:right w:val="single" w:sz="4" w:space="0" w:color="auto"/>
            </w:tcBorders>
            <w:vAlign w:val="center"/>
          </w:tcPr>
          <w:p w14:paraId="6ACD173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FFDCB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41700" w14:textId="77777777" w:rsidR="0013752D" w:rsidRPr="0013752D" w:rsidRDefault="0013752D" w:rsidP="0013752D">
            <w:pPr>
              <w:keepNext/>
              <w:keepLines/>
              <w:spacing w:after="0"/>
              <w:jc w:val="center"/>
              <w:rPr>
                <w:rFonts w:ascii="Arial" w:hAnsi="Arial" w:cs="Arial"/>
                <w:sz w:val="16"/>
                <w:szCs w:val="16"/>
                <w:lang w:val="en-US"/>
              </w:rPr>
            </w:pPr>
            <w:r w:rsidRPr="0013752D">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B33AC1"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E2039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1</w:t>
            </w:r>
          </w:p>
        </w:tc>
      </w:tr>
      <w:tr w:rsidR="0013752D" w:rsidRPr="0013752D" w14:paraId="5D1F6206" w14:textId="77777777" w:rsidTr="00B25742">
        <w:trPr>
          <w:trHeight w:val="29"/>
        </w:trPr>
        <w:tc>
          <w:tcPr>
            <w:tcW w:w="2067" w:type="dxa"/>
            <w:tcBorders>
              <w:top w:val="nil"/>
              <w:left w:val="single" w:sz="4" w:space="0" w:color="auto"/>
              <w:bottom w:val="nil"/>
              <w:right w:val="single" w:sz="4" w:space="0" w:color="auto"/>
            </w:tcBorders>
            <w:vAlign w:val="center"/>
          </w:tcPr>
          <w:p w14:paraId="7BB9DBA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2DD34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EB9F0" w14:textId="77777777" w:rsidR="0013752D" w:rsidRPr="0013752D" w:rsidRDefault="0013752D" w:rsidP="0013752D">
            <w:pPr>
              <w:keepNext/>
              <w:keepLines/>
              <w:spacing w:after="0"/>
              <w:jc w:val="center"/>
              <w:rPr>
                <w:rFonts w:ascii="Arial" w:hAnsi="Arial" w:cs="Arial"/>
                <w:sz w:val="16"/>
                <w:szCs w:val="16"/>
                <w:lang w:val="en-US"/>
              </w:rPr>
            </w:pPr>
            <w:r w:rsidRPr="0013752D">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FFE4B0"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5, 10, 15, 20, 25</w:t>
            </w:r>
            <w:r w:rsidRPr="0013752D">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BF4E5C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41802C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800678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8FAC3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E601F" w14:textId="77777777" w:rsidR="0013752D" w:rsidRPr="0013752D" w:rsidRDefault="0013752D" w:rsidP="0013752D">
            <w:pPr>
              <w:keepNext/>
              <w:keepLines/>
              <w:spacing w:after="0"/>
              <w:jc w:val="center"/>
              <w:rPr>
                <w:rFonts w:ascii="Arial" w:hAnsi="Arial" w:cs="Arial"/>
                <w:sz w:val="16"/>
                <w:szCs w:val="16"/>
                <w:lang w:val="en-US"/>
              </w:rPr>
            </w:pPr>
            <w:r w:rsidRPr="0013752D">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4A4A32"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410D3E3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BE3F9C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82FFE8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0444B0F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CA_n2A-n5A</w:t>
            </w:r>
          </w:p>
          <w:p w14:paraId="5A462D2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w:t>
            </w:r>
            <w:r w:rsidRPr="0013752D">
              <w:rPr>
                <w:rFonts w:ascii="Arial" w:hAnsi="Arial"/>
                <w:sz w:val="18"/>
                <w:lang w:val="en-US" w:eastAsia="zh-CN"/>
              </w:rPr>
              <w:t>n30</w:t>
            </w:r>
            <w:r w:rsidRPr="0013752D">
              <w:rPr>
                <w:rFonts w:ascii="Arial" w:hAnsi="Arial"/>
                <w:sz w:val="18"/>
                <w:lang w:val="en-US"/>
              </w:rPr>
              <w:t>A</w:t>
            </w:r>
          </w:p>
          <w:p w14:paraId="514006B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CA_n5A-</w:t>
            </w:r>
            <w:r w:rsidRPr="0013752D">
              <w:rPr>
                <w:rFonts w:ascii="Arial" w:hAnsi="Arial"/>
                <w:sz w:val="18"/>
                <w:lang w:val="en-US" w:eastAsia="zh-CN"/>
              </w:rPr>
              <w:t>n30</w:t>
            </w:r>
            <w:r w:rsidRPr="0013752D">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04D8AF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DA122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DF85BB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8DE905C" w14:textId="77777777" w:rsidTr="00B25742">
        <w:trPr>
          <w:trHeight w:val="29"/>
        </w:trPr>
        <w:tc>
          <w:tcPr>
            <w:tcW w:w="2067" w:type="dxa"/>
            <w:tcBorders>
              <w:top w:val="nil"/>
              <w:left w:val="single" w:sz="4" w:space="0" w:color="auto"/>
              <w:bottom w:val="nil"/>
              <w:right w:val="single" w:sz="4" w:space="0" w:color="auto"/>
            </w:tcBorders>
            <w:vAlign w:val="center"/>
          </w:tcPr>
          <w:p w14:paraId="53F2809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3C024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FA34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97939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05D58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5E79E6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D55094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523CF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A9F5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4BF6F9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F2913C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30C384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1B5377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CA_n2A-n5A-n66A</w:t>
            </w:r>
          </w:p>
        </w:tc>
        <w:tc>
          <w:tcPr>
            <w:tcW w:w="1829" w:type="dxa"/>
            <w:tcBorders>
              <w:top w:val="single" w:sz="4" w:space="0" w:color="auto"/>
              <w:left w:val="single" w:sz="4" w:space="0" w:color="auto"/>
              <w:bottom w:val="nil"/>
              <w:right w:val="single" w:sz="4" w:space="0" w:color="auto"/>
            </w:tcBorders>
            <w:vAlign w:val="center"/>
          </w:tcPr>
          <w:p w14:paraId="201E1D8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CA_n2A-n5A</w:t>
            </w:r>
          </w:p>
          <w:p w14:paraId="3E5FDEE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CA_n2A-n66A</w:t>
            </w:r>
          </w:p>
          <w:p w14:paraId="7EF7DF8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646DEB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DACD7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088CB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71EBF4A" w14:textId="77777777" w:rsidTr="00B25742">
        <w:trPr>
          <w:trHeight w:val="29"/>
        </w:trPr>
        <w:tc>
          <w:tcPr>
            <w:tcW w:w="2067" w:type="dxa"/>
            <w:tcBorders>
              <w:top w:val="nil"/>
              <w:left w:val="single" w:sz="4" w:space="0" w:color="auto"/>
              <w:bottom w:val="nil"/>
              <w:right w:val="single" w:sz="4" w:space="0" w:color="auto"/>
            </w:tcBorders>
            <w:vAlign w:val="center"/>
          </w:tcPr>
          <w:p w14:paraId="36D8D5AA"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37899F9E"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D4777"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6B7C9E" w14:textId="77777777" w:rsidR="0013752D" w:rsidRPr="0013752D" w:rsidRDefault="0013752D" w:rsidP="0013752D">
            <w:pPr>
              <w:keepNext/>
              <w:keepLines/>
              <w:spacing w:after="0"/>
              <w:jc w:val="center"/>
              <w:rPr>
                <w:rFonts w:ascii="Calibri" w:hAnsi="Calibri"/>
                <w:sz w:val="21"/>
                <w:lang w:val="sv-SE"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9891D0" w14:textId="77777777" w:rsidR="0013752D" w:rsidRPr="0013752D" w:rsidRDefault="0013752D" w:rsidP="0013752D">
            <w:pPr>
              <w:keepNext/>
              <w:keepLines/>
              <w:spacing w:after="0"/>
              <w:jc w:val="center"/>
              <w:rPr>
                <w:rFonts w:ascii="Arial" w:hAnsi="Arial"/>
                <w:sz w:val="18"/>
                <w:lang w:val="sv-SE" w:eastAsia="zh-CN"/>
              </w:rPr>
            </w:pPr>
          </w:p>
        </w:tc>
      </w:tr>
      <w:tr w:rsidR="0013752D" w:rsidRPr="0013752D" w14:paraId="5CA081C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19D54EC"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1BCFAFD0"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87C62"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E86975" w14:textId="77777777" w:rsidR="0013752D" w:rsidRPr="0013752D" w:rsidRDefault="0013752D" w:rsidP="0013752D">
            <w:pPr>
              <w:keepNext/>
              <w:keepLines/>
              <w:spacing w:after="0"/>
              <w:jc w:val="center"/>
              <w:rPr>
                <w:rFonts w:ascii="Calibri" w:hAnsi="Calibri"/>
                <w:sz w:val="21"/>
                <w:lang w:val="sv-SE"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4228DA4" w14:textId="77777777" w:rsidR="0013752D" w:rsidRPr="0013752D" w:rsidRDefault="0013752D" w:rsidP="0013752D">
            <w:pPr>
              <w:keepNext/>
              <w:keepLines/>
              <w:spacing w:after="0"/>
              <w:jc w:val="center"/>
              <w:rPr>
                <w:rFonts w:ascii="Arial" w:hAnsi="Arial"/>
                <w:sz w:val="18"/>
                <w:lang w:val="sv-SE" w:eastAsia="zh-CN"/>
              </w:rPr>
            </w:pPr>
          </w:p>
        </w:tc>
      </w:tr>
      <w:tr w:rsidR="0013752D" w:rsidRPr="0013752D" w14:paraId="023DC295" w14:textId="77777777" w:rsidTr="00B25742">
        <w:trPr>
          <w:trHeight w:val="29"/>
        </w:trPr>
        <w:tc>
          <w:tcPr>
            <w:tcW w:w="2067" w:type="dxa"/>
            <w:tcBorders>
              <w:top w:val="nil"/>
              <w:left w:val="single" w:sz="4" w:space="0" w:color="auto"/>
              <w:bottom w:val="nil"/>
              <w:right w:val="single" w:sz="4" w:space="0" w:color="auto"/>
            </w:tcBorders>
            <w:vAlign w:val="center"/>
          </w:tcPr>
          <w:p w14:paraId="149F87C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CA_n2(2A)-n5A-n66A</w:t>
            </w:r>
          </w:p>
        </w:tc>
        <w:tc>
          <w:tcPr>
            <w:tcW w:w="1829" w:type="dxa"/>
            <w:tcBorders>
              <w:top w:val="nil"/>
              <w:left w:val="single" w:sz="4" w:space="0" w:color="auto"/>
              <w:bottom w:val="nil"/>
              <w:right w:val="single" w:sz="4" w:space="0" w:color="auto"/>
            </w:tcBorders>
            <w:vAlign w:val="center"/>
          </w:tcPr>
          <w:p w14:paraId="4728F15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CA_n2A-n5A</w:t>
            </w:r>
          </w:p>
          <w:p w14:paraId="08BFE08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CA_n2A-n66A</w:t>
            </w:r>
          </w:p>
          <w:p w14:paraId="4415D59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4B0CCD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AE2D2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7E0789C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0D55086" w14:textId="77777777" w:rsidTr="00B25742">
        <w:trPr>
          <w:trHeight w:val="29"/>
        </w:trPr>
        <w:tc>
          <w:tcPr>
            <w:tcW w:w="2067" w:type="dxa"/>
            <w:tcBorders>
              <w:top w:val="nil"/>
              <w:left w:val="single" w:sz="4" w:space="0" w:color="auto"/>
              <w:bottom w:val="nil"/>
              <w:right w:val="single" w:sz="4" w:space="0" w:color="auto"/>
            </w:tcBorders>
            <w:vAlign w:val="center"/>
          </w:tcPr>
          <w:p w14:paraId="165E8A99"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43F7D977"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E7875"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3FEC42" w14:textId="77777777" w:rsidR="0013752D" w:rsidRPr="0013752D" w:rsidRDefault="0013752D" w:rsidP="0013752D">
            <w:pPr>
              <w:keepNext/>
              <w:keepLines/>
              <w:spacing w:after="0"/>
              <w:jc w:val="center"/>
              <w:rPr>
                <w:rFonts w:ascii="Calibri" w:hAnsi="Calibri"/>
                <w:sz w:val="21"/>
                <w:lang w:val="sv-SE"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576BF4" w14:textId="77777777" w:rsidR="0013752D" w:rsidRPr="0013752D" w:rsidRDefault="0013752D" w:rsidP="0013752D">
            <w:pPr>
              <w:keepNext/>
              <w:keepLines/>
              <w:spacing w:after="0"/>
              <w:jc w:val="center"/>
              <w:rPr>
                <w:rFonts w:ascii="Arial" w:hAnsi="Arial"/>
                <w:sz w:val="18"/>
                <w:lang w:val="sv-SE" w:eastAsia="zh-CN"/>
              </w:rPr>
            </w:pPr>
          </w:p>
        </w:tc>
      </w:tr>
      <w:tr w:rsidR="0013752D" w:rsidRPr="0013752D" w14:paraId="1B6D878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27EF933"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7C2AEF2B"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63611"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F4DDF3" w14:textId="77777777" w:rsidR="0013752D" w:rsidRPr="0013752D" w:rsidRDefault="0013752D" w:rsidP="0013752D">
            <w:pPr>
              <w:keepNext/>
              <w:keepLines/>
              <w:spacing w:after="0"/>
              <w:jc w:val="center"/>
              <w:rPr>
                <w:rFonts w:ascii="Calibri" w:hAnsi="Calibri"/>
                <w:sz w:val="21"/>
                <w:lang w:val="sv-SE"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6F3A0D3" w14:textId="77777777" w:rsidR="0013752D" w:rsidRPr="0013752D" w:rsidRDefault="0013752D" w:rsidP="0013752D">
            <w:pPr>
              <w:keepNext/>
              <w:keepLines/>
              <w:spacing w:after="0"/>
              <w:jc w:val="center"/>
              <w:rPr>
                <w:rFonts w:ascii="Arial" w:hAnsi="Arial"/>
                <w:sz w:val="18"/>
                <w:lang w:val="sv-SE" w:eastAsia="zh-CN"/>
              </w:rPr>
            </w:pPr>
          </w:p>
        </w:tc>
      </w:tr>
      <w:tr w:rsidR="0013752D" w:rsidRPr="0013752D" w14:paraId="6A6FFD3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3F648AC"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2A4ED28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CA_n2A-n5A</w:t>
            </w:r>
          </w:p>
          <w:p w14:paraId="2CEED83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CA_n2A-n66A</w:t>
            </w:r>
          </w:p>
          <w:p w14:paraId="61EA5E2C"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72B98CB"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91A9A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525E933"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0</w:t>
            </w:r>
          </w:p>
        </w:tc>
      </w:tr>
      <w:tr w:rsidR="0013752D" w:rsidRPr="0013752D" w14:paraId="3D16CDCF" w14:textId="77777777" w:rsidTr="00B25742">
        <w:trPr>
          <w:trHeight w:val="29"/>
        </w:trPr>
        <w:tc>
          <w:tcPr>
            <w:tcW w:w="2067" w:type="dxa"/>
            <w:tcBorders>
              <w:top w:val="nil"/>
              <w:left w:val="single" w:sz="4" w:space="0" w:color="auto"/>
              <w:bottom w:val="nil"/>
              <w:right w:val="single" w:sz="4" w:space="0" w:color="auto"/>
            </w:tcBorders>
            <w:vAlign w:val="center"/>
          </w:tcPr>
          <w:p w14:paraId="655280A5"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291E2D55"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DE53B"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0FC99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B6B3A7" w14:textId="77777777" w:rsidR="0013752D" w:rsidRPr="0013752D" w:rsidRDefault="0013752D" w:rsidP="0013752D">
            <w:pPr>
              <w:keepNext/>
              <w:keepLines/>
              <w:spacing w:after="0"/>
              <w:jc w:val="center"/>
              <w:rPr>
                <w:rFonts w:ascii="Arial" w:hAnsi="Arial"/>
                <w:sz w:val="18"/>
                <w:lang w:val="sv-SE" w:eastAsia="zh-CN"/>
              </w:rPr>
            </w:pPr>
          </w:p>
        </w:tc>
      </w:tr>
      <w:tr w:rsidR="0013752D" w:rsidRPr="0013752D" w14:paraId="34E5CEF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EE24442"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39616B73"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3DB97"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EC0E4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8EC1B73" w14:textId="77777777" w:rsidR="0013752D" w:rsidRPr="0013752D" w:rsidRDefault="0013752D" w:rsidP="0013752D">
            <w:pPr>
              <w:keepNext/>
              <w:keepLines/>
              <w:spacing w:after="0"/>
              <w:jc w:val="center"/>
              <w:rPr>
                <w:rFonts w:ascii="Arial" w:hAnsi="Arial"/>
                <w:sz w:val="18"/>
                <w:lang w:val="sv-SE" w:eastAsia="zh-CN"/>
              </w:rPr>
            </w:pPr>
          </w:p>
        </w:tc>
      </w:tr>
      <w:tr w:rsidR="0013752D" w:rsidRPr="0013752D" w14:paraId="47937038" w14:textId="77777777" w:rsidTr="00B25742">
        <w:trPr>
          <w:trHeight w:val="29"/>
        </w:trPr>
        <w:tc>
          <w:tcPr>
            <w:tcW w:w="2067" w:type="dxa"/>
            <w:tcBorders>
              <w:top w:val="nil"/>
              <w:left w:val="single" w:sz="4" w:space="0" w:color="auto"/>
              <w:bottom w:val="nil"/>
              <w:right w:val="single" w:sz="4" w:space="0" w:color="auto"/>
            </w:tcBorders>
            <w:vAlign w:val="center"/>
          </w:tcPr>
          <w:p w14:paraId="6F41987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CA_n2A-n5A-n66(2A)</w:t>
            </w:r>
          </w:p>
        </w:tc>
        <w:tc>
          <w:tcPr>
            <w:tcW w:w="1829" w:type="dxa"/>
            <w:tcBorders>
              <w:top w:val="nil"/>
              <w:left w:val="single" w:sz="4" w:space="0" w:color="auto"/>
              <w:bottom w:val="nil"/>
              <w:right w:val="single" w:sz="4" w:space="0" w:color="auto"/>
            </w:tcBorders>
            <w:vAlign w:val="center"/>
          </w:tcPr>
          <w:p w14:paraId="4282288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CA_n2A-n5A</w:t>
            </w:r>
          </w:p>
          <w:p w14:paraId="1659981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CA_n2A-n66A</w:t>
            </w:r>
          </w:p>
          <w:p w14:paraId="062C640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0071B5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AFCF0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A679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73927F0" w14:textId="77777777" w:rsidTr="00B25742">
        <w:trPr>
          <w:trHeight w:val="29"/>
        </w:trPr>
        <w:tc>
          <w:tcPr>
            <w:tcW w:w="2067" w:type="dxa"/>
            <w:tcBorders>
              <w:top w:val="nil"/>
              <w:left w:val="single" w:sz="4" w:space="0" w:color="auto"/>
              <w:bottom w:val="nil"/>
              <w:right w:val="single" w:sz="4" w:space="0" w:color="auto"/>
            </w:tcBorders>
            <w:vAlign w:val="center"/>
          </w:tcPr>
          <w:p w14:paraId="7E44F06E"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35C8A5DF"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023DE"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BCDCE8" w14:textId="77777777" w:rsidR="0013752D" w:rsidRPr="0013752D" w:rsidRDefault="0013752D" w:rsidP="0013752D">
            <w:pPr>
              <w:keepNext/>
              <w:keepLines/>
              <w:spacing w:after="0"/>
              <w:jc w:val="center"/>
              <w:rPr>
                <w:rFonts w:ascii="Calibri" w:hAnsi="Calibri"/>
                <w:sz w:val="21"/>
                <w:lang w:val="sv-SE"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73816D" w14:textId="77777777" w:rsidR="0013752D" w:rsidRPr="0013752D" w:rsidRDefault="0013752D" w:rsidP="0013752D">
            <w:pPr>
              <w:keepNext/>
              <w:keepLines/>
              <w:spacing w:after="0"/>
              <w:jc w:val="center"/>
              <w:rPr>
                <w:rFonts w:ascii="Arial" w:hAnsi="Arial"/>
                <w:sz w:val="18"/>
                <w:lang w:val="sv-SE" w:eastAsia="zh-CN"/>
              </w:rPr>
            </w:pPr>
          </w:p>
        </w:tc>
      </w:tr>
      <w:tr w:rsidR="0013752D" w:rsidRPr="0013752D" w14:paraId="036FB7D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6BDE6E5"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4E4FCEAF"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8F433"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7D468E" w14:textId="77777777" w:rsidR="0013752D" w:rsidRPr="0013752D" w:rsidRDefault="0013752D" w:rsidP="0013752D">
            <w:pPr>
              <w:keepNext/>
              <w:keepLines/>
              <w:spacing w:after="0"/>
              <w:jc w:val="center"/>
              <w:rPr>
                <w:rFonts w:ascii="Calibri" w:hAnsi="Calibri"/>
                <w:sz w:val="21"/>
                <w:lang w:val="sv-SE" w:eastAsia="zh-CN"/>
              </w:rPr>
            </w:pPr>
            <w:r w:rsidRPr="0013752D">
              <w:rPr>
                <w:rFonts w:ascii="Arial"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4108A35B" w14:textId="77777777" w:rsidR="0013752D" w:rsidRPr="0013752D" w:rsidRDefault="0013752D" w:rsidP="0013752D">
            <w:pPr>
              <w:keepNext/>
              <w:keepLines/>
              <w:spacing w:after="0"/>
              <w:jc w:val="center"/>
              <w:rPr>
                <w:rFonts w:ascii="Arial" w:hAnsi="Arial"/>
                <w:sz w:val="18"/>
                <w:lang w:val="sv-SE" w:eastAsia="zh-CN"/>
              </w:rPr>
            </w:pPr>
          </w:p>
        </w:tc>
      </w:tr>
      <w:tr w:rsidR="0013752D" w:rsidRPr="0013752D" w14:paraId="5813112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FEDA95F"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0B8786A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CA_n2A-n5A</w:t>
            </w:r>
          </w:p>
          <w:p w14:paraId="694609F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CA_n2A-n66A</w:t>
            </w:r>
          </w:p>
          <w:p w14:paraId="3EFA0DC5"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9EF16C2"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48E24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1E64EF"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0</w:t>
            </w:r>
          </w:p>
        </w:tc>
      </w:tr>
      <w:tr w:rsidR="0013752D" w:rsidRPr="0013752D" w14:paraId="53549337" w14:textId="77777777" w:rsidTr="00B25742">
        <w:trPr>
          <w:trHeight w:val="29"/>
        </w:trPr>
        <w:tc>
          <w:tcPr>
            <w:tcW w:w="2067" w:type="dxa"/>
            <w:tcBorders>
              <w:top w:val="nil"/>
              <w:left w:val="single" w:sz="4" w:space="0" w:color="auto"/>
              <w:bottom w:val="nil"/>
              <w:right w:val="single" w:sz="4" w:space="0" w:color="auto"/>
            </w:tcBorders>
            <w:vAlign w:val="center"/>
          </w:tcPr>
          <w:p w14:paraId="6E8691A2"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3B8DED16"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D3AEF"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5AC9C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FBA0CC" w14:textId="77777777" w:rsidR="0013752D" w:rsidRPr="0013752D" w:rsidRDefault="0013752D" w:rsidP="0013752D">
            <w:pPr>
              <w:keepNext/>
              <w:keepLines/>
              <w:spacing w:after="0"/>
              <w:jc w:val="center"/>
              <w:rPr>
                <w:rFonts w:ascii="Arial" w:hAnsi="Arial"/>
                <w:sz w:val="18"/>
                <w:lang w:val="sv-SE" w:eastAsia="zh-CN"/>
              </w:rPr>
            </w:pPr>
          </w:p>
        </w:tc>
      </w:tr>
      <w:tr w:rsidR="0013752D" w:rsidRPr="0013752D" w14:paraId="037E9DF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EA08E67"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083F510"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D332B"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80AF9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6DE26AD" w14:textId="77777777" w:rsidR="0013752D" w:rsidRPr="0013752D" w:rsidRDefault="0013752D" w:rsidP="0013752D">
            <w:pPr>
              <w:keepNext/>
              <w:keepLines/>
              <w:spacing w:after="0"/>
              <w:jc w:val="center"/>
              <w:rPr>
                <w:rFonts w:ascii="Arial" w:hAnsi="Arial"/>
                <w:sz w:val="18"/>
                <w:lang w:val="sv-SE" w:eastAsia="zh-CN"/>
              </w:rPr>
            </w:pPr>
          </w:p>
        </w:tc>
      </w:tr>
      <w:tr w:rsidR="0013752D" w:rsidRPr="0013752D" w14:paraId="013C7992" w14:textId="77777777" w:rsidTr="00B25742">
        <w:trPr>
          <w:trHeight w:val="29"/>
        </w:trPr>
        <w:tc>
          <w:tcPr>
            <w:tcW w:w="2067" w:type="dxa"/>
            <w:tcBorders>
              <w:top w:val="nil"/>
              <w:left w:val="single" w:sz="4" w:space="0" w:color="auto"/>
              <w:bottom w:val="nil"/>
              <w:right w:val="single" w:sz="4" w:space="0" w:color="auto"/>
            </w:tcBorders>
            <w:vAlign w:val="center"/>
          </w:tcPr>
          <w:p w14:paraId="2B7F659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CA_n2A-n5A-n77A</w:t>
            </w:r>
          </w:p>
        </w:tc>
        <w:tc>
          <w:tcPr>
            <w:tcW w:w="1829" w:type="dxa"/>
            <w:tcBorders>
              <w:top w:val="nil"/>
              <w:left w:val="single" w:sz="4" w:space="0" w:color="auto"/>
              <w:bottom w:val="nil"/>
              <w:right w:val="single" w:sz="4" w:space="0" w:color="auto"/>
            </w:tcBorders>
            <w:vAlign w:val="center"/>
          </w:tcPr>
          <w:p w14:paraId="51688581" w14:textId="77777777" w:rsidR="0013752D" w:rsidRPr="0013752D" w:rsidRDefault="0013752D" w:rsidP="0013752D">
            <w:pPr>
              <w:keepNext/>
              <w:keepLines/>
              <w:spacing w:after="0"/>
              <w:jc w:val="center"/>
              <w:rPr>
                <w:rFonts w:ascii="Arial" w:eastAsia="宋体" w:hAnsi="Arial"/>
                <w:kern w:val="2"/>
                <w:sz w:val="18"/>
              </w:rPr>
            </w:pPr>
            <w:r w:rsidRPr="0013752D">
              <w:rPr>
                <w:rFonts w:ascii="Arial" w:eastAsia="宋体" w:hAnsi="Arial"/>
                <w:kern w:val="2"/>
                <w:sz w:val="18"/>
              </w:rPr>
              <w:t>n77</w:t>
            </w:r>
            <w:r w:rsidRPr="0013752D">
              <w:rPr>
                <w:rFonts w:ascii="Arial" w:eastAsia="宋体" w:hAnsi="Arial"/>
                <w:kern w:val="2"/>
                <w:sz w:val="18"/>
                <w:vertAlign w:val="superscript"/>
              </w:rPr>
              <w:t>7,9</w:t>
            </w:r>
          </w:p>
          <w:p w14:paraId="31D67C2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CA_n2A-n5A</w:t>
            </w:r>
          </w:p>
          <w:p w14:paraId="0C66D425"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CA_n2A-n77A</w:t>
            </w:r>
            <w:r w:rsidRPr="0013752D">
              <w:rPr>
                <w:rFonts w:ascii="Arial" w:hAnsi="Arial"/>
                <w:sz w:val="18"/>
                <w:vertAlign w:val="superscript"/>
                <w:lang w:val="en-US"/>
              </w:rPr>
              <w:t>7</w:t>
            </w:r>
          </w:p>
          <w:p w14:paraId="5FE5445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CA_n5A-n77A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7BA09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CC725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4A160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1341F4D" w14:textId="77777777" w:rsidTr="00B25742">
        <w:trPr>
          <w:trHeight w:val="29"/>
        </w:trPr>
        <w:tc>
          <w:tcPr>
            <w:tcW w:w="2067" w:type="dxa"/>
            <w:tcBorders>
              <w:top w:val="nil"/>
              <w:left w:val="single" w:sz="4" w:space="0" w:color="auto"/>
              <w:bottom w:val="nil"/>
              <w:right w:val="single" w:sz="4" w:space="0" w:color="auto"/>
            </w:tcBorders>
            <w:vAlign w:val="center"/>
          </w:tcPr>
          <w:p w14:paraId="081073C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36C42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F10B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016CA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B1847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FA7E8E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7A1A4C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3BAEB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AEB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0B885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7A374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3C8AEB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79DAEC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47477E48" w14:textId="77777777" w:rsidR="0013752D" w:rsidRPr="0013752D" w:rsidRDefault="0013752D" w:rsidP="0013752D">
            <w:pPr>
              <w:keepNext/>
              <w:keepLines/>
              <w:spacing w:after="0"/>
              <w:jc w:val="center"/>
              <w:rPr>
                <w:rFonts w:ascii="Arial" w:eastAsia="宋体" w:hAnsi="Arial"/>
                <w:kern w:val="2"/>
                <w:sz w:val="18"/>
              </w:rPr>
            </w:pPr>
            <w:r w:rsidRPr="0013752D">
              <w:rPr>
                <w:rFonts w:ascii="Arial" w:eastAsia="宋体" w:hAnsi="Arial"/>
                <w:kern w:val="2"/>
                <w:sz w:val="18"/>
              </w:rPr>
              <w:t>n77</w:t>
            </w:r>
            <w:r w:rsidRPr="0013752D">
              <w:rPr>
                <w:rFonts w:ascii="Arial" w:eastAsia="宋体" w:hAnsi="Arial"/>
                <w:kern w:val="2"/>
                <w:sz w:val="18"/>
                <w:vertAlign w:val="superscript"/>
              </w:rPr>
              <w:t>7,9</w:t>
            </w:r>
          </w:p>
          <w:p w14:paraId="1CC47683"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CA_n2A-n5A</w:t>
            </w:r>
          </w:p>
          <w:p w14:paraId="380337B6"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CA_n2A-n77A</w:t>
            </w:r>
            <w:r w:rsidRPr="0013752D">
              <w:rPr>
                <w:rFonts w:ascii="Arial" w:eastAsia="宋体" w:hAnsi="Arial"/>
                <w:kern w:val="2"/>
                <w:sz w:val="18"/>
                <w:vertAlign w:val="superscript"/>
              </w:rPr>
              <w:t>7</w:t>
            </w:r>
          </w:p>
          <w:p w14:paraId="6E7D1CD4"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cs="Arial"/>
                <w:sz w:val="18"/>
                <w:szCs w:val="18"/>
                <w:lang w:val="en-US"/>
              </w:rPr>
              <w:t>CA_n5A-n77A</w:t>
            </w:r>
            <w:r w:rsidRPr="0013752D">
              <w:rPr>
                <w:rFonts w:ascii="Arial" w:eastAsia="宋体" w:hAnsi="Arial"/>
                <w:kern w:val="2"/>
                <w:sz w:val="18"/>
                <w:vertAlign w:val="superscript"/>
              </w:rPr>
              <w:t>7</w:t>
            </w:r>
          </w:p>
          <w:p w14:paraId="50C7D77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DA0EF9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13DF53"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6B55D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0B9952C" w14:textId="77777777" w:rsidTr="00B25742">
        <w:trPr>
          <w:trHeight w:val="29"/>
        </w:trPr>
        <w:tc>
          <w:tcPr>
            <w:tcW w:w="2067" w:type="dxa"/>
            <w:tcBorders>
              <w:top w:val="nil"/>
              <w:left w:val="single" w:sz="4" w:space="0" w:color="auto"/>
              <w:bottom w:val="nil"/>
              <w:right w:val="single" w:sz="4" w:space="0" w:color="auto"/>
            </w:tcBorders>
            <w:vAlign w:val="center"/>
          </w:tcPr>
          <w:p w14:paraId="64E2556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F3247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BA19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039B1D" w14:textId="77777777" w:rsidR="0013752D" w:rsidRPr="0013752D" w:rsidRDefault="0013752D" w:rsidP="0013752D">
            <w:pPr>
              <w:keepNext/>
              <w:keepLines/>
              <w:spacing w:after="0"/>
              <w:jc w:val="center"/>
              <w:rPr>
                <w:rFonts w:ascii="Arial" w:hAnsi="Arial" w:cs="Arial"/>
                <w:sz w:val="18"/>
                <w:szCs w:val="18"/>
                <w:lang w:val="sv-SE" w:eastAsia="zh-CN"/>
              </w:rPr>
            </w:pPr>
            <w:r w:rsidRPr="0013752D">
              <w:rPr>
                <w:rFonts w:ascii="Arial" w:hAnsi="Arial" w:cs="Arial"/>
                <w:color w:val="000000"/>
                <w:sz w:val="18"/>
                <w:szCs w:val="18"/>
                <w:lang w:val="en-US" w:eastAsia="zh-CN" w:bidi="ar"/>
              </w:rPr>
              <w:t>5, 10, 15, 20, 25</w:t>
            </w:r>
            <w:r w:rsidRPr="0013752D">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F627F4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6A2F546" w14:textId="77777777" w:rsidTr="00B25742">
        <w:trPr>
          <w:trHeight w:val="29"/>
        </w:trPr>
        <w:tc>
          <w:tcPr>
            <w:tcW w:w="2067" w:type="dxa"/>
            <w:tcBorders>
              <w:top w:val="nil"/>
              <w:left w:val="single" w:sz="4" w:space="0" w:color="auto"/>
              <w:bottom w:val="nil"/>
              <w:right w:val="single" w:sz="4" w:space="0" w:color="auto"/>
            </w:tcBorders>
            <w:vAlign w:val="center"/>
          </w:tcPr>
          <w:p w14:paraId="6A9C6C7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F9BC8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2DEF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F1561F" w14:textId="77777777" w:rsidR="0013752D" w:rsidRPr="0013752D" w:rsidRDefault="0013752D" w:rsidP="0013752D">
            <w:pPr>
              <w:keepNext/>
              <w:keepLines/>
              <w:spacing w:after="0"/>
              <w:jc w:val="center"/>
              <w:rPr>
                <w:rFonts w:ascii="Arial" w:hAnsi="Arial" w:cs="Arial"/>
                <w:sz w:val="18"/>
                <w:szCs w:val="18"/>
                <w:lang w:val="sv-SE" w:eastAsia="zh-CN"/>
              </w:rPr>
            </w:pPr>
            <w:r w:rsidRPr="0013752D">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B819E4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9C51725" w14:textId="77777777" w:rsidTr="00B25742">
        <w:trPr>
          <w:trHeight w:val="29"/>
        </w:trPr>
        <w:tc>
          <w:tcPr>
            <w:tcW w:w="2067" w:type="dxa"/>
            <w:tcBorders>
              <w:top w:val="nil"/>
              <w:left w:val="single" w:sz="4" w:space="0" w:color="auto"/>
              <w:bottom w:val="nil"/>
              <w:right w:val="single" w:sz="4" w:space="0" w:color="auto"/>
            </w:tcBorders>
            <w:vAlign w:val="center"/>
          </w:tcPr>
          <w:p w14:paraId="04A8373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5B79C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B62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0D5B387"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55204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0925EF5B" w14:textId="77777777" w:rsidTr="00B25742">
        <w:trPr>
          <w:trHeight w:val="29"/>
        </w:trPr>
        <w:tc>
          <w:tcPr>
            <w:tcW w:w="2067" w:type="dxa"/>
            <w:tcBorders>
              <w:top w:val="nil"/>
              <w:left w:val="single" w:sz="4" w:space="0" w:color="auto"/>
              <w:bottom w:val="nil"/>
              <w:right w:val="single" w:sz="4" w:space="0" w:color="auto"/>
            </w:tcBorders>
            <w:vAlign w:val="center"/>
          </w:tcPr>
          <w:p w14:paraId="3915B2D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7BD2F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9A2F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CE28B5" w14:textId="77777777" w:rsidR="0013752D" w:rsidRPr="0013752D" w:rsidRDefault="0013752D" w:rsidP="0013752D">
            <w:pPr>
              <w:keepNext/>
              <w:keepLines/>
              <w:spacing w:after="0"/>
              <w:jc w:val="center"/>
              <w:rPr>
                <w:rFonts w:ascii="Arial" w:hAnsi="Arial" w:cs="Arial"/>
                <w:sz w:val="18"/>
                <w:szCs w:val="18"/>
                <w:lang w:val="sv-SE" w:eastAsia="zh-CN"/>
              </w:rPr>
            </w:pPr>
            <w:r w:rsidRPr="0013752D">
              <w:rPr>
                <w:rFonts w:ascii="Arial" w:hAnsi="Arial" w:cs="Arial"/>
                <w:color w:val="000000"/>
                <w:sz w:val="18"/>
                <w:szCs w:val="18"/>
                <w:lang w:val="en-US" w:eastAsia="zh-CN" w:bidi="ar"/>
              </w:rPr>
              <w:t>5, 10, 15, 20, 25</w:t>
            </w:r>
            <w:r w:rsidRPr="0013752D">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5FCAA8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A28470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F5C3D6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ABFC2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5EB7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571903" w14:textId="77777777" w:rsidR="0013752D" w:rsidRPr="0013752D" w:rsidRDefault="0013752D" w:rsidP="0013752D">
            <w:pPr>
              <w:keepNext/>
              <w:keepLines/>
              <w:spacing w:after="0"/>
              <w:jc w:val="center"/>
              <w:rPr>
                <w:rFonts w:ascii="Arial" w:hAnsi="Arial" w:cs="Arial"/>
                <w:sz w:val="18"/>
                <w:szCs w:val="18"/>
                <w:lang w:val="sv-SE" w:eastAsia="zh-CN"/>
              </w:rPr>
            </w:pPr>
            <w:r w:rsidRPr="0013752D">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967475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BB392A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63A4F8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760ADD43"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n77</w:t>
            </w:r>
            <w:r w:rsidRPr="0013752D">
              <w:rPr>
                <w:rFonts w:ascii="Arial" w:hAnsi="Arial"/>
                <w:sz w:val="18"/>
                <w:vertAlign w:val="superscript"/>
                <w:lang w:eastAsia="zh-CN"/>
              </w:rPr>
              <w:t>7</w:t>
            </w:r>
          </w:p>
          <w:p w14:paraId="19D75C03"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CA_n2A-n5A</w:t>
            </w:r>
          </w:p>
          <w:p w14:paraId="75F19E8D"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CA_n2A-n77A</w:t>
            </w:r>
            <w:r w:rsidRPr="0013752D">
              <w:rPr>
                <w:rFonts w:ascii="Arial" w:hAnsi="Arial"/>
                <w:sz w:val="18"/>
                <w:vertAlign w:val="superscript"/>
                <w:lang w:eastAsia="zh-CN"/>
              </w:rPr>
              <w:t>7</w:t>
            </w:r>
          </w:p>
          <w:p w14:paraId="515C81A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CA_n5A-n77A</w:t>
            </w:r>
            <w:r w:rsidRPr="0013752D">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E6DC6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A1409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38BCE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1212105" w14:textId="77777777" w:rsidTr="00B25742">
        <w:trPr>
          <w:trHeight w:val="29"/>
        </w:trPr>
        <w:tc>
          <w:tcPr>
            <w:tcW w:w="2067" w:type="dxa"/>
            <w:tcBorders>
              <w:top w:val="nil"/>
              <w:left w:val="single" w:sz="4" w:space="0" w:color="auto"/>
              <w:bottom w:val="nil"/>
              <w:right w:val="single" w:sz="4" w:space="0" w:color="auto"/>
            </w:tcBorders>
            <w:vAlign w:val="center"/>
          </w:tcPr>
          <w:p w14:paraId="230EEFD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148BD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4699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93236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C177E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F82F08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EFCA9B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069BD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5EF0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FF006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9BE95B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865A25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D51B9A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034C9411"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n77</w:t>
            </w:r>
            <w:r w:rsidRPr="0013752D">
              <w:rPr>
                <w:rFonts w:ascii="Arial" w:hAnsi="Arial"/>
                <w:sz w:val="18"/>
                <w:vertAlign w:val="superscript"/>
                <w:lang w:eastAsia="zh-CN"/>
              </w:rPr>
              <w:t>7</w:t>
            </w:r>
          </w:p>
          <w:p w14:paraId="2BD8F378"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CA_n2A-n5A</w:t>
            </w:r>
          </w:p>
          <w:p w14:paraId="3D010B47"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CA_n2A-n77A</w:t>
            </w:r>
            <w:r w:rsidRPr="0013752D">
              <w:rPr>
                <w:rFonts w:ascii="Arial" w:hAnsi="Arial"/>
                <w:sz w:val="18"/>
                <w:vertAlign w:val="superscript"/>
                <w:lang w:eastAsia="zh-CN"/>
              </w:rPr>
              <w:t>7</w:t>
            </w:r>
          </w:p>
          <w:p w14:paraId="6C1A749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CA_n5A-n77A</w:t>
            </w:r>
            <w:r w:rsidRPr="0013752D">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F8925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13BFD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4B394F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F3131A0" w14:textId="77777777" w:rsidTr="00B25742">
        <w:trPr>
          <w:trHeight w:val="29"/>
        </w:trPr>
        <w:tc>
          <w:tcPr>
            <w:tcW w:w="2067" w:type="dxa"/>
            <w:tcBorders>
              <w:top w:val="nil"/>
              <w:left w:val="single" w:sz="4" w:space="0" w:color="auto"/>
              <w:bottom w:val="nil"/>
              <w:right w:val="single" w:sz="4" w:space="0" w:color="auto"/>
            </w:tcBorders>
            <w:vAlign w:val="center"/>
          </w:tcPr>
          <w:p w14:paraId="7E12A83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CB5AE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B60E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7169F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FAFFB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FED52D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D49BAA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8AE90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B2A6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35ADD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5B12C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A3221D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E909C9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2CD3F817" w14:textId="77777777" w:rsidR="0013752D" w:rsidRPr="0013752D" w:rsidRDefault="0013752D" w:rsidP="0013752D">
            <w:pPr>
              <w:keepNext/>
              <w:keepLines/>
              <w:spacing w:after="0"/>
              <w:jc w:val="center"/>
              <w:rPr>
                <w:rFonts w:ascii="Arial" w:hAnsi="Arial"/>
                <w:sz w:val="18"/>
                <w:vertAlign w:val="superscript"/>
                <w:lang w:eastAsia="zh-CN"/>
              </w:rPr>
            </w:pPr>
            <w:r w:rsidRPr="0013752D">
              <w:rPr>
                <w:rFonts w:ascii="Arial" w:hAnsi="Arial"/>
                <w:sz w:val="18"/>
                <w:lang w:eastAsia="zh-CN"/>
              </w:rPr>
              <w:t>n77</w:t>
            </w:r>
            <w:r w:rsidRPr="0013752D">
              <w:rPr>
                <w:rFonts w:ascii="Arial" w:hAnsi="Arial"/>
                <w:sz w:val="18"/>
                <w:vertAlign w:val="superscript"/>
                <w:lang w:eastAsia="zh-CN"/>
              </w:rPr>
              <w:t>7</w:t>
            </w:r>
          </w:p>
          <w:p w14:paraId="5AE15CC6"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CA_n2A-n5A</w:t>
            </w:r>
          </w:p>
          <w:p w14:paraId="12B110A4"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CA_n2A-n77A</w:t>
            </w:r>
            <w:r w:rsidRPr="0013752D">
              <w:rPr>
                <w:rFonts w:ascii="Arial" w:hAnsi="Arial"/>
                <w:sz w:val="18"/>
                <w:vertAlign w:val="superscript"/>
                <w:lang w:eastAsia="zh-CN"/>
              </w:rPr>
              <w:t>7</w:t>
            </w:r>
          </w:p>
          <w:p w14:paraId="2DD82EF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CA_n5A-n77A</w:t>
            </w:r>
            <w:r w:rsidRPr="0013752D">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8E3C80"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0B3EFF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20A8F8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0</w:t>
            </w:r>
          </w:p>
        </w:tc>
      </w:tr>
      <w:tr w:rsidR="0013752D" w:rsidRPr="0013752D" w14:paraId="5D601A1C" w14:textId="77777777" w:rsidTr="00B25742">
        <w:trPr>
          <w:trHeight w:val="29"/>
        </w:trPr>
        <w:tc>
          <w:tcPr>
            <w:tcW w:w="2067" w:type="dxa"/>
            <w:tcBorders>
              <w:top w:val="nil"/>
              <w:left w:val="single" w:sz="4" w:space="0" w:color="auto"/>
              <w:bottom w:val="nil"/>
              <w:right w:val="single" w:sz="4" w:space="0" w:color="auto"/>
            </w:tcBorders>
            <w:vAlign w:val="center"/>
          </w:tcPr>
          <w:p w14:paraId="7048F41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CA19F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2BDF9"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4EB78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E26C4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2B0C03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AD680D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1A45D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66C13"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9CF15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BE45C2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CEEA4EA" w14:textId="77777777" w:rsidTr="00B25742">
        <w:trPr>
          <w:trHeight w:val="29"/>
        </w:trPr>
        <w:tc>
          <w:tcPr>
            <w:tcW w:w="2067" w:type="dxa"/>
            <w:tcBorders>
              <w:top w:val="single" w:sz="4" w:space="0" w:color="auto"/>
              <w:left w:val="single" w:sz="4" w:space="0" w:color="auto"/>
              <w:bottom w:val="nil"/>
              <w:right w:val="single" w:sz="4" w:space="0" w:color="auto"/>
            </w:tcBorders>
          </w:tcPr>
          <w:p w14:paraId="61CB4C6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4F3F1BB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4317A8A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hint="eastAsia"/>
                <w:sz w:val="18"/>
                <w:lang w:eastAsia="zh-CN"/>
              </w:rPr>
              <w:t>n</w:t>
            </w:r>
            <w:r w:rsidRPr="0013752D">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DACFE34"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70A1094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0</w:t>
            </w:r>
          </w:p>
        </w:tc>
      </w:tr>
      <w:tr w:rsidR="0013752D" w:rsidRPr="0013752D" w14:paraId="7B2A96CC" w14:textId="77777777" w:rsidTr="00B25742">
        <w:trPr>
          <w:trHeight w:val="29"/>
        </w:trPr>
        <w:tc>
          <w:tcPr>
            <w:tcW w:w="2067" w:type="dxa"/>
            <w:tcBorders>
              <w:top w:val="nil"/>
              <w:left w:val="single" w:sz="4" w:space="0" w:color="auto"/>
              <w:bottom w:val="nil"/>
              <w:right w:val="single" w:sz="4" w:space="0" w:color="auto"/>
            </w:tcBorders>
          </w:tcPr>
          <w:p w14:paraId="1A398C0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BE05D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F206E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hint="eastAsia"/>
                <w:sz w:val="18"/>
                <w:lang w:eastAsia="zh-CN"/>
              </w:rPr>
              <w:t>n</w:t>
            </w:r>
            <w:r w:rsidRPr="0013752D">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FFECB6B"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5CCE8E0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F641B98" w14:textId="77777777" w:rsidTr="00B25742">
        <w:trPr>
          <w:trHeight w:val="29"/>
        </w:trPr>
        <w:tc>
          <w:tcPr>
            <w:tcW w:w="2067" w:type="dxa"/>
            <w:tcBorders>
              <w:top w:val="nil"/>
              <w:left w:val="single" w:sz="4" w:space="0" w:color="auto"/>
              <w:bottom w:val="single" w:sz="4" w:space="0" w:color="auto"/>
              <w:right w:val="single" w:sz="4" w:space="0" w:color="auto"/>
            </w:tcBorders>
          </w:tcPr>
          <w:p w14:paraId="2BE8198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282EF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9F0BF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29B69E4"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sz w:val="18"/>
              </w:rPr>
              <w:t>5, 10, 15</w:t>
            </w:r>
          </w:p>
        </w:tc>
        <w:tc>
          <w:tcPr>
            <w:tcW w:w="1610" w:type="dxa"/>
            <w:tcBorders>
              <w:top w:val="nil"/>
              <w:left w:val="single" w:sz="4" w:space="0" w:color="auto"/>
              <w:bottom w:val="single" w:sz="4" w:space="0" w:color="auto"/>
              <w:right w:val="single" w:sz="4" w:space="0" w:color="auto"/>
            </w:tcBorders>
            <w:vAlign w:val="center"/>
          </w:tcPr>
          <w:p w14:paraId="3F3A01C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883C216" w14:textId="77777777" w:rsidTr="00B25742">
        <w:trPr>
          <w:trHeight w:val="29"/>
        </w:trPr>
        <w:tc>
          <w:tcPr>
            <w:tcW w:w="2067" w:type="dxa"/>
            <w:tcBorders>
              <w:top w:val="single" w:sz="4" w:space="0" w:color="auto"/>
              <w:left w:val="single" w:sz="4" w:space="0" w:color="auto"/>
              <w:bottom w:val="nil"/>
              <w:right w:val="single" w:sz="4" w:space="0" w:color="auto"/>
            </w:tcBorders>
          </w:tcPr>
          <w:p w14:paraId="2E83754E"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0437F812"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2348FFF"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w:t>
            </w:r>
            <w:r w:rsidRPr="0013752D">
              <w:rPr>
                <w:rFonts w:ascii="Arial" w:eastAsia="Times New Roman"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5851216" w14:textId="77777777" w:rsidR="0013752D" w:rsidRPr="0013752D" w:rsidRDefault="0013752D" w:rsidP="0013752D">
            <w:pPr>
              <w:keepNext/>
              <w:keepLines/>
              <w:spacing w:after="0"/>
              <w:jc w:val="center"/>
              <w:rPr>
                <w:rFonts w:ascii="Arial" w:hAnsi="Arial"/>
                <w:sz w:val="18"/>
              </w:rPr>
            </w:pPr>
            <w:r w:rsidRPr="0013752D">
              <w:rPr>
                <w:rFonts w:ascii="Arial" w:eastAsia="宋体"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13B7E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hint="eastAsia"/>
                <w:sz w:val="18"/>
                <w:lang w:val="en-US" w:eastAsia="zh-CN"/>
              </w:rPr>
              <w:t>0</w:t>
            </w:r>
          </w:p>
        </w:tc>
      </w:tr>
      <w:tr w:rsidR="0013752D" w:rsidRPr="0013752D" w14:paraId="21ED4894" w14:textId="77777777" w:rsidTr="00B25742">
        <w:trPr>
          <w:trHeight w:val="29"/>
        </w:trPr>
        <w:tc>
          <w:tcPr>
            <w:tcW w:w="2067" w:type="dxa"/>
            <w:tcBorders>
              <w:top w:val="nil"/>
              <w:left w:val="single" w:sz="4" w:space="0" w:color="auto"/>
              <w:bottom w:val="nil"/>
              <w:right w:val="single" w:sz="4" w:space="0" w:color="auto"/>
            </w:tcBorders>
          </w:tcPr>
          <w:p w14:paraId="31B9884E"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35AEE8A9"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2206A72"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w:t>
            </w:r>
            <w:r w:rsidRPr="0013752D">
              <w:rPr>
                <w:rFonts w:ascii="Arial" w:eastAsia="Times New Roma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0A06319" w14:textId="77777777" w:rsidR="0013752D" w:rsidRPr="0013752D" w:rsidRDefault="0013752D" w:rsidP="0013752D">
            <w:pPr>
              <w:keepNext/>
              <w:keepLines/>
              <w:spacing w:after="0"/>
              <w:jc w:val="center"/>
              <w:rPr>
                <w:rFonts w:ascii="Arial" w:hAnsi="Arial"/>
                <w:sz w:val="18"/>
              </w:rPr>
            </w:pPr>
            <w:r w:rsidRPr="0013752D">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40654B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5DD6BC96" w14:textId="77777777" w:rsidTr="00B25742">
        <w:trPr>
          <w:trHeight w:val="29"/>
        </w:trPr>
        <w:tc>
          <w:tcPr>
            <w:tcW w:w="2067" w:type="dxa"/>
            <w:tcBorders>
              <w:top w:val="nil"/>
              <w:left w:val="single" w:sz="4" w:space="0" w:color="auto"/>
              <w:bottom w:val="single" w:sz="4" w:space="0" w:color="auto"/>
              <w:right w:val="single" w:sz="4" w:space="0" w:color="auto"/>
            </w:tcBorders>
          </w:tcPr>
          <w:p w14:paraId="27060F0D"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E7C272D"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BF7A314"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382187" w14:textId="77777777" w:rsidR="0013752D" w:rsidRPr="0013752D" w:rsidRDefault="0013752D" w:rsidP="0013752D">
            <w:pPr>
              <w:keepNext/>
              <w:keepLines/>
              <w:spacing w:after="0"/>
              <w:jc w:val="center"/>
              <w:rPr>
                <w:rFonts w:ascii="Arial" w:hAnsi="Arial"/>
                <w:sz w:val="18"/>
              </w:rPr>
            </w:pPr>
            <w:r w:rsidRPr="0013752D">
              <w:rPr>
                <w:rFonts w:ascii="Arial" w:eastAsia="宋体"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26AFF7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0C0F7E4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20DB03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322E2A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1359B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hint="eastAsia"/>
                <w:sz w:val="18"/>
                <w:lang w:eastAsia="zh-CN"/>
              </w:rPr>
              <w:t>n</w:t>
            </w:r>
            <w:r w:rsidRPr="0013752D">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1662CAD"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77CCEF9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0</w:t>
            </w:r>
          </w:p>
        </w:tc>
      </w:tr>
      <w:tr w:rsidR="0013752D" w:rsidRPr="0013752D" w14:paraId="34571FC3" w14:textId="77777777" w:rsidTr="00B25742">
        <w:trPr>
          <w:trHeight w:val="29"/>
        </w:trPr>
        <w:tc>
          <w:tcPr>
            <w:tcW w:w="2067" w:type="dxa"/>
            <w:tcBorders>
              <w:top w:val="nil"/>
              <w:left w:val="single" w:sz="4" w:space="0" w:color="auto"/>
              <w:bottom w:val="nil"/>
              <w:right w:val="single" w:sz="4" w:space="0" w:color="auto"/>
            </w:tcBorders>
            <w:vAlign w:val="center"/>
          </w:tcPr>
          <w:p w14:paraId="496CDD6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75E62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B08B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hint="eastAsia"/>
                <w:sz w:val="18"/>
                <w:lang w:eastAsia="zh-CN"/>
              </w:rPr>
              <w:t>n</w:t>
            </w:r>
            <w:r w:rsidRPr="0013752D">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059FDEB"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376EE51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6FCE18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D6A3A1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43F57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D10B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E78D62"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3227ABF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75B1A7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E648D6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sz w:val="18"/>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129152FB"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eastAsia="Times New Roma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6C29214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hint="eastAsia"/>
                <w:sz w:val="18"/>
                <w:lang w:eastAsia="zh-CN"/>
              </w:rPr>
              <w:t>n</w:t>
            </w:r>
            <w:r w:rsidRPr="0013752D">
              <w:rPr>
                <w:rFonts w:ascii="Arial" w:eastAsia="Times New Roman"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0ED8BB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14A71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hint="eastAsia"/>
                <w:sz w:val="18"/>
                <w:lang w:val="en-US" w:eastAsia="zh-CN"/>
              </w:rPr>
              <w:t>0</w:t>
            </w:r>
          </w:p>
        </w:tc>
      </w:tr>
      <w:tr w:rsidR="0013752D" w:rsidRPr="0013752D" w14:paraId="7E06730D" w14:textId="77777777" w:rsidTr="00B25742">
        <w:trPr>
          <w:trHeight w:val="29"/>
        </w:trPr>
        <w:tc>
          <w:tcPr>
            <w:tcW w:w="2067" w:type="dxa"/>
            <w:tcBorders>
              <w:top w:val="nil"/>
              <w:left w:val="single" w:sz="4" w:space="0" w:color="auto"/>
              <w:bottom w:val="nil"/>
              <w:right w:val="single" w:sz="4" w:space="0" w:color="auto"/>
            </w:tcBorders>
            <w:vAlign w:val="center"/>
          </w:tcPr>
          <w:p w14:paraId="1D13F96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2549BC9" w14:textId="77777777" w:rsidR="0013752D" w:rsidRPr="0013752D" w:rsidRDefault="0013752D" w:rsidP="0013752D">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22E92D4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hint="eastAsia"/>
                <w:sz w:val="18"/>
                <w:lang w:eastAsia="zh-CN"/>
              </w:rPr>
              <w:t>n</w:t>
            </w:r>
            <w:r w:rsidRPr="0013752D">
              <w:rPr>
                <w:rFonts w:ascii="Arial" w:eastAsia="Times New Roma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67B927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ADC25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10719C0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878B0E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9289A5E" w14:textId="77777777" w:rsidR="0013752D" w:rsidRPr="0013752D" w:rsidRDefault="0013752D" w:rsidP="0013752D">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5B6BDF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A1D6C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B9D01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0391AD39" w14:textId="77777777" w:rsidTr="00B25742">
        <w:trPr>
          <w:trHeight w:val="29"/>
        </w:trPr>
        <w:tc>
          <w:tcPr>
            <w:tcW w:w="2067" w:type="dxa"/>
            <w:tcBorders>
              <w:top w:val="single" w:sz="4" w:space="0" w:color="auto"/>
              <w:left w:val="single" w:sz="4" w:space="0" w:color="auto"/>
              <w:bottom w:val="nil"/>
              <w:right w:val="single" w:sz="4" w:space="0" w:color="auto"/>
            </w:tcBorders>
          </w:tcPr>
          <w:p w14:paraId="717AF0C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1473423B"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eastAsia="zh-CN"/>
              </w:rPr>
              <w:t>CA_n2A-n12A</w:t>
            </w:r>
          </w:p>
          <w:p w14:paraId="24C09FBC"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eastAsia="zh-CN"/>
              </w:rPr>
              <w:t xml:space="preserve">CA_n2A-n30A </w:t>
            </w:r>
          </w:p>
          <w:p w14:paraId="0CBCC20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406C01A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8904B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87BE0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2EB7FB9C" w14:textId="77777777" w:rsidTr="00B25742">
        <w:trPr>
          <w:trHeight w:val="29"/>
        </w:trPr>
        <w:tc>
          <w:tcPr>
            <w:tcW w:w="2067" w:type="dxa"/>
            <w:tcBorders>
              <w:top w:val="nil"/>
              <w:left w:val="single" w:sz="4" w:space="0" w:color="auto"/>
              <w:bottom w:val="nil"/>
              <w:right w:val="single" w:sz="4" w:space="0" w:color="auto"/>
            </w:tcBorders>
          </w:tcPr>
          <w:p w14:paraId="06AF0A4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42ACDF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92D4E9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A2C84A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8E9719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08AB9D64" w14:textId="77777777" w:rsidTr="00B25742">
        <w:trPr>
          <w:trHeight w:val="29"/>
        </w:trPr>
        <w:tc>
          <w:tcPr>
            <w:tcW w:w="2067" w:type="dxa"/>
            <w:tcBorders>
              <w:top w:val="nil"/>
              <w:left w:val="single" w:sz="4" w:space="0" w:color="auto"/>
              <w:bottom w:val="single" w:sz="4" w:space="0" w:color="auto"/>
              <w:right w:val="single" w:sz="4" w:space="0" w:color="auto"/>
            </w:tcBorders>
          </w:tcPr>
          <w:p w14:paraId="633C616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E72263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C316F8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F90CD4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11F4BC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5C0AD5EA" w14:textId="77777777" w:rsidTr="00B25742">
        <w:trPr>
          <w:trHeight w:val="29"/>
        </w:trPr>
        <w:tc>
          <w:tcPr>
            <w:tcW w:w="2067" w:type="dxa"/>
            <w:tcBorders>
              <w:top w:val="nil"/>
              <w:left w:val="single" w:sz="4" w:space="0" w:color="auto"/>
              <w:bottom w:val="nil"/>
              <w:right w:val="single" w:sz="4" w:space="0" w:color="auto"/>
            </w:tcBorders>
          </w:tcPr>
          <w:p w14:paraId="3AC1B55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34574E75"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eastAsia="zh-CN"/>
              </w:rPr>
              <w:t xml:space="preserve">CA_n2A-n12A </w:t>
            </w:r>
          </w:p>
          <w:p w14:paraId="1469B5A6"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eastAsia="zh-CN"/>
              </w:rPr>
              <w:t xml:space="preserve">CA_n2A-n30A </w:t>
            </w:r>
          </w:p>
          <w:p w14:paraId="366A5E4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29B05DE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0F4E0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CA_n2(2A)</w:t>
            </w:r>
            <w:r w:rsidRPr="0013752D">
              <w:rPr>
                <w:rFonts w:ascii="Arial"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5C30ED4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5907D0CD" w14:textId="77777777" w:rsidTr="00B25742">
        <w:trPr>
          <w:trHeight w:val="29"/>
        </w:trPr>
        <w:tc>
          <w:tcPr>
            <w:tcW w:w="2067" w:type="dxa"/>
            <w:tcBorders>
              <w:top w:val="nil"/>
              <w:left w:val="single" w:sz="4" w:space="0" w:color="auto"/>
              <w:bottom w:val="nil"/>
              <w:right w:val="single" w:sz="4" w:space="0" w:color="auto"/>
            </w:tcBorders>
          </w:tcPr>
          <w:p w14:paraId="26BD632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A918D4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CE5F34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CB1ADE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7692D9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54C7DE62" w14:textId="77777777" w:rsidTr="00B25742">
        <w:trPr>
          <w:trHeight w:val="29"/>
        </w:trPr>
        <w:tc>
          <w:tcPr>
            <w:tcW w:w="2067" w:type="dxa"/>
            <w:tcBorders>
              <w:top w:val="nil"/>
              <w:left w:val="single" w:sz="4" w:space="0" w:color="auto"/>
              <w:bottom w:val="single" w:sz="4" w:space="0" w:color="auto"/>
              <w:right w:val="single" w:sz="4" w:space="0" w:color="auto"/>
            </w:tcBorders>
          </w:tcPr>
          <w:p w14:paraId="1BE2307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F6A704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162BB0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3AD9D7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67F82C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78C501E0" w14:textId="77777777" w:rsidTr="00B25742">
        <w:trPr>
          <w:trHeight w:val="29"/>
        </w:trPr>
        <w:tc>
          <w:tcPr>
            <w:tcW w:w="2067" w:type="dxa"/>
            <w:tcBorders>
              <w:top w:val="single" w:sz="4" w:space="0" w:color="auto"/>
              <w:left w:val="single" w:sz="4" w:space="0" w:color="auto"/>
              <w:bottom w:val="nil"/>
              <w:right w:val="single" w:sz="4" w:space="0" w:color="auto"/>
            </w:tcBorders>
          </w:tcPr>
          <w:p w14:paraId="12AB3F4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4EA6586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E9B808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hint="eastAsia"/>
                <w:sz w:val="18"/>
                <w:lang w:eastAsia="zh-CN"/>
              </w:rPr>
              <w:t>n</w:t>
            </w:r>
            <w:r w:rsidRPr="0013752D">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E9E8B9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5E03C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0FFEE1E8" w14:textId="77777777" w:rsidTr="00B25742">
        <w:trPr>
          <w:trHeight w:val="29"/>
        </w:trPr>
        <w:tc>
          <w:tcPr>
            <w:tcW w:w="2067" w:type="dxa"/>
            <w:tcBorders>
              <w:top w:val="nil"/>
              <w:left w:val="single" w:sz="4" w:space="0" w:color="auto"/>
              <w:bottom w:val="nil"/>
              <w:right w:val="single" w:sz="4" w:space="0" w:color="auto"/>
            </w:tcBorders>
          </w:tcPr>
          <w:p w14:paraId="38E5DAF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50D576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BDEA39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hint="eastAsia"/>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736D94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5, 10, 15</w:t>
            </w:r>
          </w:p>
        </w:tc>
        <w:tc>
          <w:tcPr>
            <w:tcW w:w="1610" w:type="dxa"/>
            <w:tcBorders>
              <w:top w:val="nil"/>
              <w:left w:val="single" w:sz="4" w:space="0" w:color="auto"/>
              <w:bottom w:val="nil"/>
              <w:right w:val="single" w:sz="4" w:space="0" w:color="auto"/>
            </w:tcBorders>
            <w:vAlign w:val="center"/>
          </w:tcPr>
          <w:p w14:paraId="4E39870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61DD8A7E" w14:textId="77777777" w:rsidTr="00B25742">
        <w:trPr>
          <w:trHeight w:val="29"/>
        </w:trPr>
        <w:tc>
          <w:tcPr>
            <w:tcW w:w="2067" w:type="dxa"/>
            <w:tcBorders>
              <w:top w:val="nil"/>
              <w:left w:val="single" w:sz="4" w:space="0" w:color="auto"/>
              <w:bottom w:val="single" w:sz="4" w:space="0" w:color="auto"/>
              <w:right w:val="single" w:sz="4" w:space="0" w:color="auto"/>
            </w:tcBorders>
          </w:tcPr>
          <w:p w14:paraId="402D2F2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07631D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632D6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D1543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hint="eastAsia"/>
                <w:sz w:val="18"/>
              </w:rPr>
              <w:t>1</w:t>
            </w:r>
            <w:r w:rsidRPr="0013752D">
              <w:rPr>
                <w:rFonts w:ascii="Arial"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6D97567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6DAF01FB" w14:textId="77777777" w:rsidTr="00B25742">
        <w:trPr>
          <w:trHeight w:val="29"/>
        </w:trPr>
        <w:tc>
          <w:tcPr>
            <w:tcW w:w="2067" w:type="dxa"/>
            <w:tcBorders>
              <w:top w:val="nil"/>
              <w:left w:val="single" w:sz="4" w:space="0" w:color="auto"/>
              <w:bottom w:val="nil"/>
              <w:right w:val="single" w:sz="4" w:space="0" w:color="auto"/>
            </w:tcBorders>
          </w:tcPr>
          <w:p w14:paraId="0B16ED8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09A2064B"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eastAsia="zh-CN"/>
              </w:rPr>
              <w:t>CA_n2A-n12A</w:t>
            </w:r>
          </w:p>
          <w:p w14:paraId="27D826F7"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eastAsia="zh-CN"/>
              </w:rPr>
              <w:t>CA_n2A-n</w:t>
            </w:r>
            <w:r w:rsidRPr="0013752D">
              <w:rPr>
                <w:rFonts w:ascii="Arial" w:hAnsi="Arial" w:hint="eastAsia"/>
                <w:sz w:val="18"/>
                <w:szCs w:val="18"/>
                <w:lang w:val="en-US" w:eastAsia="zh-CN"/>
              </w:rPr>
              <w:t>66</w:t>
            </w:r>
            <w:r w:rsidRPr="0013752D">
              <w:rPr>
                <w:rFonts w:ascii="Arial" w:hAnsi="Arial"/>
                <w:sz w:val="18"/>
                <w:szCs w:val="18"/>
                <w:lang w:eastAsia="zh-CN"/>
              </w:rPr>
              <w:t xml:space="preserve">A </w:t>
            </w:r>
          </w:p>
          <w:p w14:paraId="2A5BA2A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szCs w:val="18"/>
                <w:lang w:eastAsia="zh-CN"/>
              </w:rPr>
              <w:t>CA_n12A-n</w:t>
            </w:r>
            <w:r w:rsidRPr="0013752D">
              <w:rPr>
                <w:rFonts w:ascii="Arial" w:hAnsi="Arial" w:hint="eastAsia"/>
                <w:sz w:val="18"/>
                <w:szCs w:val="18"/>
                <w:lang w:val="en-US" w:eastAsia="zh-CN"/>
              </w:rPr>
              <w:t>66</w:t>
            </w:r>
            <w:r w:rsidRPr="0013752D">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87BC11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ABD38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DE5D5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4A989663" w14:textId="77777777" w:rsidTr="00B25742">
        <w:trPr>
          <w:trHeight w:val="29"/>
        </w:trPr>
        <w:tc>
          <w:tcPr>
            <w:tcW w:w="2067" w:type="dxa"/>
            <w:tcBorders>
              <w:top w:val="nil"/>
              <w:left w:val="single" w:sz="4" w:space="0" w:color="auto"/>
              <w:bottom w:val="nil"/>
              <w:right w:val="single" w:sz="4" w:space="0" w:color="auto"/>
            </w:tcBorders>
          </w:tcPr>
          <w:p w14:paraId="6DEBE94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E6222B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5DB788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FAD063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BD4B7B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5BFE307D" w14:textId="77777777" w:rsidTr="00B25742">
        <w:trPr>
          <w:trHeight w:val="29"/>
        </w:trPr>
        <w:tc>
          <w:tcPr>
            <w:tcW w:w="2067" w:type="dxa"/>
            <w:tcBorders>
              <w:top w:val="nil"/>
              <w:left w:val="single" w:sz="4" w:space="0" w:color="auto"/>
              <w:bottom w:val="single" w:sz="4" w:space="0" w:color="auto"/>
              <w:right w:val="single" w:sz="4" w:space="0" w:color="auto"/>
            </w:tcBorders>
          </w:tcPr>
          <w:p w14:paraId="5ACE229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110DCE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EF78E0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10123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9764A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78274447" w14:textId="77777777" w:rsidTr="00B25742">
        <w:trPr>
          <w:trHeight w:val="29"/>
        </w:trPr>
        <w:tc>
          <w:tcPr>
            <w:tcW w:w="2067" w:type="dxa"/>
            <w:tcBorders>
              <w:top w:val="nil"/>
              <w:left w:val="single" w:sz="4" w:space="0" w:color="auto"/>
              <w:bottom w:val="nil"/>
              <w:right w:val="single" w:sz="4" w:space="0" w:color="auto"/>
            </w:tcBorders>
          </w:tcPr>
          <w:p w14:paraId="41971DF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lastRenderedPageBreak/>
              <w:t>CA_n2(2A)-n12A-n66A</w:t>
            </w:r>
          </w:p>
        </w:tc>
        <w:tc>
          <w:tcPr>
            <w:tcW w:w="1829" w:type="dxa"/>
            <w:tcBorders>
              <w:top w:val="nil"/>
              <w:left w:val="single" w:sz="4" w:space="0" w:color="auto"/>
              <w:bottom w:val="nil"/>
              <w:right w:val="single" w:sz="4" w:space="0" w:color="auto"/>
            </w:tcBorders>
            <w:vAlign w:val="center"/>
          </w:tcPr>
          <w:p w14:paraId="5D65CF3E"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eastAsia="zh-CN"/>
              </w:rPr>
              <w:t>CA_n2A-n12A</w:t>
            </w:r>
          </w:p>
          <w:p w14:paraId="25CC6C0B"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eastAsia="zh-CN"/>
              </w:rPr>
              <w:t>CA_n2A-n</w:t>
            </w:r>
            <w:r w:rsidRPr="0013752D">
              <w:rPr>
                <w:rFonts w:ascii="Arial" w:hAnsi="Arial" w:hint="eastAsia"/>
                <w:sz w:val="18"/>
                <w:szCs w:val="18"/>
                <w:lang w:val="en-US" w:eastAsia="zh-CN"/>
              </w:rPr>
              <w:t>66</w:t>
            </w:r>
            <w:r w:rsidRPr="0013752D">
              <w:rPr>
                <w:rFonts w:ascii="Arial" w:hAnsi="Arial"/>
                <w:sz w:val="18"/>
                <w:szCs w:val="18"/>
                <w:lang w:eastAsia="zh-CN"/>
              </w:rPr>
              <w:t xml:space="preserve">A </w:t>
            </w:r>
          </w:p>
          <w:p w14:paraId="2E59B8C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szCs w:val="18"/>
                <w:lang w:eastAsia="zh-CN"/>
              </w:rPr>
              <w:t>CA_n12A-n</w:t>
            </w:r>
            <w:r w:rsidRPr="0013752D">
              <w:rPr>
                <w:rFonts w:ascii="Arial" w:hAnsi="Arial" w:hint="eastAsia"/>
                <w:sz w:val="18"/>
                <w:szCs w:val="18"/>
                <w:lang w:val="en-US" w:eastAsia="zh-CN"/>
              </w:rPr>
              <w:t>66</w:t>
            </w:r>
            <w:r w:rsidRPr="0013752D">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311F7B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59106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CA_n2(2A)</w:t>
            </w:r>
            <w:r w:rsidRPr="0013752D">
              <w:rPr>
                <w:rFonts w:ascii="Arial"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2AD63E7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50A72A0A" w14:textId="77777777" w:rsidTr="00B25742">
        <w:trPr>
          <w:trHeight w:val="29"/>
        </w:trPr>
        <w:tc>
          <w:tcPr>
            <w:tcW w:w="2067" w:type="dxa"/>
            <w:tcBorders>
              <w:top w:val="nil"/>
              <w:left w:val="single" w:sz="4" w:space="0" w:color="auto"/>
              <w:bottom w:val="nil"/>
              <w:right w:val="single" w:sz="4" w:space="0" w:color="auto"/>
            </w:tcBorders>
          </w:tcPr>
          <w:p w14:paraId="15734AF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30F79E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3C3CDF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9C2123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540C3D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40F49C85" w14:textId="77777777" w:rsidTr="00B25742">
        <w:trPr>
          <w:trHeight w:val="29"/>
        </w:trPr>
        <w:tc>
          <w:tcPr>
            <w:tcW w:w="2067" w:type="dxa"/>
            <w:tcBorders>
              <w:top w:val="nil"/>
              <w:left w:val="single" w:sz="4" w:space="0" w:color="auto"/>
              <w:bottom w:val="single" w:sz="4" w:space="0" w:color="auto"/>
              <w:right w:val="single" w:sz="4" w:space="0" w:color="auto"/>
            </w:tcBorders>
          </w:tcPr>
          <w:p w14:paraId="3804A77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5992DF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084226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27ED6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hint="eastAsia"/>
                <w:color w:val="000000"/>
                <w:sz w:val="18"/>
                <w:szCs w:val="18"/>
                <w:lang w:val="en-US" w:eastAsia="zh-CN" w:bidi="ar"/>
              </w:rPr>
              <w:t xml:space="preserve">5, </w:t>
            </w:r>
            <w:r w:rsidRPr="0013752D">
              <w:rPr>
                <w:rFonts w:ascii="Arial" w:hAnsi="Arial" w:cs="Arial"/>
                <w:color w:val="000000"/>
                <w:sz w:val="18"/>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ECB868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2AA952C2" w14:textId="77777777" w:rsidTr="00B25742">
        <w:trPr>
          <w:trHeight w:val="29"/>
        </w:trPr>
        <w:tc>
          <w:tcPr>
            <w:tcW w:w="2067" w:type="dxa"/>
            <w:tcBorders>
              <w:top w:val="nil"/>
              <w:left w:val="single" w:sz="4" w:space="0" w:color="auto"/>
              <w:bottom w:val="nil"/>
              <w:right w:val="single" w:sz="4" w:space="0" w:color="auto"/>
            </w:tcBorders>
          </w:tcPr>
          <w:p w14:paraId="03256BF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4DACA24D"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eastAsia="zh-CN"/>
              </w:rPr>
              <w:t>CA_n2A-n12A</w:t>
            </w:r>
          </w:p>
          <w:p w14:paraId="72DB3233"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eastAsia="zh-CN"/>
              </w:rPr>
              <w:t>CA_n2A-n</w:t>
            </w:r>
            <w:r w:rsidRPr="0013752D">
              <w:rPr>
                <w:rFonts w:ascii="Arial" w:hAnsi="Arial" w:hint="eastAsia"/>
                <w:sz w:val="18"/>
                <w:szCs w:val="18"/>
                <w:lang w:val="en-US" w:eastAsia="zh-CN"/>
              </w:rPr>
              <w:t>66</w:t>
            </w:r>
            <w:r w:rsidRPr="0013752D">
              <w:rPr>
                <w:rFonts w:ascii="Arial" w:hAnsi="Arial"/>
                <w:sz w:val="18"/>
                <w:szCs w:val="18"/>
                <w:lang w:eastAsia="zh-CN"/>
              </w:rPr>
              <w:t xml:space="preserve">A </w:t>
            </w:r>
          </w:p>
          <w:p w14:paraId="5E21B14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szCs w:val="18"/>
                <w:lang w:eastAsia="zh-CN"/>
              </w:rPr>
              <w:t>CA_n12A-n</w:t>
            </w:r>
            <w:r w:rsidRPr="0013752D">
              <w:rPr>
                <w:rFonts w:ascii="Arial" w:hAnsi="Arial" w:hint="eastAsia"/>
                <w:sz w:val="18"/>
                <w:szCs w:val="18"/>
                <w:lang w:val="en-US" w:eastAsia="zh-CN"/>
              </w:rPr>
              <w:t>66</w:t>
            </w:r>
            <w:r w:rsidRPr="0013752D">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D9B009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721D6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DF115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15A88C13" w14:textId="77777777" w:rsidTr="00B25742">
        <w:trPr>
          <w:trHeight w:val="29"/>
        </w:trPr>
        <w:tc>
          <w:tcPr>
            <w:tcW w:w="2067" w:type="dxa"/>
            <w:tcBorders>
              <w:top w:val="nil"/>
              <w:left w:val="single" w:sz="4" w:space="0" w:color="auto"/>
              <w:bottom w:val="nil"/>
              <w:right w:val="single" w:sz="4" w:space="0" w:color="auto"/>
            </w:tcBorders>
          </w:tcPr>
          <w:p w14:paraId="3CD8A4A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E30B19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D1AE14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B41235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CF532B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5A654F66" w14:textId="77777777" w:rsidTr="00B25742">
        <w:trPr>
          <w:trHeight w:val="29"/>
        </w:trPr>
        <w:tc>
          <w:tcPr>
            <w:tcW w:w="2067" w:type="dxa"/>
            <w:tcBorders>
              <w:top w:val="nil"/>
              <w:left w:val="single" w:sz="4" w:space="0" w:color="auto"/>
              <w:bottom w:val="single" w:sz="4" w:space="0" w:color="auto"/>
              <w:right w:val="single" w:sz="4" w:space="0" w:color="auto"/>
            </w:tcBorders>
          </w:tcPr>
          <w:p w14:paraId="7E1281D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70C76F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43BC10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68522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CA_n66(2A)</w:t>
            </w:r>
            <w:r w:rsidRPr="0013752D">
              <w:rPr>
                <w:rFonts w:ascii="Arial"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4256A2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0C8AF653" w14:textId="77777777" w:rsidTr="00B25742">
        <w:trPr>
          <w:trHeight w:val="29"/>
        </w:trPr>
        <w:tc>
          <w:tcPr>
            <w:tcW w:w="2067" w:type="dxa"/>
            <w:tcBorders>
              <w:top w:val="nil"/>
              <w:left w:val="single" w:sz="4" w:space="0" w:color="auto"/>
              <w:bottom w:val="nil"/>
              <w:right w:val="single" w:sz="4" w:space="0" w:color="auto"/>
            </w:tcBorders>
          </w:tcPr>
          <w:p w14:paraId="7BA3ECF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5AC6DC08"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eastAsia="zh-CN"/>
              </w:rPr>
              <w:t>CA_n2A-n12A</w:t>
            </w:r>
          </w:p>
          <w:p w14:paraId="19F3F527"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eastAsia="zh-CN"/>
              </w:rPr>
              <w:t>CA_n2A-n</w:t>
            </w:r>
            <w:r w:rsidRPr="0013752D">
              <w:rPr>
                <w:rFonts w:ascii="Arial" w:hAnsi="Arial" w:hint="eastAsia"/>
                <w:sz w:val="18"/>
                <w:szCs w:val="18"/>
                <w:lang w:val="en-US" w:eastAsia="zh-CN"/>
              </w:rPr>
              <w:t>66</w:t>
            </w:r>
            <w:r w:rsidRPr="0013752D">
              <w:rPr>
                <w:rFonts w:ascii="Arial" w:hAnsi="Arial"/>
                <w:sz w:val="18"/>
                <w:szCs w:val="18"/>
                <w:lang w:eastAsia="zh-CN"/>
              </w:rPr>
              <w:t xml:space="preserve">A </w:t>
            </w:r>
          </w:p>
          <w:p w14:paraId="3F108F4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szCs w:val="18"/>
                <w:lang w:eastAsia="zh-CN"/>
              </w:rPr>
              <w:t>CA_n12A-n</w:t>
            </w:r>
            <w:r w:rsidRPr="0013752D">
              <w:rPr>
                <w:rFonts w:ascii="Arial" w:hAnsi="Arial" w:hint="eastAsia"/>
                <w:sz w:val="18"/>
                <w:szCs w:val="18"/>
                <w:lang w:val="en-US" w:eastAsia="zh-CN"/>
              </w:rPr>
              <w:t>66</w:t>
            </w:r>
            <w:r w:rsidRPr="0013752D">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955031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64459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CA_n2(2A)</w:t>
            </w:r>
            <w:r w:rsidRPr="0013752D">
              <w:rPr>
                <w:rFonts w:ascii="Arial"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1ACED9E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40EAC4BA" w14:textId="77777777" w:rsidTr="00B25742">
        <w:trPr>
          <w:trHeight w:val="29"/>
        </w:trPr>
        <w:tc>
          <w:tcPr>
            <w:tcW w:w="2067" w:type="dxa"/>
            <w:tcBorders>
              <w:top w:val="nil"/>
              <w:left w:val="single" w:sz="4" w:space="0" w:color="auto"/>
              <w:bottom w:val="nil"/>
              <w:right w:val="single" w:sz="4" w:space="0" w:color="auto"/>
            </w:tcBorders>
          </w:tcPr>
          <w:p w14:paraId="4A187B7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84619C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457464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32EDB1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798EDE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0783E69C" w14:textId="77777777" w:rsidTr="00B25742">
        <w:trPr>
          <w:trHeight w:val="29"/>
        </w:trPr>
        <w:tc>
          <w:tcPr>
            <w:tcW w:w="2067" w:type="dxa"/>
            <w:tcBorders>
              <w:top w:val="nil"/>
              <w:left w:val="single" w:sz="4" w:space="0" w:color="auto"/>
              <w:bottom w:val="single" w:sz="4" w:space="0" w:color="auto"/>
              <w:right w:val="single" w:sz="4" w:space="0" w:color="auto"/>
            </w:tcBorders>
          </w:tcPr>
          <w:p w14:paraId="0989F44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C6E1AE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70B874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50B94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CA_n66(2A)</w:t>
            </w:r>
            <w:r w:rsidRPr="0013752D">
              <w:rPr>
                <w:rFonts w:ascii="Arial"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3E1C65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2CF7134A" w14:textId="77777777" w:rsidTr="00B25742">
        <w:trPr>
          <w:trHeight w:val="29"/>
        </w:trPr>
        <w:tc>
          <w:tcPr>
            <w:tcW w:w="2067" w:type="dxa"/>
            <w:tcBorders>
              <w:top w:val="nil"/>
              <w:left w:val="single" w:sz="4" w:space="0" w:color="auto"/>
              <w:bottom w:val="nil"/>
              <w:right w:val="single" w:sz="4" w:space="0" w:color="auto"/>
            </w:tcBorders>
          </w:tcPr>
          <w:p w14:paraId="6A3295B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31A632F2"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eastAsia="zh-CN"/>
              </w:rPr>
              <w:t>CA_n2A-n12A</w:t>
            </w:r>
          </w:p>
          <w:p w14:paraId="4FFD40DC"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eastAsia="zh-CN"/>
              </w:rPr>
              <w:t>CA_n2A-n</w:t>
            </w:r>
            <w:r w:rsidRPr="0013752D">
              <w:rPr>
                <w:rFonts w:ascii="Arial" w:hAnsi="Arial" w:hint="eastAsia"/>
                <w:sz w:val="18"/>
                <w:szCs w:val="18"/>
                <w:lang w:val="en-US" w:eastAsia="zh-CN"/>
              </w:rPr>
              <w:t>66</w:t>
            </w:r>
            <w:r w:rsidRPr="0013752D">
              <w:rPr>
                <w:rFonts w:ascii="Arial" w:hAnsi="Arial"/>
                <w:sz w:val="18"/>
                <w:szCs w:val="18"/>
                <w:lang w:eastAsia="zh-CN"/>
              </w:rPr>
              <w:t xml:space="preserve">A </w:t>
            </w:r>
          </w:p>
          <w:p w14:paraId="41AE14A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szCs w:val="18"/>
                <w:lang w:eastAsia="zh-CN"/>
              </w:rPr>
              <w:t>CA_n12A-n</w:t>
            </w:r>
            <w:r w:rsidRPr="0013752D">
              <w:rPr>
                <w:rFonts w:ascii="Arial" w:hAnsi="Arial" w:hint="eastAsia"/>
                <w:sz w:val="18"/>
                <w:szCs w:val="18"/>
                <w:lang w:val="en-US" w:eastAsia="zh-CN"/>
              </w:rPr>
              <w:t>66</w:t>
            </w:r>
            <w:r w:rsidRPr="0013752D">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E5C527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D497B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CD245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717F478E" w14:textId="77777777" w:rsidTr="00B25742">
        <w:trPr>
          <w:trHeight w:val="29"/>
        </w:trPr>
        <w:tc>
          <w:tcPr>
            <w:tcW w:w="2067" w:type="dxa"/>
            <w:tcBorders>
              <w:top w:val="nil"/>
              <w:left w:val="single" w:sz="4" w:space="0" w:color="auto"/>
              <w:bottom w:val="nil"/>
              <w:right w:val="single" w:sz="4" w:space="0" w:color="auto"/>
            </w:tcBorders>
          </w:tcPr>
          <w:p w14:paraId="1DABCBE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2B97A5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096276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B727A2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1C5EF7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079CF6E0" w14:textId="77777777" w:rsidTr="00B25742">
        <w:trPr>
          <w:trHeight w:val="29"/>
        </w:trPr>
        <w:tc>
          <w:tcPr>
            <w:tcW w:w="2067" w:type="dxa"/>
            <w:tcBorders>
              <w:top w:val="nil"/>
              <w:left w:val="single" w:sz="4" w:space="0" w:color="auto"/>
              <w:bottom w:val="single" w:sz="4" w:space="0" w:color="auto"/>
              <w:right w:val="single" w:sz="4" w:space="0" w:color="auto"/>
            </w:tcBorders>
          </w:tcPr>
          <w:p w14:paraId="3AE90D0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9A6BB1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C631AA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0210D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CA_n66(3A)</w:t>
            </w:r>
            <w:r w:rsidRPr="0013752D">
              <w:rPr>
                <w:rFonts w:ascii="Arial" w:hAnsi="Arial" w:cs="Arial" w:hint="eastAsia"/>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74E082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796B179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BB7B65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sz w:val="18"/>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41DAB53E"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CA_n2A-n12A</w:t>
            </w:r>
          </w:p>
          <w:p w14:paraId="7E67E79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sz w:val="18"/>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732D2E9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hint="eastAsia"/>
                <w:sz w:val="18"/>
                <w:lang w:eastAsia="zh-CN"/>
              </w:rPr>
              <w:t>n</w:t>
            </w:r>
            <w:r w:rsidRPr="0013752D">
              <w:rPr>
                <w:rFonts w:ascii="Arial" w:eastAsia="Times New Roman"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760B49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sz w:val="18"/>
              </w:rPr>
              <w:t>5, 10, 15, 20, 25, 30, 40</w:t>
            </w:r>
          </w:p>
        </w:tc>
        <w:tc>
          <w:tcPr>
            <w:tcW w:w="1610" w:type="dxa"/>
            <w:tcBorders>
              <w:top w:val="single" w:sz="4" w:space="0" w:color="auto"/>
              <w:left w:val="single" w:sz="4" w:space="0" w:color="auto"/>
              <w:bottom w:val="nil"/>
              <w:right w:val="single" w:sz="4" w:space="0" w:color="auto"/>
            </w:tcBorders>
            <w:vAlign w:val="center"/>
          </w:tcPr>
          <w:p w14:paraId="43FDC49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sz w:val="18"/>
                <w:lang w:eastAsia="zh-CN"/>
              </w:rPr>
              <w:t>0</w:t>
            </w:r>
          </w:p>
        </w:tc>
      </w:tr>
      <w:tr w:rsidR="0013752D" w:rsidRPr="0013752D" w14:paraId="67E49775" w14:textId="77777777" w:rsidTr="00B25742">
        <w:trPr>
          <w:trHeight w:val="29"/>
        </w:trPr>
        <w:tc>
          <w:tcPr>
            <w:tcW w:w="2067" w:type="dxa"/>
            <w:tcBorders>
              <w:top w:val="nil"/>
              <w:left w:val="single" w:sz="4" w:space="0" w:color="auto"/>
              <w:bottom w:val="nil"/>
              <w:right w:val="single" w:sz="4" w:space="0" w:color="auto"/>
            </w:tcBorders>
            <w:vAlign w:val="center"/>
          </w:tcPr>
          <w:p w14:paraId="1C73D93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35FD33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E37ABF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hint="eastAsia"/>
                <w:sz w:val="18"/>
                <w:lang w:eastAsia="zh-CN"/>
              </w:rPr>
              <w:t>n</w:t>
            </w:r>
            <w:r w:rsidRPr="0013752D">
              <w:rPr>
                <w:rFonts w:ascii="Arial" w:eastAsia="Times New Roman"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28CD16A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sz w:val="18"/>
                <w:szCs w:val="18"/>
              </w:rPr>
              <w:t>5, 10, 15</w:t>
            </w:r>
          </w:p>
        </w:tc>
        <w:tc>
          <w:tcPr>
            <w:tcW w:w="1610" w:type="dxa"/>
            <w:tcBorders>
              <w:top w:val="nil"/>
              <w:left w:val="single" w:sz="4" w:space="0" w:color="auto"/>
              <w:bottom w:val="nil"/>
              <w:right w:val="single" w:sz="4" w:space="0" w:color="auto"/>
            </w:tcBorders>
            <w:vAlign w:val="center"/>
          </w:tcPr>
          <w:p w14:paraId="5EEA91B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03A801A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793410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732044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4DBF39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hint="eastAsia"/>
                <w:sz w:val="18"/>
                <w:lang w:eastAsia="zh-CN"/>
              </w:rPr>
              <w:t>n</w:t>
            </w:r>
            <w:r w:rsidRPr="0013752D">
              <w:rPr>
                <w:rFonts w:ascii="Arial" w:eastAsia="Times New Roman"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151D886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906C45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03F94D7A" w14:textId="77777777" w:rsidTr="00B25742">
        <w:trPr>
          <w:trHeight w:val="29"/>
        </w:trPr>
        <w:tc>
          <w:tcPr>
            <w:tcW w:w="2067" w:type="dxa"/>
            <w:tcBorders>
              <w:top w:val="nil"/>
              <w:left w:val="single" w:sz="4" w:space="0" w:color="auto"/>
              <w:bottom w:val="nil"/>
              <w:right w:val="single" w:sz="4" w:space="0" w:color="auto"/>
            </w:tcBorders>
            <w:vAlign w:val="center"/>
          </w:tcPr>
          <w:p w14:paraId="5F54EDD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CA_n2A-n12A-n77A</w:t>
            </w:r>
          </w:p>
        </w:tc>
        <w:tc>
          <w:tcPr>
            <w:tcW w:w="1829" w:type="dxa"/>
            <w:tcBorders>
              <w:top w:val="nil"/>
              <w:left w:val="single" w:sz="4" w:space="0" w:color="auto"/>
              <w:bottom w:val="nil"/>
              <w:right w:val="single" w:sz="4" w:space="0" w:color="auto"/>
            </w:tcBorders>
            <w:vAlign w:val="center"/>
          </w:tcPr>
          <w:p w14:paraId="5834259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r w:rsidRPr="0013752D">
              <w:rPr>
                <w:rFonts w:ascii="Arial" w:hAnsi="Arial"/>
                <w:sz w:val="18"/>
                <w:vertAlign w:val="superscript"/>
                <w:lang w:val="en-US"/>
              </w:rPr>
              <w:t>7</w:t>
            </w:r>
          </w:p>
          <w:p w14:paraId="63931AA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CA_n2A-n12A</w:t>
            </w:r>
          </w:p>
          <w:p w14:paraId="1D732C4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CA_n2A-n77A</w:t>
            </w:r>
            <w:r w:rsidRPr="0013752D">
              <w:rPr>
                <w:rFonts w:ascii="Arial" w:hAnsi="Arial"/>
                <w:sz w:val="18"/>
                <w:vertAlign w:val="superscript"/>
                <w:lang w:val="en-US"/>
              </w:rPr>
              <w:t>7</w:t>
            </w:r>
          </w:p>
          <w:p w14:paraId="66755F1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CA_n12A-n77A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FCD553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4AD56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E8BF2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D7FDA1F" w14:textId="77777777" w:rsidTr="00B25742">
        <w:trPr>
          <w:trHeight w:val="29"/>
        </w:trPr>
        <w:tc>
          <w:tcPr>
            <w:tcW w:w="2067" w:type="dxa"/>
            <w:tcBorders>
              <w:top w:val="nil"/>
              <w:left w:val="single" w:sz="4" w:space="0" w:color="auto"/>
              <w:bottom w:val="nil"/>
              <w:right w:val="single" w:sz="4" w:space="0" w:color="auto"/>
            </w:tcBorders>
            <w:vAlign w:val="center"/>
          </w:tcPr>
          <w:p w14:paraId="0E1DF7C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B8029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8E8A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C12EBB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CE8E40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AC5250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CDFB65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633B2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0A08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7A593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BC8EF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C85249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82B013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14DB973F" w14:textId="77777777" w:rsidR="0013752D" w:rsidRPr="0013752D" w:rsidRDefault="0013752D" w:rsidP="0013752D">
            <w:pPr>
              <w:keepNext/>
              <w:keepLines/>
              <w:spacing w:after="0"/>
              <w:jc w:val="center"/>
              <w:rPr>
                <w:rFonts w:ascii="Arial" w:hAnsi="Arial"/>
                <w:sz w:val="18"/>
              </w:rPr>
            </w:pPr>
            <w:r w:rsidRPr="0013752D">
              <w:rPr>
                <w:rFonts w:ascii="Arial" w:hAnsi="Arial"/>
                <w:sz w:val="18"/>
              </w:rPr>
              <w:t>n77</w:t>
            </w:r>
            <w:r w:rsidRPr="0013752D">
              <w:rPr>
                <w:rFonts w:ascii="Arial" w:hAnsi="Arial"/>
                <w:sz w:val="18"/>
                <w:vertAlign w:val="superscript"/>
              </w:rPr>
              <w:t>7</w:t>
            </w:r>
          </w:p>
          <w:p w14:paraId="4745F8B2"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CA_n2A-n12A</w:t>
            </w:r>
          </w:p>
          <w:p w14:paraId="62628FF7"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CA_n2A-n77A</w:t>
            </w:r>
            <w:r w:rsidRPr="0013752D">
              <w:rPr>
                <w:rFonts w:ascii="Arial" w:hAnsi="Arial"/>
                <w:sz w:val="18"/>
                <w:vertAlign w:val="superscript"/>
              </w:rPr>
              <w:t>7</w:t>
            </w:r>
          </w:p>
          <w:p w14:paraId="7A39E59F"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rPr>
              <w:t>CA_n12A-n77A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A2AFE5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6D54D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35D474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729344A" w14:textId="77777777" w:rsidTr="00B25742">
        <w:trPr>
          <w:trHeight w:val="29"/>
        </w:trPr>
        <w:tc>
          <w:tcPr>
            <w:tcW w:w="2067" w:type="dxa"/>
            <w:tcBorders>
              <w:top w:val="nil"/>
              <w:left w:val="single" w:sz="4" w:space="0" w:color="auto"/>
              <w:bottom w:val="nil"/>
              <w:right w:val="single" w:sz="4" w:space="0" w:color="auto"/>
            </w:tcBorders>
            <w:vAlign w:val="center"/>
          </w:tcPr>
          <w:p w14:paraId="4ADAC4D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BD9D35" w14:textId="77777777" w:rsidR="0013752D" w:rsidRPr="0013752D" w:rsidRDefault="0013752D" w:rsidP="0013752D">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4C9D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7FFA01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4AE20B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20FB74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2C7DCB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6C210B" w14:textId="77777777" w:rsidR="0013752D" w:rsidRPr="0013752D" w:rsidRDefault="0013752D" w:rsidP="0013752D">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C696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A570E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E96D3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038AC2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FF66ED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5C06FE5A" w14:textId="77777777" w:rsidR="0013752D" w:rsidRPr="0013752D" w:rsidRDefault="0013752D" w:rsidP="0013752D">
            <w:pPr>
              <w:keepNext/>
              <w:keepLines/>
              <w:spacing w:after="0"/>
              <w:jc w:val="center"/>
              <w:rPr>
                <w:rFonts w:ascii="Arial" w:hAnsi="Arial"/>
                <w:sz w:val="18"/>
              </w:rPr>
            </w:pPr>
            <w:r w:rsidRPr="0013752D">
              <w:rPr>
                <w:rFonts w:ascii="Arial" w:hAnsi="Arial"/>
                <w:sz w:val="18"/>
              </w:rPr>
              <w:t>n77</w:t>
            </w:r>
            <w:r w:rsidRPr="0013752D">
              <w:rPr>
                <w:rFonts w:ascii="Arial" w:hAnsi="Arial"/>
                <w:sz w:val="18"/>
                <w:vertAlign w:val="superscript"/>
              </w:rPr>
              <w:t>7</w:t>
            </w:r>
          </w:p>
          <w:p w14:paraId="1358B138"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CA_n2A-n12A</w:t>
            </w:r>
          </w:p>
          <w:p w14:paraId="4C9361BF"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CA_n2A-n77A</w:t>
            </w:r>
            <w:r w:rsidRPr="0013752D">
              <w:rPr>
                <w:rFonts w:ascii="Arial" w:hAnsi="Arial"/>
                <w:sz w:val="18"/>
                <w:vertAlign w:val="superscript"/>
              </w:rPr>
              <w:t>7</w:t>
            </w:r>
          </w:p>
          <w:p w14:paraId="4D19C343"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rPr>
              <w:t>CA_n12A-n77A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064CA3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AF6B6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B79E1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C8E429D" w14:textId="77777777" w:rsidTr="00B25742">
        <w:trPr>
          <w:trHeight w:val="29"/>
        </w:trPr>
        <w:tc>
          <w:tcPr>
            <w:tcW w:w="2067" w:type="dxa"/>
            <w:tcBorders>
              <w:top w:val="nil"/>
              <w:left w:val="single" w:sz="4" w:space="0" w:color="auto"/>
              <w:bottom w:val="nil"/>
              <w:right w:val="single" w:sz="4" w:space="0" w:color="auto"/>
            </w:tcBorders>
            <w:vAlign w:val="center"/>
          </w:tcPr>
          <w:p w14:paraId="5930244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EDDEFD" w14:textId="77777777" w:rsidR="0013752D" w:rsidRPr="0013752D" w:rsidRDefault="0013752D" w:rsidP="0013752D">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0662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4ABC2A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C5679D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3A9321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89E82B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0A5051" w14:textId="77777777" w:rsidR="0013752D" w:rsidRPr="0013752D" w:rsidRDefault="0013752D" w:rsidP="0013752D">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8348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C3F7B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01C9D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4646D4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CF2A4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lastRenderedPageBreak/>
              <w:t>CA_n2(2A)-n12A-n77(2A)</w:t>
            </w:r>
          </w:p>
        </w:tc>
        <w:tc>
          <w:tcPr>
            <w:tcW w:w="1829" w:type="dxa"/>
            <w:tcBorders>
              <w:top w:val="single" w:sz="4" w:space="0" w:color="auto"/>
              <w:left w:val="single" w:sz="4" w:space="0" w:color="auto"/>
              <w:bottom w:val="nil"/>
              <w:right w:val="single" w:sz="4" w:space="0" w:color="auto"/>
            </w:tcBorders>
            <w:vAlign w:val="center"/>
          </w:tcPr>
          <w:p w14:paraId="33A7F74E" w14:textId="77777777" w:rsidR="0013752D" w:rsidRPr="0013752D" w:rsidRDefault="0013752D" w:rsidP="0013752D">
            <w:pPr>
              <w:keepNext/>
              <w:keepLines/>
              <w:spacing w:after="0"/>
              <w:jc w:val="center"/>
              <w:rPr>
                <w:rFonts w:ascii="Arial" w:hAnsi="Arial"/>
                <w:sz w:val="18"/>
              </w:rPr>
            </w:pPr>
            <w:r w:rsidRPr="0013752D">
              <w:rPr>
                <w:rFonts w:ascii="Arial" w:hAnsi="Arial"/>
                <w:sz w:val="18"/>
              </w:rPr>
              <w:t>n77</w:t>
            </w:r>
            <w:r w:rsidRPr="0013752D">
              <w:rPr>
                <w:rFonts w:ascii="Arial" w:hAnsi="Arial"/>
                <w:sz w:val="18"/>
                <w:vertAlign w:val="superscript"/>
              </w:rPr>
              <w:t>7</w:t>
            </w:r>
          </w:p>
          <w:p w14:paraId="4DC727CD"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CA_n2A-n12A</w:t>
            </w:r>
          </w:p>
          <w:p w14:paraId="6C4ED3B6"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CA_n2A-n77A</w:t>
            </w:r>
            <w:r w:rsidRPr="0013752D">
              <w:rPr>
                <w:rFonts w:ascii="Arial" w:hAnsi="Arial"/>
                <w:sz w:val="18"/>
                <w:vertAlign w:val="superscript"/>
              </w:rPr>
              <w:t>7</w:t>
            </w:r>
          </w:p>
          <w:p w14:paraId="271CF111"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rPr>
              <w:t>CA_n12A-n77A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C58EE12"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B1FAA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8EA023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0</w:t>
            </w:r>
          </w:p>
        </w:tc>
      </w:tr>
      <w:tr w:rsidR="0013752D" w:rsidRPr="0013752D" w14:paraId="1DA1F017" w14:textId="77777777" w:rsidTr="00B25742">
        <w:trPr>
          <w:trHeight w:val="29"/>
        </w:trPr>
        <w:tc>
          <w:tcPr>
            <w:tcW w:w="2067" w:type="dxa"/>
            <w:tcBorders>
              <w:top w:val="nil"/>
              <w:left w:val="single" w:sz="4" w:space="0" w:color="auto"/>
              <w:bottom w:val="nil"/>
              <w:right w:val="single" w:sz="4" w:space="0" w:color="auto"/>
            </w:tcBorders>
            <w:vAlign w:val="center"/>
          </w:tcPr>
          <w:p w14:paraId="1BC1CA9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869FE1" w14:textId="77777777" w:rsidR="0013752D" w:rsidRPr="0013752D" w:rsidRDefault="0013752D" w:rsidP="0013752D">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07971"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C2FC3E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F7A9B3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C2010A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8846B1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0DF953" w14:textId="77777777" w:rsidR="0013752D" w:rsidRPr="0013752D" w:rsidRDefault="0013752D" w:rsidP="0013752D">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2AB10"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094A5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76016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FB90A1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52AA5E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102BC90B"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CA_n2A-n14A</w:t>
            </w:r>
          </w:p>
          <w:p w14:paraId="7ACC65F6"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CA_n2A-n30A</w:t>
            </w:r>
          </w:p>
          <w:p w14:paraId="0E708CB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0ED26C1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89AFF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31132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6CCAC69" w14:textId="77777777" w:rsidTr="00B25742">
        <w:trPr>
          <w:trHeight w:val="29"/>
        </w:trPr>
        <w:tc>
          <w:tcPr>
            <w:tcW w:w="2067" w:type="dxa"/>
            <w:tcBorders>
              <w:top w:val="nil"/>
              <w:left w:val="single" w:sz="4" w:space="0" w:color="auto"/>
              <w:bottom w:val="nil"/>
              <w:right w:val="single" w:sz="4" w:space="0" w:color="auto"/>
            </w:tcBorders>
            <w:vAlign w:val="center"/>
          </w:tcPr>
          <w:p w14:paraId="58C4503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47567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C8A9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EEE873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FC6558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6F9BD8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4FEF5B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2612F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2C70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C8A390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DBA812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0B894DF" w14:textId="77777777" w:rsidTr="00B25742">
        <w:trPr>
          <w:trHeight w:val="29"/>
        </w:trPr>
        <w:tc>
          <w:tcPr>
            <w:tcW w:w="2067" w:type="dxa"/>
            <w:tcBorders>
              <w:top w:val="nil"/>
              <w:left w:val="single" w:sz="4" w:space="0" w:color="auto"/>
              <w:bottom w:val="nil"/>
              <w:right w:val="single" w:sz="4" w:space="0" w:color="auto"/>
            </w:tcBorders>
            <w:vAlign w:val="center"/>
          </w:tcPr>
          <w:p w14:paraId="35E9211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4BA72D8C"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CA_n2A-n14A</w:t>
            </w:r>
          </w:p>
          <w:p w14:paraId="678B248E"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CA_n2A-n30A</w:t>
            </w:r>
          </w:p>
          <w:p w14:paraId="60064D7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6CD71EC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C3BF5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5790FFF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F0CC7F0" w14:textId="77777777" w:rsidTr="00B25742">
        <w:trPr>
          <w:trHeight w:val="29"/>
        </w:trPr>
        <w:tc>
          <w:tcPr>
            <w:tcW w:w="2067" w:type="dxa"/>
            <w:tcBorders>
              <w:top w:val="nil"/>
              <w:left w:val="single" w:sz="4" w:space="0" w:color="auto"/>
              <w:bottom w:val="nil"/>
              <w:right w:val="single" w:sz="4" w:space="0" w:color="auto"/>
            </w:tcBorders>
            <w:vAlign w:val="center"/>
          </w:tcPr>
          <w:p w14:paraId="74342FA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1561F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B955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07D4AA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1A5C1E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C5B227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85EEFD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23168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3ADE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D2682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FF385A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86C29D1" w14:textId="77777777" w:rsidTr="00B25742">
        <w:trPr>
          <w:trHeight w:val="29"/>
        </w:trPr>
        <w:tc>
          <w:tcPr>
            <w:tcW w:w="2067" w:type="dxa"/>
            <w:tcBorders>
              <w:top w:val="nil"/>
              <w:left w:val="single" w:sz="4" w:space="0" w:color="auto"/>
              <w:bottom w:val="nil"/>
              <w:right w:val="single" w:sz="4" w:space="0" w:color="auto"/>
            </w:tcBorders>
            <w:vAlign w:val="center"/>
          </w:tcPr>
          <w:p w14:paraId="1F4553E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41B041EC"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CA_n2A-n14A</w:t>
            </w:r>
          </w:p>
          <w:p w14:paraId="21DDCA63"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CA_n2A-n66A</w:t>
            </w:r>
          </w:p>
          <w:p w14:paraId="54A9EEA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635BA2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339EE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63958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F29E9D2" w14:textId="77777777" w:rsidTr="00B25742">
        <w:trPr>
          <w:trHeight w:val="29"/>
        </w:trPr>
        <w:tc>
          <w:tcPr>
            <w:tcW w:w="2067" w:type="dxa"/>
            <w:tcBorders>
              <w:top w:val="nil"/>
              <w:left w:val="single" w:sz="4" w:space="0" w:color="auto"/>
              <w:bottom w:val="nil"/>
              <w:right w:val="single" w:sz="4" w:space="0" w:color="auto"/>
            </w:tcBorders>
            <w:vAlign w:val="center"/>
          </w:tcPr>
          <w:p w14:paraId="688D259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E81D0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D483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AB931B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DB40B7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327B2E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5FBD93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C9924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CE86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6CD65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B67AB6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1294DF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5067CE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04F2FDAC"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CA_n2A-n14A</w:t>
            </w:r>
          </w:p>
          <w:p w14:paraId="78FA5FBC"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CA_n2A-n66A</w:t>
            </w:r>
          </w:p>
          <w:p w14:paraId="3837AE9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B3214C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54C18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5D92508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88466D0" w14:textId="77777777" w:rsidTr="00B25742">
        <w:trPr>
          <w:trHeight w:val="29"/>
        </w:trPr>
        <w:tc>
          <w:tcPr>
            <w:tcW w:w="2067" w:type="dxa"/>
            <w:tcBorders>
              <w:top w:val="nil"/>
              <w:left w:val="single" w:sz="4" w:space="0" w:color="auto"/>
              <w:bottom w:val="nil"/>
              <w:right w:val="single" w:sz="4" w:space="0" w:color="auto"/>
            </w:tcBorders>
            <w:vAlign w:val="center"/>
          </w:tcPr>
          <w:p w14:paraId="38A122F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C86CC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2B7F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F590B4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612564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CA54C3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A6919E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143CD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ED03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37564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FF4C7E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A23294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C69EAD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2662321D"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CA_n2A-n14A</w:t>
            </w:r>
          </w:p>
          <w:p w14:paraId="20294260"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CA_n2A-n66A</w:t>
            </w:r>
          </w:p>
          <w:p w14:paraId="69E42D6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71AF6C3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D6531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63F6C1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2C1DC75" w14:textId="77777777" w:rsidTr="00B25742">
        <w:trPr>
          <w:trHeight w:val="29"/>
        </w:trPr>
        <w:tc>
          <w:tcPr>
            <w:tcW w:w="2067" w:type="dxa"/>
            <w:tcBorders>
              <w:top w:val="nil"/>
              <w:left w:val="single" w:sz="4" w:space="0" w:color="auto"/>
              <w:bottom w:val="nil"/>
              <w:right w:val="single" w:sz="4" w:space="0" w:color="auto"/>
            </w:tcBorders>
            <w:vAlign w:val="center"/>
          </w:tcPr>
          <w:p w14:paraId="01F3E1C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29B71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0888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56277D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D9CC86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436E26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2334CD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17DA3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BC22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F43F4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32BD92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1FA8DF9" w14:textId="77777777" w:rsidTr="00B25742">
        <w:trPr>
          <w:trHeight w:val="29"/>
        </w:trPr>
        <w:tc>
          <w:tcPr>
            <w:tcW w:w="2067" w:type="dxa"/>
            <w:tcBorders>
              <w:top w:val="nil"/>
              <w:left w:val="single" w:sz="4" w:space="0" w:color="auto"/>
              <w:bottom w:val="nil"/>
              <w:right w:val="single" w:sz="4" w:space="0" w:color="auto"/>
            </w:tcBorders>
            <w:vAlign w:val="center"/>
          </w:tcPr>
          <w:p w14:paraId="18990BA0"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425FAA0E" w14:textId="77777777" w:rsidR="0013752D" w:rsidRPr="0013752D" w:rsidRDefault="0013752D" w:rsidP="0013752D">
            <w:pPr>
              <w:keepNext/>
              <w:keepLines/>
              <w:spacing w:after="0"/>
              <w:jc w:val="center"/>
              <w:rPr>
                <w:rFonts w:ascii="Arial" w:eastAsia="宋体" w:hAnsi="Arial"/>
                <w:kern w:val="2"/>
                <w:sz w:val="18"/>
                <w:lang w:val="es-US" w:eastAsia="zh-CN"/>
              </w:rPr>
            </w:pPr>
            <w:r w:rsidRPr="0013752D">
              <w:rPr>
                <w:rFonts w:ascii="Arial" w:eastAsia="宋体" w:hAnsi="Arial"/>
                <w:kern w:val="2"/>
                <w:sz w:val="18"/>
                <w:szCs w:val="22"/>
                <w:lang w:val="es-US" w:eastAsia="zh-CN"/>
              </w:rPr>
              <w:t>CA_n2A-n14A</w:t>
            </w:r>
          </w:p>
          <w:p w14:paraId="6B0BA603" w14:textId="77777777" w:rsidR="0013752D" w:rsidRPr="0013752D" w:rsidRDefault="0013752D" w:rsidP="0013752D">
            <w:pPr>
              <w:keepNext/>
              <w:keepLines/>
              <w:spacing w:after="0"/>
              <w:jc w:val="center"/>
              <w:rPr>
                <w:rFonts w:ascii="Arial" w:eastAsia="宋体" w:hAnsi="Arial"/>
                <w:kern w:val="2"/>
                <w:sz w:val="18"/>
                <w:szCs w:val="22"/>
                <w:lang w:val="es-US" w:eastAsia="zh-CN"/>
              </w:rPr>
            </w:pPr>
            <w:r w:rsidRPr="0013752D">
              <w:rPr>
                <w:rFonts w:ascii="Arial" w:eastAsia="宋体" w:hAnsi="Arial"/>
                <w:kern w:val="2"/>
                <w:sz w:val="18"/>
                <w:szCs w:val="22"/>
                <w:lang w:val="es-US" w:eastAsia="zh-CN"/>
              </w:rPr>
              <w:t>CA_n2A-n66A</w:t>
            </w:r>
          </w:p>
          <w:p w14:paraId="38ECB382"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6BAF43C9"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C873C0"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0D5ECC"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6674C828" w14:textId="77777777" w:rsidTr="00B25742">
        <w:trPr>
          <w:trHeight w:val="29"/>
        </w:trPr>
        <w:tc>
          <w:tcPr>
            <w:tcW w:w="2067" w:type="dxa"/>
            <w:tcBorders>
              <w:top w:val="nil"/>
              <w:left w:val="single" w:sz="4" w:space="0" w:color="auto"/>
              <w:bottom w:val="nil"/>
              <w:right w:val="single" w:sz="4" w:space="0" w:color="auto"/>
            </w:tcBorders>
            <w:vAlign w:val="center"/>
          </w:tcPr>
          <w:p w14:paraId="34258FC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0A9F8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7327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D780E6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1CDFD2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D3298C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92F995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19C31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F380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F648F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F5A7B2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342D59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91CB4F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6D56F5BD"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CA_n2A-n14A</w:t>
            </w:r>
          </w:p>
          <w:p w14:paraId="3C1E5297"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CA_n2A-n66A</w:t>
            </w:r>
          </w:p>
          <w:p w14:paraId="7253394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7DCA45F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EC076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E4C41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FF2B3F9" w14:textId="77777777" w:rsidTr="00B25742">
        <w:trPr>
          <w:trHeight w:val="29"/>
        </w:trPr>
        <w:tc>
          <w:tcPr>
            <w:tcW w:w="2067" w:type="dxa"/>
            <w:tcBorders>
              <w:top w:val="nil"/>
              <w:left w:val="single" w:sz="4" w:space="0" w:color="auto"/>
              <w:bottom w:val="nil"/>
              <w:right w:val="single" w:sz="4" w:space="0" w:color="auto"/>
            </w:tcBorders>
            <w:vAlign w:val="center"/>
          </w:tcPr>
          <w:p w14:paraId="3608965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7B451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685E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11AF29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1DA54C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8A9730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CEF505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E90CD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D7C2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B0AFE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2759BCB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DDABFA4" w14:textId="77777777" w:rsidTr="00B25742">
        <w:trPr>
          <w:trHeight w:val="29"/>
        </w:trPr>
        <w:tc>
          <w:tcPr>
            <w:tcW w:w="2067" w:type="dxa"/>
            <w:tcBorders>
              <w:top w:val="nil"/>
              <w:left w:val="single" w:sz="4" w:space="0" w:color="auto"/>
              <w:bottom w:val="nil"/>
              <w:right w:val="single" w:sz="4" w:space="0" w:color="auto"/>
            </w:tcBorders>
            <w:vAlign w:val="center"/>
          </w:tcPr>
          <w:p w14:paraId="57AD9B8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3A3412F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r w:rsidRPr="0013752D">
              <w:rPr>
                <w:rFonts w:ascii="Arial" w:hAnsi="Arial"/>
                <w:sz w:val="18"/>
                <w:vertAlign w:val="superscript"/>
                <w:lang w:val="en-US"/>
              </w:rPr>
              <w:t>7</w:t>
            </w:r>
          </w:p>
          <w:p w14:paraId="7AC8327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CA_n2A-n14A</w:t>
            </w:r>
          </w:p>
          <w:p w14:paraId="6D441967"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CA_n2A-n77A</w:t>
            </w:r>
            <w:r w:rsidRPr="0013752D">
              <w:rPr>
                <w:rFonts w:ascii="Arial" w:hAnsi="Arial"/>
                <w:sz w:val="18"/>
                <w:vertAlign w:val="superscript"/>
                <w:lang w:val="en-US"/>
              </w:rPr>
              <w:t>7</w:t>
            </w:r>
          </w:p>
          <w:p w14:paraId="688F641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CA_n14A-n77A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0011A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B16C0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8A7C9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BAF4505" w14:textId="77777777" w:rsidTr="00B25742">
        <w:trPr>
          <w:trHeight w:val="29"/>
        </w:trPr>
        <w:tc>
          <w:tcPr>
            <w:tcW w:w="2067" w:type="dxa"/>
            <w:tcBorders>
              <w:top w:val="nil"/>
              <w:left w:val="single" w:sz="4" w:space="0" w:color="auto"/>
              <w:bottom w:val="nil"/>
              <w:right w:val="single" w:sz="4" w:space="0" w:color="auto"/>
            </w:tcBorders>
            <w:vAlign w:val="center"/>
          </w:tcPr>
          <w:p w14:paraId="5BF6CA0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B2158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107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8AD447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A2800B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1F9C7A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DF7859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CBE0B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8D2E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3FBCA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3589F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5BED01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66C469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22DD56FE" w14:textId="77777777" w:rsidR="0013752D" w:rsidRPr="0013752D" w:rsidRDefault="0013752D" w:rsidP="0013752D">
            <w:pPr>
              <w:keepNext/>
              <w:keepLines/>
              <w:spacing w:after="0"/>
              <w:jc w:val="center"/>
              <w:rPr>
                <w:rFonts w:ascii="Arial" w:hAnsi="Arial"/>
                <w:sz w:val="18"/>
              </w:rPr>
            </w:pPr>
            <w:r w:rsidRPr="0013752D">
              <w:rPr>
                <w:rFonts w:ascii="Arial" w:hAnsi="Arial"/>
                <w:sz w:val="18"/>
              </w:rPr>
              <w:t>n77</w:t>
            </w:r>
            <w:r w:rsidRPr="0013752D">
              <w:rPr>
                <w:rFonts w:ascii="Arial" w:hAnsi="Arial"/>
                <w:sz w:val="18"/>
                <w:vertAlign w:val="superscript"/>
              </w:rPr>
              <w:t>7</w:t>
            </w:r>
          </w:p>
          <w:p w14:paraId="205F07F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CA_n2A-n14A CA_n2A-n77A</w:t>
            </w:r>
            <w:r w:rsidRPr="0013752D">
              <w:rPr>
                <w:rFonts w:ascii="Arial" w:hAnsi="Arial"/>
                <w:sz w:val="18"/>
                <w:vertAlign w:val="superscript"/>
              </w:rPr>
              <w:t>7</w:t>
            </w:r>
            <w:r w:rsidRPr="0013752D">
              <w:rPr>
                <w:rFonts w:ascii="Arial" w:hAnsi="Arial"/>
                <w:sz w:val="18"/>
              </w:rPr>
              <w:t xml:space="preserve"> CA_n14A-n77A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8C189A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CC018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6445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1EA1E18" w14:textId="77777777" w:rsidTr="00B25742">
        <w:trPr>
          <w:trHeight w:val="29"/>
        </w:trPr>
        <w:tc>
          <w:tcPr>
            <w:tcW w:w="2067" w:type="dxa"/>
            <w:tcBorders>
              <w:top w:val="nil"/>
              <w:left w:val="single" w:sz="4" w:space="0" w:color="auto"/>
              <w:bottom w:val="nil"/>
              <w:right w:val="single" w:sz="4" w:space="0" w:color="auto"/>
            </w:tcBorders>
            <w:vAlign w:val="center"/>
          </w:tcPr>
          <w:p w14:paraId="044144F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0080D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AA2C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5235F6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90F7AE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D0B243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D91717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B98CA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6FBD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08B1C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89952D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DAA5E8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F7961B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CA_n2(2A)-n14A-n77A</w:t>
            </w:r>
          </w:p>
        </w:tc>
        <w:tc>
          <w:tcPr>
            <w:tcW w:w="1829" w:type="dxa"/>
            <w:tcBorders>
              <w:left w:val="single" w:sz="4" w:space="0" w:color="auto"/>
              <w:bottom w:val="nil"/>
              <w:right w:val="single" w:sz="4" w:space="0" w:color="auto"/>
            </w:tcBorders>
            <w:shd w:val="clear" w:color="auto" w:fill="auto"/>
          </w:tcPr>
          <w:p w14:paraId="2EA5ABFA" w14:textId="77777777" w:rsidR="0013752D" w:rsidRPr="0013752D" w:rsidRDefault="0013752D" w:rsidP="0013752D">
            <w:pPr>
              <w:keepNext/>
              <w:keepLines/>
              <w:spacing w:after="0"/>
              <w:jc w:val="center"/>
              <w:rPr>
                <w:rFonts w:ascii="Arial" w:hAnsi="Arial"/>
                <w:sz w:val="18"/>
              </w:rPr>
            </w:pPr>
            <w:r w:rsidRPr="0013752D">
              <w:rPr>
                <w:rFonts w:ascii="Arial" w:hAnsi="Arial"/>
                <w:sz w:val="18"/>
              </w:rPr>
              <w:t>n77</w:t>
            </w:r>
            <w:r w:rsidRPr="0013752D">
              <w:rPr>
                <w:rFonts w:ascii="Arial" w:hAnsi="Arial"/>
                <w:sz w:val="18"/>
                <w:vertAlign w:val="superscript"/>
              </w:rPr>
              <w:t>7</w:t>
            </w:r>
          </w:p>
          <w:p w14:paraId="24C3662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CA_n2A-n14A CA_n2A-n77A</w:t>
            </w:r>
            <w:r w:rsidRPr="0013752D">
              <w:rPr>
                <w:rFonts w:ascii="Arial" w:hAnsi="Arial"/>
                <w:sz w:val="18"/>
                <w:vertAlign w:val="superscript"/>
              </w:rPr>
              <w:t>7</w:t>
            </w:r>
            <w:r w:rsidRPr="0013752D">
              <w:rPr>
                <w:rFonts w:ascii="Arial" w:hAnsi="Arial"/>
                <w:sz w:val="18"/>
              </w:rPr>
              <w:t xml:space="preserve"> CA_n14A-n77A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732687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DF757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EA9A84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2C7B438" w14:textId="77777777" w:rsidTr="00B25742">
        <w:trPr>
          <w:trHeight w:val="29"/>
        </w:trPr>
        <w:tc>
          <w:tcPr>
            <w:tcW w:w="2067" w:type="dxa"/>
            <w:tcBorders>
              <w:top w:val="nil"/>
              <w:left w:val="single" w:sz="4" w:space="0" w:color="auto"/>
              <w:bottom w:val="nil"/>
              <w:right w:val="single" w:sz="4" w:space="0" w:color="auto"/>
            </w:tcBorders>
            <w:vAlign w:val="center"/>
          </w:tcPr>
          <w:p w14:paraId="2BFA132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BC8C8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862C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6A21B3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3FA422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D2935A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259A61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45300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0191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DF690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CE5F4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924548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0FC16D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02061C44" w14:textId="77777777" w:rsidR="0013752D" w:rsidRPr="0013752D" w:rsidRDefault="0013752D" w:rsidP="0013752D">
            <w:pPr>
              <w:keepNext/>
              <w:keepLines/>
              <w:spacing w:after="0"/>
              <w:jc w:val="center"/>
              <w:rPr>
                <w:rFonts w:ascii="Arial" w:hAnsi="Arial"/>
                <w:sz w:val="18"/>
              </w:rPr>
            </w:pPr>
            <w:r w:rsidRPr="0013752D">
              <w:rPr>
                <w:rFonts w:ascii="Arial" w:hAnsi="Arial"/>
                <w:sz w:val="18"/>
              </w:rPr>
              <w:t>n77</w:t>
            </w:r>
            <w:r w:rsidRPr="0013752D">
              <w:rPr>
                <w:rFonts w:ascii="Arial" w:hAnsi="Arial"/>
                <w:sz w:val="18"/>
                <w:vertAlign w:val="superscript"/>
              </w:rPr>
              <w:t>7</w:t>
            </w:r>
          </w:p>
          <w:p w14:paraId="3F77197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rPr>
              <w:t>CA_n2A-n14A CA_n2A-n77A</w:t>
            </w:r>
            <w:r w:rsidRPr="0013752D">
              <w:rPr>
                <w:rFonts w:ascii="Arial" w:hAnsi="Arial"/>
                <w:sz w:val="18"/>
                <w:vertAlign w:val="superscript"/>
              </w:rPr>
              <w:t>7</w:t>
            </w:r>
            <w:r w:rsidRPr="0013752D">
              <w:rPr>
                <w:rFonts w:ascii="Arial" w:hAnsi="Arial" w:cs="Arial"/>
                <w:sz w:val="18"/>
                <w:szCs w:val="18"/>
              </w:rPr>
              <w:t xml:space="preserve"> CA_n14A-n77A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718F659"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3AF986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277CDF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0</w:t>
            </w:r>
          </w:p>
        </w:tc>
      </w:tr>
      <w:tr w:rsidR="0013752D" w:rsidRPr="0013752D" w14:paraId="1582E880" w14:textId="77777777" w:rsidTr="00B25742">
        <w:trPr>
          <w:trHeight w:val="29"/>
        </w:trPr>
        <w:tc>
          <w:tcPr>
            <w:tcW w:w="2067" w:type="dxa"/>
            <w:tcBorders>
              <w:top w:val="nil"/>
              <w:left w:val="single" w:sz="4" w:space="0" w:color="auto"/>
              <w:bottom w:val="nil"/>
              <w:right w:val="single" w:sz="4" w:space="0" w:color="auto"/>
            </w:tcBorders>
            <w:vAlign w:val="center"/>
          </w:tcPr>
          <w:p w14:paraId="41CB2E1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B4C01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9021F"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D13571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A00387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6A51A2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A1E43F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22A09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89C3A"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0E13D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E1C16D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B0C8ECA" w14:textId="77777777" w:rsidTr="00B25742">
        <w:trPr>
          <w:trHeight w:val="29"/>
        </w:trPr>
        <w:tc>
          <w:tcPr>
            <w:tcW w:w="2067" w:type="dxa"/>
            <w:tcBorders>
              <w:top w:val="single" w:sz="4" w:space="0" w:color="auto"/>
              <w:left w:val="single" w:sz="4" w:space="0" w:color="auto"/>
              <w:bottom w:val="nil"/>
              <w:right w:val="single" w:sz="4" w:space="0" w:color="auto"/>
            </w:tcBorders>
          </w:tcPr>
          <w:p w14:paraId="56E8771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2F2CDCE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szCs w:val="18"/>
              </w:rPr>
              <w:t>CA_n2A-n</w:t>
            </w:r>
            <w:r w:rsidRPr="0013752D">
              <w:rPr>
                <w:rFonts w:ascii="Arial" w:hAnsi="Arial" w:hint="eastAsia"/>
                <w:sz w:val="18"/>
                <w:szCs w:val="18"/>
                <w:lang w:val="en-US" w:eastAsia="zh-CN"/>
              </w:rPr>
              <w:t>30</w:t>
            </w:r>
            <w:r w:rsidRPr="0013752D">
              <w:rPr>
                <w:rFonts w:ascii="Arial"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6722A0C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7F6BA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51D2B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626AED62" w14:textId="77777777" w:rsidTr="00B25742">
        <w:trPr>
          <w:trHeight w:val="29"/>
        </w:trPr>
        <w:tc>
          <w:tcPr>
            <w:tcW w:w="2067" w:type="dxa"/>
            <w:tcBorders>
              <w:top w:val="nil"/>
              <w:left w:val="single" w:sz="4" w:space="0" w:color="auto"/>
              <w:bottom w:val="nil"/>
              <w:right w:val="single" w:sz="4" w:space="0" w:color="auto"/>
            </w:tcBorders>
          </w:tcPr>
          <w:p w14:paraId="3BCEC7F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6D9BD0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A36544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14CA06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3B2837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787C98E7" w14:textId="77777777" w:rsidTr="00B25742">
        <w:trPr>
          <w:trHeight w:val="29"/>
        </w:trPr>
        <w:tc>
          <w:tcPr>
            <w:tcW w:w="2067" w:type="dxa"/>
            <w:tcBorders>
              <w:top w:val="nil"/>
              <w:left w:val="single" w:sz="4" w:space="0" w:color="auto"/>
              <w:bottom w:val="single" w:sz="4" w:space="0" w:color="auto"/>
              <w:right w:val="single" w:sz="4" w:space="0" w:color="auto"/>
            </w:tcBorders>
          </w:tcPr>
          <w:p w14:paraId="3B21B16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6A080D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67C3EB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77F585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hint="eastAsia"/>
                <w:color w:val="000000"/>
                <w:sz w:val="18"/>
                <w:szCs w:val="18"/>
                <w:lang w:val="en-US" w:eastAsia="zh-CN" w:bidi="ar"/>
              </w:rPr>
              <w:t xml:space="preserve">5, </w:t>
            </w:r>
            <w:r w:rsidRPr="0013752D">
              <w:rPr>
                <w:rFonts w:ascii="Arial"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3B6DA5C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7C8AFFA7" w14:textId="77777777" w:rsidTr="00B25742">
        <w:trPr>
          <w:trHeight w:val="29"/>
        </w:trPr>
        <w:tc>
          <w:tcPr>
            <w:tcW w:w="2067" w:type="dxa"/>
            <w:tcBorders>
              <w:top w:val="single" w:sz="4" w:space="0" w:color="auto"/>
              <w:left w:val="single" w:sz="4" w:space="0" w:color="auto"/>
              <w:bottom w:val="nil"/>
              <w:right w:val="single" w:sz="4" w:space="0" w:color="auto"/>
            </w:tcBorders>
          </w:tcPr>
          <w:p w14:paraId="5F02D42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0A92786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szCs w:val="18"/>
              </w:rPr>
              <w:t>CA_n2A-n</w:t>
            </w:r>
            <w:r w:rsidRPr="0013752D">
              <w:rPr>
                <w:rFonts w:ascii="Arial" w:hAnsi="Arial" w:hint="eastAsia"/>
                <w:sz w:val="18"/>
                <w:szCs w:val="18"/>
                <w:lang w:val="en-US" w:eastAsia="zh-CN"/>
              </w:rPr>
              <w:t>30</w:t>
            </w:r>
            <w:r w:rsidRPr="0013752D">
              <w:rPr>
                <w:rFonts w:ascii="Arial"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3020ACE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96E6D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CA_n2(2A)</w:t>
            </w:r>
            <w:r w:rsidRPr="0013752D">
              <w:rPr>
                <w:rFonts w:ascii="Arial"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6822079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3E5E38D7" w14:textId="77777777" w:rsidTr="00B25742">
        <w:trPr>
          <w:trHeight w:val="29"/>
        </w:trPr>
        <w:tc>
          <w:tcPr>
            <w:tcW w:w="2067" w:type="dxa"/>
            <w:tcBorders>
              <w:top w:val="nil"/>
              <w:left w:val="single" w:sz="4" w:space="0" w:color="auto"/>
              <w:bottom w:val="nil"/>
              <w:right w:val="single" w:sz="4" w:space="0" w:color="auto"/>
            </w:tcBorders>
          </w:tcPr>
          <w:p w14:paraId="7B7E9FE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3C9530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D834C5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113CDA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FC4DCF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6D4446A2" w14:textId="77777777" w:rsidTr="00B25742">
        <w:trPr>
          <w:trHeight w:val="29"/>
        </w:trPr>
        <w:tc>
          <w:tcPr>
            <w:tcW w:w="2067" w:type="dxa"/>
            <w:tcBorders>
              <w:top w:val="nil"/>
              <w:left w:val="single" w:sz="4" w:space="0" w:color="auto"/>
              <w:bottom w:val="single" w:sz="4" w:space="0" w:color="auto"/>
              <w:right w:val="single" w:sz="4" w:space="0" w:color="auto"/>
            </w:tcBorders>
          </w:tcPr>
          <w:p w14:paraId="3FB757A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7AADA2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7F788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540EBE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hint="eastAsia"/>
                <w:color w:val="000000"/>
                <w:sz w:val="18"/>
                <w:szCs w:val="18"/>
                <w:lang w:val="en-US" w:eastAsia="zh-CN" w:bidi="ar"/>
              </w:rPr>
              <w:t xml:space="preserve">5, </w:t>
            </w:r>
            <w:r w:rsidRPr="0013752D">
              <w:rPr>
                <w:rFonts w:ascii="Arial"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06A7C52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5BAFF1F2" w14:textId="77777777" w:rsidTr="00B25742">
        <w:trPr>
          <w:trHeight w:val="29"/>
        </w:trPr>
        <w:tc>
          <w:tcPr>
            <w:tcW w:w="2067" w:type="dxa"/>
            <w:tcBorders>
              <w:top w:val="single" w:sz="4" w:space="0" w:color="auto"/>
              <w:left w:val="single" w:sz="4" w:space="0" w:color="auto"/>
              <w:bottom w:val="nil"/>
              <w:right w:val="single" w:sz="4" w:space="0" w:color="auto"/>
            </w:tcBorders>
          </w:tcPr>
          <w:p w14:paraId="6F56954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67A9E2A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7B69892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C028A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E4C6E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135A6313" w14:textId="77777777" w:rsidTr="00B25742">
        <w:trPr>
          <w:trHeight w:val="29"/>
        </w:trPr>
        <w:tc>
          <w:tcPr>
            <w:tcW w:w="2067" w:type="dxa"/>
            <w:tcBorders>
              <w:top w:val="nil"/>
              <w:left w:val="single" w:sz="4" w:space="0" w:color="auto"/>
              <w:bottom w:val="nil"/>
              <w:right w:val="single" w:sz="4" w:space="0" w:color="auto"/>
            </w:tcBorders>
          </w:tcPr>
          <w:p w14:paraId="07E1C32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B09959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9BDF3C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73D7B8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CB97F6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42CEB779" w14:textId="77777777" w:rsidTr="00B25742">
        <w:trPr>
          <w:trHeight w:val="29"/>
        </w:trPr>
        <w:tc>
          <w:tcPr>
            <w:tcW w:w="2067" w:type="dxa"/>
            <w:tcBorders>
              <w:top w:val="nil"/>
              <w:left w:val="single" w:sz="4" w:space="0" w:color="auto"/>
              <w:bottom w:val="single" w:sz="4" w:space="0" w:color="auto"/>
              <w:right w:val="single" w:sz="4" w:space="0" w:color="auto"/>
            </w:tcBorders>
          </w:tcPr>
          <w:p w14:paraId="0D9787A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93BCA8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5D5E4C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B7700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hint="eastAsia"/>
                <w:color w:val="000000"/>
                <w:sz w:val="18"/>
                <w:szCs w:val="18"/>
                <w:lang w:val="en-US" w:eastAsia="zh-CN" w:bidi="ar"/>
              </w:rPr>
              <w:t xml:space="preserve">5, </w:t>
            </w:r>
            <w:r w:rsidRPr="0013752D">
              <w:rPr>
                <w:rFonts w:ascii="Arial" w:hAnsi="Arial" w:cs="Arial"/>
                <w:color w:val="000000"/>
                <w:sz w:val="18"/>
                <w:szCs w:val="18"/>
                <w:lang w:val="en-US" w:eastAsia="zh-CN" w:bidi="ar"/>
              </w:rPr>
              <w:t>10</w:t>
            </w:r>
            <w:r w:rsidRPr="0013752D">
              <w:rPr>
                <w:rFonts w:ascii="Arial"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5D528BE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69B24E74" w14:textId="77777777" w:rsidTr="00B25742">
        <w:trPr>
          <w:trHeight w:val="29"/>
        </w:trPr>
        <w:tc>
          <w:tcPr>
            <w:tcW w:w="2067" w:type="dxa"/>
            <w:tcBorders>
              <w:top w:val="single" w:sz="4" w:space="0" w:color="auto"/>
              <w:left w:val="single" w:sz="4" w:space="0" w:color="auto"/>
              <w:bottom w:val="nil"/>
              <w:right w:val="single" w:sz="4" w:space="0" w:color="auto"/>
            </w:tcBorders>
          </w:tcPr>
          <w:p w14:paraId="0F61758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28E663F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299666E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F69A2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CA_n2(2A)</w:t>
            </w:r>
            <w:r w:rsidRPr="0013752D">
              <w:rPr>
                <w:rFonts w:ascii="Arial"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48411F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17630CA6" w14:textId="77777777" w:rsidTr="00B25742">
        <w:trPr>
          <w:trHeight w:val="29"/>
        </w:trPr>
        <w:tc>
          <w:tcPr>
            <w:tcW w:w="2067" w:type="dxa"/>
            <w:tcBorders>
              <w:top w:val="nil"/>
              <w:left w:val="single" w:sz="4" w:space="0" w:color="auto"/>
              <w:bottom w:val="nil"/>
              <w:right w:val="single" w:sz="4" w:space="0" w:color="auto"/>
            </w:tcBorders>
          </w:tcPr>
          <w:p w14:paraId="78789F8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68D647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953583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D6CC21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05E294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0FEDD26C" w14:textId="77777777" w:rsidTr="00B25742">
        <w:trPr>
          <w:trHeight w:val="29"/>
        </w:trPr>
        <w:tc>
          <w:tcPr>
            <w:tcW w:w="2067" w:type="dxa"/>
            <w:tcBorders>
              <w:top w:val="nil"/>
              <w:left w:val="single" w:sz="4" w:space="0" w:color="auto"/>
              <w:bottom w:val="single" w:sz="4" w:space="0" w:color="auto"/>
              <w:right w:val="single" w:sz="4" w:space="0" w:color="auto"/>
            </w:tcBorders>
          </w:tcPr>
          <w:p w14:paraId="4DE8ED1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BDC21F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71094D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2AE34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hint="eastAsia"/>
                <w:color w:val="000000"/>
                <w:sz w:val="18"/>
                <w:szCs w:val="18"/>
                <w:lang w:val="en-US" w:eastAsia="zh-CN" w:bidi="ar"/>
              </w:rPr>
              <w:t xml:space="preserve">5, </w:t>
            </w:r>
            <w:r w:rsidRPr="0013752D">
              <w:rPr>
                <w:rFonts w:ascii="Arial" w:hAnsi="Arial" w:cs="Arial"/>
                <w:color w:val="000000"/>
                <w:sz w:val="18"/>
                <w:szCs w:val="18"/>
                <w:lang w:val="en-US" w:eastAsia="zh-CN" w:bidi="ar"/>
              </w:rPr>
              <w:t>10</w:t>
            </w:r>
            <w:r w:rsidRPr="0013752D">
              <w:rPr>
                <w:rFonts w:ascii="Arial"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225E1F9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6F3949A1" w14:textId="77777777" w:rsidTr="00B25742">
        <w:trPr>
          <w:trHeight w:val="29"/>
        </w:trPr>
        <w:tc>
          <w:tcPr>
            <w:tcW w:w="2067" w:type="dxa"/>
            <w:tcBorders>
              <w:top w:val="single" w:sz="4" w:space="0" w:color="auto"/>
              <w:left w:val="single" w:sz="4" w:space="0" w:color="auto"/>
              <w:bottom w:val="nil"/>
              <w:right w:val="single" w:sz="4" w:space="0" w:color="auto"/>
            </w:tcBorders>
          </w:tcPr>
          <w:p w14:paraId="31AE3D6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047716F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67B8436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FE286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5FA49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37BDE147" w14:textId="77777777" w:rsidTr="00B25742">
        <w:trPr>
          <w:trHeight w:val="29"/>
        </w:trPr>
        <w:tc>
          <w:tcPr>
            <w:tcW w:w="2067" w:type="dxa"/>
            <w:tcBorders>
              <w:top w:val="nil"/>
              <w:left w:val="single" w:sz="4" w:space="0" w:color="auto"/>
              <w:bottom w:val="nil"/>
              <w:right w:val="single" w:sz="4" w:space="0" w:color="auto"/>
            </w:tcBorders>
          </w:tcPr>
          <w:p w14:paraId="03CAA87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0ADA43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809FC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17F579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D4EEBE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5DDD8698" w14:textId="77777777" w:rsidTr="00B25742">
        <w:trPr>
          <w:trHeight w:val="29"/>
        </w:trPr>
        <w:tc>
          <w:tcPr>
            <w:tcW w:w="2067" w:type="dxa"/>
            <w:tcBorders>
              <w:top w:val="nil"/>
              <w:left w:val="single" w:sz="4" w:space="0" w:color="auto"/>
              <w:bottom w:val="single" w:sz="4" w:space="0" w:color="auto"/>
              <w:right w:val="single" w:sz="4" w:space="0" w:color="auto"/>
            </w:tcBorders>
          </w:tcPr>
          <w:p w14:paraId="0A78362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0C1B24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1E15EA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F8249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CA_n66(2A)</w:t>
            </w:r>
            <w:r w:rsidRPr="0013752D">
              <w:rPr>
                <w:rFonts w:ascii="Arial"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3A0E0D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66878D9E" w14:textId="77777777" w:rsidTr="00B25742">
        <w:trPr>
          <w:trHeight w:val="29"/>
        </w:trPr>
        <w:tc>
          <w:tcPr>
            <w:tcW w:w="2067" w:type="dxa"/>
            <w:tcBorders>
              <w:top w:val="single" w:sz="4" w:space="0" w:color="auto"/>
              <w:left w:val="single" w:sz="4" w:space="0" w:color="auto"/>
              <w:bottom w:val="nil"/>
              <w:right w:val="single" w:sz="4" w:space="0" w:color="auto"/>
            </w:tcBorders>
          </w:tcPr>
          <w:p w14:paraId="168158C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7B38734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rPr>
              <w:t>CA_n2A-n66A</w:t>
            </w:r>
          </w:p>
        </w:tc>
        <w:tc>
          <w:tcPr>
            <w:tcW w:w="830" w:type="dxa"/>
            <w:tcBorders>
              <w:top w:val="single" w:sz="4" w:space="0" w:color="auto"/>
              <w:left w:val="single" w:sz="4" w:space="0" w:color="auto"/>
              <w:bottom w:val="single" w:sz="4" w:space="0" w:color="auto"/>
              <w:right w:val="single" w:sz="4" w:space="0" w:color="auto"/>
            </w:tcBorders>
          </w:tcPr>
          <w:p w14:paraId="3FAC787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695395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CA_n2(2A)</w:t>
            </w:r>
            <w:r w:rsidRPr="0013752D">
              <w:rPr>
                <w:rFonts w:ascii="Arial" w:hAnsi="Arial" w:hint="eastAsia"/>
                <w:sz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5C520C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0</w:t>
            </w:r>
          </w:p>
        </w:tc>
      </w:tr>
      <w:tr w:rsidR="0013752D" w:rsidRPr="0013752D" w14:paraId="7AB36EC3" w14:textId="77777777" w:rsidTr="00B25742">
        <w:trPr>
          <w:trHeight w:val="29"/>
        </w:trPr>
        <w:tc>
          <w:tcPr>
            <w:tcW w:w="2067" w:type="dxa"/>
            <w:tcBorders>
              <w:top w:val="nil"/>
              <w:left w:val="single" w:sz="4" w:space="0" w:color="auto"/>
              <w:bottom w:val="nil"/>
              <w:right w:val="single" w:sz="4" w:space="0" w:color="auto"/>
            </w:tcBorders>
          </w:tcPr>
          <w:p w14:paraId="7950D4FD" w14:textId="77777777" w:rsidR="0013752D" w:rsidRPr="0013752D" w:rsidRDefault="0013752D" w:rsidP="0013752D">
            <w:pPr>
              <w:keepNext/>
              <w:keepLines/>
              <w:spacing w:after="0"/>
              <w:jc w:val="center"/>
              <w:rPr>
                <w:rFonts w:ascii="Arial" w:hAnsi="Arial"/>
                <w:sz w:val="18"/>
                <w:lang w:val="en-US" w:eastAsia="zh-CN" w:bidi="ar"/>
              </w:rPr>
            </w:pPr>
          </w:p>
        </w:tc>
        <w:tc>
          <w:tcPr>
            <w:tcW w:w="1829" w:type="dxa"/>
            <w:tcBorders>
              <w:top w:val="nil"/>
              <w:left w:val="single" w:sz="4" w:space="0" w:color="auto"/>
              <w:bottom w:val="nil"/>
              <w:right w:val="single" w:sz="4" w:space="0" w:color="auto"/>
            </w:tcBorders>
            <w:vAlign w:val="center"/>
          </w:tcPr>
          <w:p w14:paraId="2D07F203" w14:textId="77777777" w:rsidR="0013752D" w:rsidRPr="0013752D" w:rsidRDefault="0013752D" w:rsidP="0013752D">
            <w:pPr>
              <w:keepNext/>
              <w:keepLines/>
              <w:spacing w:after="0"/>
              <w:jc w:val="center"/>
              <w:rPr>
                <w:rFonts w:ascii="Arial"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4DC198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ACD4CD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1093E9A" w14:textId="77777777" w:rsidR="0013752D" w:rsidRPr="0013752D" w:rsidRDefault="0013752D" w:rsidP="0013752D">
            <w:pPr>
              <w:keepNext/>
              <w:keepLines/>
              <w:spacing w:after="0"/>
              <w:jc w:val="center"/>
              <w:rPr>
                <w:rFonts w:ascii="Arial" w:hAnsi="Arial"/>
                <w:sz w:val="18"/>
                <w:lang w:val="en-US" w:eastAsia="zh-CN" w:bidi="ar"/>
              </w:rPr>
            </w:pPr>
          </w:p>
        </w:tc>
      </w:tr>
      <w:tr w:rsidR="0013752D" w:rsidRPr="0013752D" w14:paraId="190F13C5" w14:textId="77777777" w:rsidTr="00B25742">
        <w:trPr>
          <w:trHeight w:val="29"/>
        </w:trPr>
        <w:tc>
          <w:tcPr>
            <w:tcW w:w="2067" w:type="dxa"/>
            <w:tcBorders>
              <w:top w:val="nil"/>
              <w:left w:val="single" w:sz="4" w:space="0" w:color="auto"/>
              <w:bottom w:val="single" w:sz="4" w:space="0" w:color="auto"/>
              <w:right w:val="single" w:sz="4" w:space="0" w:color="auto"/>
            </w:tcBorders>
          </w:tcPr>
          <w:p w14:paraId="50AD205B" w14:textId="77777777" w:rsidR="0013752D" w:rsidRPr="0013752D" w:rsidRDefault="0013752D" w:rsidP="0013752D">
            <w:pPr>
              <w:keepNext/>
              <w:keepLines/>
              <w:spacing w:after="0"/>
              <w:jc w:val="center"/>
              <w:rPr>
                <w:rFonts w:ascii="Arial" w:hAnsi="Arial"/>
                <w:sz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CBF2418" w14:textId="77777777" w:rsidR="0013752D" w:rsidRPr="0013752D" w:rsidRDefault="0013752D" w:rsidP="0013752D">
            <w:pPr>
              <w:keepNext/>
              <w:keepLines/>
              <w:spacing w:after="0"/>
              <w:jc w:val="center"/>
              <w:rPr>
                <w:rFonts w:ascii="Arial"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BD868C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39C0F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CA_n66(2A)</w:t>
            </w:r>
            <w:r w:rsidRPr="0013752D">
              <w:rPr>
                <w:rFonts w:ascii="Arial"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AAC8FA3" w14:textId="77777777" w:rsidR="0013752D" w:rsidRPr="0013752D" w:rsidRDefault="0013752D" w:rsidP="0013752D">
            <w:pPr>
              <w:keepNext/>
              <w:keepLines/>
              <w:spacing w:after="0"/>
              <w:jc w:val="center"/>
              <w:rPr>
                <w:rFonts w:ascii="Arial" w:hAnsi="Arial"/>
                <w:sz w:val="18"/>
                <w:lang w:val="en-US" w:eastAsia="zh-CN" w:bidi="ar"/>
              </w:rPr>
            </w:pPr>
          </w:p>
        </w:tc>
      </w:tr>
      <w:tr w:rsidR="0013752D" w:rsidRPr="0013752D" w14:paraId="1911C59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2761ED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388A19BD" w14:textId="77777777" w:rsidR="0013752D" w:rsidRPr="0013752D" w:rsidRDefault="0013752D" w:rsidP="0013752D">
            <w:pPr>
              <w:keepNext/>
              <w:keepLines/>
              <w:spacing w:after="0"/>
              <w:jc w:val="center"/>
              <w:rPr>
                <w:rFonts w:ascii="Arial" w:hAnsi="Arial"/>
                <w:sz w:val="18"/>
              </w:rPr>
            </w:pPr>
            <w:r w:rsidRPr="0013752D">
              <w:rPr>
                <w:rFonts w:ascii="Arial" w:hAnsi="Arial"/>
                <w:sz w:val="18"/>
              </w:rPr>
              <w:t>n77</w:t>
            </w:r>
            <w:r w:rsidRPr="0013752D">
              <w:rPr>
                <w:rFonts w:ascii="Arial" w:hAnsi="Arial"/>
                <w:sz w:val="18"/>
                <w:vertAlign w:val="superscript"/>
              </w:rPr>
              <w:t>7</w:t>
            </w:r>
          </w:p>
          <w:p w14:paraId="250A366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CA_n2A-n77A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3D6305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B08428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EE251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455336E" w14:textId="77777777" w:rsidTr="00B25742">
        <w:trPr>
          <w:trHeight w:val="29"/>
        </w:trPr>
        <w:tc>
          <w:tcPr>
            <w:tcW w:w="2067" w:type="dxa"/>
            <w:tcBorders>
              <w:top w:val="nil"/>
              <w:left w:val="single" w:sz="4" w:space="0" w:color="auto"/>
              <w:bottom w:val="nil"/>
              <w:right w:val="single" w:sz="4" w:space="0" w:color="auto"/>
            </w:tcBorders>
            <w:vAlign w:val="center"/>
          </w:tcPr>
          <w:p w14:paraId="59D5EA5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8C56E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E144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08D1BD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07219D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E2BFFE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3A2C7E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DB7A3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CDB5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A74B0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F6551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CB1846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904BD4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65DCF78C" w14:textId="77777777" w:rsidR="0013752D" w:rsidRPr="0013752D" w:rsidRDefault="0013752D" w:rsidP="0013752D">
            <w:pPr>
              <w:keepNext/>
              <w:keepLines/>
              <w:spacing w:after="0"/>
              <w:jc w:val="center"/>
              <w:rPr>
                <w:rFonts w:ascii="Arial" w:hAnsi="Arial"/>
                <w:sz w:val="18"/>
              </w:rPr>
            </w:pPr>
            <w:r w:rsidRPr="0013752D">
              <w:rPr>
                <w:rFonts w:ascii="Arial" w:hAnsi="Arial"/>
                <w:sz w:val="18"/>
              </w:rPr>
              <w:t>n77</w:t>
            </w:r>
            <w:r w:rsidRPr="0013752D">
              <w:rPr>
                <w:rFonts w:ascii="Arial" w:hAnsi="Arial"/>
                <w:sz w:val="18"/>
                <w:vertAlign w:val="superscript"/>
              </w:rPr>
              <w:t>7</w:t>
            </w:r>
          </w:p>
          <w:p w14:paraId="691191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CA_n2A-n77A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20D545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69489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612075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918E1BA" w14:textId="77777777" w:rsidTr="00B25742">
        <w:trPr>
          <w:trHeight w:val="29"/>
        </w:trPr>
        <w:tc>
          <w:tcPr>
            <w:tcW w:w="2067" w:type="dxa"/>
            <w:tcBorders>
              <w:top w:val="nil"/>
              <w:left w:val="single" w:sz="4" w:space="0" w:color="auto"/>
              <w:bottom w:val="nil"/>
              <w:right w:val="single" w:sz="4" w:space="0" w:color="auto"/>
            </w:tcBorders>
            <w:vAlign w:val="center"/>
          </w:tcPr>
          <w:p w14:paraId="01323D4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6604B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0C41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EFF8E4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D02378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AA8D65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A98727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6B12A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81E1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67F8E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C4A2D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E0F1DB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A32E00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CA_n2A-n29A-n77(2A)</w:t>
            </w:r>
          </w:p>
        </w:tc>
        <w:tc>
          <w:tcPr>
            <w:tcW w:w="1829" w:type="dxa"/>
            <w:tcBorders>
              <w:top w:val="single" w:sz="4" w:space="0" w:color="auto"/>
              <w:left w:val="single" w:sz="4" w:space="0" w:color="auto"/>
              <w:bottom w:val="nil"/>
              <w:right w:val="single" w:sz="4" w:space="0" w:color="auto"/>
            </w:tcBorders>
            <w:vAlign w:val="center"/>
          </w:tcPr>
          <w:p w14:paraId="1CCA51E1" w14:textId="77777777" w:rsidR="0013752D" w:rsidRPr="0013752D" w:rsidRDefault="0013752D" w:rsidP="0013752D">
            <w:pPr>
              <w:keepNext/>
              <w:keepLines/>
              <w:spacing w:after="0"/>
              <w:jc w:val="center"/>
              <w:rPr>
                <w:rFonts w:ascii="Arial" w:hAnsi="Arial"/>
                <w:sz w:val="18"/>
              </w:rPr>
            </w:pPr>
            <w:r w:rsidRPr="0013752D">
              <w:rPr>
                <w:rFonts w:ascii="Arial" w:hAnsi="Arial"/>
                <w:sz w:val="18"/>
              </w:rPr>
              <w:t>n77</w:t>
            </w:r>
            <w:r w:rsidRPr="0013752D">
              <w:rPr>
                <w:rFonts w:ascii="Arial" w:hAnsi="Arial"/>
                <w:sz w:val="18"/>
                <w:vertAlign w:val="superscript"/>
              </w:rPr>
              <w:t>7</w:t>
            </w:r>
          </w:p>
          <w:p w14:paraId="18B3E19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CA_n2A-n77A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7E1D77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E149F6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33960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8A6EDFF" w14:textId="77777777" w:rsidTr="00B25742">
        <w:trPr>
          <w:trHeight w:val="29"/>
        </w:trPr>
        <w:tc>
          <w:tcPr>
            <w:tcW w:w="2067" w:type="dxa"/>
            <w:tcBorders>
              <w:top w:val="nil"/>
              <w:left w:val="single" w:sz="4" w:space="0" w:color="auto"/>
              <w:bottom w:val="nil"/>
              <w:right w:val="single" w:sz="4" w:space="0" w:color="auto"/>
            </w:tcBorders>
            <w:vAlign w:val="center"/>
          </w:tcPr>
          <w:p w14:paraId="14F42F3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C4A8E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1524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F0F5BD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B4246E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784890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70546E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7EAC2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FBEB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637AA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865E16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B37FCB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28A9BC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7A860165" w14:textId="77777777" w:rsidR="0013752D" w:rsidRPr="0013752D" w:rsidRDefault="0013752D" w:rsidP="0013752D">
            <w:pPr>
              <w:keepNext/>
              <w:keepLines/>
              <w:spacing w:after="0"/>
              <w:jc w:val="center"/>
              <w:rPr>
                <w:rFonts w:ascii="Arial" w:hAnsi="Arial"/>
                <w:sz w:val="18"/>
              </w:rPr>
            </w:pPr>
            <w:r w:rsidRPr="0013752D">
              <w:rPr>
                <w:rFonts w:ascii="Arial" w:hAnsi="Arial"/>
                <w:sz w:val="18"/>
              </w:rPr>
              <w:t>n77</w:t>
            </w:r>
            <w:r w:rsidRPr="0013752D">
              <w:rPr>
                <w:rFonts w:ascii="Arial" w:hAnsi="Arial"/>
                <w:sz w:val="18"/>
                <w:vertAlign w:val="superscript"/>
              </w:rPr>
              <w:t>7</w:t>
            </w:r>
          </w:p>
          <w:p w14:paraId="01F0681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rPr>
              <w:t>CA_n2A-n77A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D52F0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7B5F5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F04839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5956799" w14:textId="77777777" w:rsidTr="00B25742">
        <w:trPr>
          <w:trHeight w:val="29"/>
        </w:trPr>
        <w:tc>
          <w:tcPr>
            <w:tcW w:w="2067" w:type="dxa"/>
            <w:tcBorders>
              <w:top w:val="nil"/>
              <w:left w:val="single" w:sz="4" w:space="0" w:color="auto"/>
              <w:bottom w:val="nil"/>
              <w:right w:val="single" w:sz="4" w:space="0" w:color="auto"/>
            </w:tcBorders>
            <w:vAlign w:val="center"/>
          </w:tcPr>
          <w:p w14:paraId="1DE5A97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A2A5DA"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C1667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68423D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65FD5A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2372C3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FB44E4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2C7ACD"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6FBEF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FF232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F3E22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5B84F79" w14:textId="77777777" w:rsidTr="00B25742">
        <w:trPr>
          <w:trHeight w:val="29"/>
        </w:trPr>
        <w:tc>
          <w:tcPr>
            <w:tcW w:w="2067" w:type="dxa"/>
            <w:tcBorders>
              <w:top w:val="nil"/>
              <w:left w:val="single" w:sz="4" w:space="0" w:color="auto"/>
              <w:bottom w:val="nil"/>
              <w:right w:val="single" w:sz="4" w:space="0" w:color="auto"/>
            </w:tcBorders>
            <w:vAlign w:val="center"/>
          </w:tcPr>
          <w:p w14:paraId="09A6EE4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CA_n2A-n30A-n66A</w:t>
            </w:r>
          </w:p>
        </w:tc>
        <w:tc>
          <w:tcPr>
            <w:tcW w:w="1829" w:type="dxa"/>
            <w:tcBorders>
              <w:top w:val="nil"/>
              <w:left w:val="single" w:sz="4" w:space="0" w:color="auto"/>
              <w:bottom w:val="nil"/>
              <w:right w:val="single" w:sz="4" w:space="0" w:color="auto"/>
            </w:tcBorders>
            <w:vAlign w:val="center"/>
          </w:tcPr>
          <w:p w14:paraId="640EEBA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CA_n2A-n30A</w:t>
            </w:r>
          </w:p>
          <w:p w14:paraId="2B73872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CA_n2A-n66A</w:t>
            </w:r>
          </w:p>
          <w:p w14:paraId="0A14344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CA_n30A-n66A</w:t>
            </w:r>
          </w:p>
          <w:p w14:paraId="4425D36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C8AF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DCBA9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EF12F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D9BE38D" w14:textId="77777777" w:rsidTr="00B25742">
        <w:trPr>
          <w:trHeight w:val="29"/>
        </w:trPr>
        <w:tc>
          <w:tcPr>
            <w:tcW w:w="2067" w:type="dxa"/>
            <w:tcBorders>
              <w:top w:val="nil"/>
              <w:left w:val="single" w:sz="4" w:space="0" w:color="auto"/>
              <w:bottom w:val="nil"/>
              <w:right w:val="single" w:sz="4" w:space="0" w:color="auto"/>
            </w:tcBorders>
            <w:vAlign w:val="center"/>
          </w:tcPr>
          <w:p w14:paraId="4ACDAD7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83DC1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FF50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38761E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BC4F29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285432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075576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A64F8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5AA5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A56DB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36F5E6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7D7E1B1" w14:textId="77777777" w:rsidTr="00B25742">
        <w:trPr>
          <w:trHeight w:val="29"/>
        </w:trPr>
        <w:tc>
          <w:tcPr>
            <w:tcW w:w="2067" w:type="dxa"/>
            <w:tcBorders>
              <w:top w:val="nil"/>
              <w:left w:val="single" w:sz="4" w:space="0" w:color="auto"/>
              <w:bottom w:val="nil"/>
              <w:right w:val="single" w:sz="4" w:space="0" w:color="auto"/>
            </w:tcBorders>
            <w:vAlign w:val="center"/>
          </w:tcPr>
          <w:p w14:paraId="4D6CF4D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CA_n2(2A)-n30A-n66A</w:t>
            </w:r>
          </w:p>
        </w:tc>
        <w:tc>
          <w:tcPr>
            <w:tcW w:w="1829" w:type="dxa"/>
            <w:tcBorders>
              <w:top w:val="nil"/>
              <w:left w:val="single" w:sz="4" w:space="0" w:color="auto"/>
              <w:bottom w:val="nil"/>
              <w:right w:val="single" w:sz="4" w:space="0" w:color="auto"/>
            </w:tcBorders>
            <w:vAlign w:val="center"/>
          </w:tcPr>
          <w:p w14:paraId="67F9001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CA_n2A-n30A</w:t>
            </w:r>
          </w:p>
          <w:p w14:paraId="5685877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CA_n2A-n66A</w:t>
            </w:r>
          </w:p>
          <w:p w14:paraId="5BAAA58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CA_n30A-n66A</w:t>
            </w:r>
          </w:p>
          <w:p w14:paraId="3C9D79A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098F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09166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0AACF24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64482C1" w14:textId="77777777" w:rsidTr="00B25742">
        <w:trPr>
          <w:trHeight w:val="29"/>
        </w:trPr>
        <w:tc>
          <w:tcPr>
            <w:tcW w:w="2067" w:type="dxa"/>
            <w:tcBorders>
              <w:top w:val="nil"/>
              <w:left w:val="single" w:sz="4" w:space="0" w:color="auto"/>
              <w:bottom w:val="nil"/>
              <w:right w:val="single" w:sz="4" w:space="0" w:color="auto"/>
            </w:tcBorders>
            <w:vAlign w:val="center"/>
          </w:tcPr>
          <w:p w14:paraId="1FFA10D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6554F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92C1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49C8C0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4B59C9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8706DF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D58E74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AE4FD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A917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ECA88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70A126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C3F894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C370B7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66C0E98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CA_n2A-n30A</w:t>
            </w:r>
          </w:p>
          <w:p w14:paraId="11CB59D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CA_n2A-n66A</w:t>
            </w:r>
          </w:p>
          <w:p w14:paraId="4141CA9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CA_n30A-n66A</w:t>
            </w:r>
          </w:p>
          <w:p w14:paraId="1405117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CC91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3A772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CF9F52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8B51490" w14:textId="77777777" w:rsidTr="00B25742">
        <w:trPr>
          <w:trHeight w:val="29"/>
        </w:trPr>
        <w:tc>
          <w:tcPr>
            <w:tcW w:w="2067" w:type="dxa"/>
            <w:tcBorders>
              <w:top w:val="nil"/>
              <w:left w:val="single" w:sz="4" w:space="0" w:color="auto"/>
              <w:bottom w:val="nil"/>
              <w:right w:val="single" w:sz="4" w:space="0" w:color="auto"/>
            </w:tcBorders>
            <w:vAlign w:val="center"/>
          </w:tcPr>
          <w:p w14:paraId="6C83338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5C92B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64E9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7B3348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0F3168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7EBD37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5E29D0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AEB85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1935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DDD52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748337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13D8E4E" w14:textId="77777777" w:rsidTr="00B25742">
        <w:trPr>
          <w:trHeight w:val="29"/>
        </w:trPr>
        <w:tc>
          <w:tcPr>
            <w:tcW w:w="2067" w:type="dxa"/>
            <w:tcBorders>
              <w:top w:val="nil"/>
              <w:left w:val="single" w:sz="4" w:space="0" w:color="auto"/>
              <w:bottom w:val="nil"/>
              <w:right w:val="single" w:sz="4" w:space="0" w:color="auto"/>
            </w:tcBorders>
            <w:vAlign w:val="center"/>
          </w:tcPr>
          <w:p w14:paraId="3D1D727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CA_n2A-n30A-n66(2A)</w:t>
            </w:r>
          </w:p>
        </w:tc>
        <w:tc>
          <w:tcPr>
            <w:tcW w:w="1829" w:type="dxa"/>
            <w:tcBorders>
              <w:top w:val="nil"/>
              <w:left w:val="single" w:sz="4" w:space="0" w:color="auto"/>
              <w:bottom w:val="nil"/>
              <w:right w:val="single" w:sz="4" w:space="0" w:color="auto"/>
            </w:tcBorders>
            <w:vAlign w:val="center"/>
          </w:tcPr>
          <w:p w14:paraId="2DBE574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CA_n2A-n30A</w:t>
            </w:r>
          </w:p>
          <w:p w14:paraId="7A2793F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CA_n2A-n66A</w:t>
            </w:r>
          </w:p>
          <w:p w14:paraId="5B643BA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CA_n30A-n66A</w:t>
            </w:r>
          </w:p>
          <w:p w14:paraId="2F51561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0F48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915A5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42EAF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04BE5B3" w14:textId="77777777" w:rsidTr="00B25742">
        <w:trPr>
          <w:trHeight w:val="29"/>
        </w:trPr>
        <w:tc>
          <w:tcPr>
            <w:tcW w:w="2067" w:type="dxa"/>
            <w:tcBorders>
              <w:top w:val="nil"/>
              <w:left w:val="single" w:sz="4" w:space="0" w:color="auto"/>
              <w:bottom w:val="nil"/>
              <w:right w:val="single" w:sz="4" w:space="0" w:color="auto"/>
            </w:tcBorders>
            <w:vAlign w:val="center"/>
          </w:tcPr>
          <w:p w14:paraId="5189081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09798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8424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D64736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1ABA0F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F26A9F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AB7CB0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F5DFC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6D39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415E0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15C1996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31A871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952F5E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0EB1110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CA_n2A-n30A</w:t>
            </w:r>
          </w:p>
          <w:p w14:paraId="39E6755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CA_n2A-n66A</w:t>
            </w:r>
          </w:p>
          <w:p w14:paraId="5931190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CA_n30A-n66A</w:t>
            </w:r>
          </w:p>
          <w:p w14:paraId="4B99C36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A70E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F94A7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ABAD0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C631496" w14:textId="77777777" w:rsidTr="00B25742">
        <w:trPr>
          <w:trHeight w:val="29"/>
        </w:trPr>
        <w:tc>
          <w:tcPr>
            <w:tcW w:w="2067" w:type="dxa"/>
            <w:tcBorders>
              <w:top w:val="nil"/>
              <w:left w:val="single" w:sz="4" w:space="0" w:color="auto"/>
              <w:bottom w:val="nil"/>
              <w:right w:val="single" w:sz="4" w:space="0" w:color="auto"/>
            </w:tcBorders>
            <w:vAlign w:val="center"/>
          </w:tcPr>
          <w:p w14:paraId="6BBC6B9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79817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7750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201C1D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875705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C953C2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019C90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42329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9AA56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C8B8B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863ED5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8F43471" w14:textId="77777777" w:rsidTr="00B25742">
        <w:trPr>
          <w:trHeight w:val="29"/>
        </w:trPr>
        <w:tc>
          <w:tcPr>
            <w:tcW w:w="2067" w:type="dxa"/>
            <w:tcBorders>
              <w:top w:val="nil"/>
              <w:left w:val="single" w:sz="4" w:space="0" w:color="auto"/>
              <w:bottom w:val="nil"/>
              <w:right w:val="single" w:sz="4" w:space="0" w:color="auto"/>
            </w:tcBorders>
            <w:vAlign w:val="center"/>
          </w:tcPr>
          <w:p w14:paraId="0430C52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CA_n2A-n30A-n77A</w:t>
            </w:r>
          </w:p>
        </w:tc>
        <w:tc>
          <w:tcPr>
            <w:tcW w:w="1829" w:type="dxa"/>
            <w:tcBorders>
              <w:top w:val="nil"/>
              <w:left w:val="single" w:sz="4" w:space="0" w:color="auto"/>
              <w:bottom w:val="nil"/>
              <w:right w:val="single" w:sz="4" w:space="0" w:color="auto"/>
            </w:tcBorders>
            <w:vAlign w:val="center"/>
          </w:tcPr>
          <w:p w14:paraId="5E08837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r w:rsidRPr="0013752D">
              <w:rPr>
                <w:rFonts w:ascii="Arial" w:hAnsi="Arial"/>
                <w:sz w:val="18"/>
                <w:vertAlign w:val="superscript"/>
                <w:lang w:val="en-US"/>
              </w:rPr>
              <w:t>7</w:t>
            </w:r>
          </w:p>
          <w:p w14:paraId="07A7862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CA_n2A-n30A</w:t>
            </w:r>
          </w:p>
          <w:p w14:paraId="40D35D6A"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CA_n2A-n77A</w:t>
            </w:r>
            <w:r w:rsidRPr="0013752D">
              <w:rPr>
                <w:rFonts w:ascii="Arial" w:hAnsi="Arial"/>
                <w:sz w:val="18"/>
                <w:vertAlign w:val="superscript"/>
                <w:lang w:val="en-US"/>
              </w:rPr>
              <w:t>7</w:t>
            </w:r>
          </w:p>
          <w:p w14:paraId="07B3890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CA_n30A-n77A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D9C52A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1C396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D2B8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01D210C" w14:textId="77777777" w:rsidTr="00B25742">
        <w:trPr>
          <w:trHeight w:val="29"/>
        </w:trPr>
        <w:tc>
          <w:tcPr>
            <w:tcW w:w="2067" w:type="dxa"/>
            <w:tcBorders>
              <w:top w:val="nil"/>
              <w:left w:val="single" w:sz="4" w:space="0" w:color="auto"/>
              <w:bottom w:val="nil"/>
              <w:right w:val="single" w:sz="4" w:space="0" w:color="auto"/>
            </w:tcBorders>
            <w:vAlign w:val="center"/>
          </w:tcPr>
          <w:p w14:paraId="6B8C92D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E9258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0AE1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B33753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025403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9E48AE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889A38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522CA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8FE7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97846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BF6DD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B6DBEE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FB248B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CA_n2A-n30A-n77(2A)</w:t>
            </w:r>
          </w:p>
        </w:tc>
        <w:tc>
          <w:tcPr>
            <w:tcW w:w="1829" w:type="dxa"/>
            <w:tcBorders>
              <w:top w:val="single" w:sz="4" w:space="0" w:color="auto"/>
              <w:left w:val="single" w:sz="4" w:space="0" w:color="auto"/>
              <w:bottom w:val="nil"/>
              <w:right w:val="single" w:sz="4" w:space="0" w:color="auto"/>
            </w:tcBorders>
            <w:vAlign w:val="center"/>
          </w:tcPr>
          <w:p w14:paraId="559C6B2C" w14:textId="77777777" w:rsidR="0013752D" w:rsidRPr="0013752D" w:rsidRDefault="0013752D" w:rsidP="0013752D">
            <w:pPr>
              <w:keepNext/>
              <w:keepLines/>
              <w:spacing w:after="0"/>
              <w:jc w:val="center"/>
              <w:rPr>
                <w:rFonts w:ascii="Arial" w:hAnsi="Arial"/>
                <w:sz w:val="18"/>
              </w:rPr>
            </w:pPr>
            <w:r w:rsidRPr="0013752D">
              <w:rPr>
                <w:rFonts w:ascii="Arial" w:hAnsi="Arial"/>
                <w:sz w:val="18"/>
              </w:rPr>
              <w:t>n77</w:t>
            </w:r>
            <w:r w:rsidRPr="0013752D">
              <w:rPr>
                <w:rFonts w:ascii="Arial" w:hAnsi="Arial"/>
                <w:sz w:val="18"/>
                <w:vertAlign w:val="superscript"/>
              </w:rPr>
              <w:t>7</w:t>
            </w:r>
          </w:p>
          <w:p w14:paraId="6CC856E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CA_n2A-n30A CA_n2A-n77A</w:t>
            </w:r>
            <w:r w:rsidRPr="0013752D">
              <w:rPr>
                <w:rFonts w:ascii="Arial" w:hAnsi="Arial"/>
                <w:sz w:val="18"/>
                <w:vertAlign w:val="superscript"/>
              </w:rPr>
              <w:t>7</w:t>
            </w:r>
            <w:r w:rsidRPr="0013752D">
              <w:rPr>
                <w:rFonts w:ascii="Arial" w:hAnsi="Arial"/>
                <w:sz w:val="18"/>
              </w:rPr>
              <w:t xml:space="preserve"> CA_n30A-n77A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BA55D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37C4AC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4CE80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A749057" w14:textId="77777777" w:rsidTr="00B25742">
        <w:trPr>
          <w:trHeight w:val="29"/>
        </w:trPr>
        <w:tc>
          <w:tcPr>
            <w:tcW w:w="2067" w:type="dxa"/>
            <w:tcBorders>
              <w:top w:val="nil"/>
              <w:left w:val="single" w:sz="4" w:space="0" w:color="auto"/>
              <w:bottom w:val="nil"/>
              <w:right w:val="single" w:sz="4" w:space="0" w:color="auto"/>
            </w:tcBorders>
            <w:vAlign w:val="center"/>
          </w:tcPr>
          <w:p w14:paraId="1C40F7B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6BEB8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6FE1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EBEC21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728273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3FD81D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4D2381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BEA61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5C09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EAB96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D755A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C0A62A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F6A17D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7420DEE1"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rPr>
              <w:t>n77</w:t>
            </w:r>
            <w:r w:rsidRPr="0013752D">
              <w:rPr>
                <w:rFonts w:ascii="Arial" w:hAnsi="Arial"/>
                <w:sz w:val="18"/>
                <w:vertAlign w:val="superscript"/>
              </w:rPr>
              <w:t>7</w:t>
            </w:r>
          </w:p>
          <w:p w14:paraId="2C1346C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CA_n2A-n30A CA_n2A-n77A</w:t>
            </w:r>
            <w:r w:rsidRPr="0013752D">
              <w:rPr>
                <w:rFonts w:ascii="Arial" w:hAnsi="Arial"/>
                <w:sz w:val="18"/>
                <w:vertAlign w:val="superscript"/>
                <w:lang w:eastAsia="zh-CN"/>
              </w:rPr>
              <w:t>7</w:t>
            </w:r>
            <w:r w:rsidRPr="0013752D">
              <w:rPr>
                <w:rFonts w:ascii="Arial" w:hAnsi="Arial"/>
                <w:sz w:val="18"/>
                <w:lang w:eastAsia="zh-CN"/>
              </w:rPr>
              <w:t xml:space="preserve"> CA_n30A-n77A</w:t>
            </w:r>
            <w:r w:rsidRPr="0013752D">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8F805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3B2B9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F055E9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7C8BD0D" w14:textId="77777777" w:rsidTr="00B25742">
        <w:trPr>
          <w:trHeight w:val="29"/>
        </w:trPr>
        <w:tc>
          <w:tcPr>
            <w:tcW w:w="2067" w:type="dxa"/>
            <w:tcBorders>
              <w:top w:val="nil"/>
              <w:left w:val="single" w:sz="4" w:space="0" w:color="auto"/>
              <w:bottom w:val="nil"/>
              <w:right w:val="single" w:sz="4" w:space="0" w:color="auto"/>
            </w:tcBorders>
            <w:vAlign w:val="center"/>
          </w:tcPr>
          <w:p w14:paraId="7577897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E2850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6713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E02987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49EB66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F642E8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B096C9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96F68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B880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1F6F1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F544F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0C51EC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15A70E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75AAF32F" w14:textId="77777777" w:rsidR="0013752D" w:rsidRPr="0013752D" w:rsidRDefault="0013752D" w:rsidP="0013752D">
            <w:pPr>
              <w:keepNext/>
              <w:keepLines/>
              <w:spacing w:after="0"/>
              <w:jc w:val="center"/>
              <w:rPr>
                <w:rFonts w:ascii="Arial" w:hAnsi="Arial"/>
                <w:sz w:val="18"/>
              </w:rPr>
            </w:pPr>
            <w:r w:rsidRPr="0013752D">
              <w:rPr>
                <w:rFonts w:ascii="Arial" w:hAnsi="Arial"/>
                <w:sz w:val="18"/>
              </w:rPr>
              <w:t>n77</w:t>
            </w:r>
            <w:r w:rsidRPr="0013752D">
              <w:rPr>
                <w:rFonts w:ascii="Arial" w:hAnsi="Arial"/>
                <w:sz w:val="18"/>
                <w:vertAlign w:val="superscript"/>
              </w:rPr>
              <w:t>7</w:t>
            </w:r>
          </w:p>
          <w:p w14:paraId="3A40500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CA_n2A-n30A CA_n2A-n77A</w:t>
            </w:r>
            <w:r w:rsidRPr="0013752D">
              <w:rPr>
                <w:rFonts w:ascii="Arial" w:hAnsi="Arial"/>
                <w:sz w:val="18"/>
                <w:vertAlign w:val="superscript"/>
                <w:lang w:eastAsia="zh-CN"/>
              </w:rPr>
              <w:t>7</w:t>
            </w:r>
            <w:r w:rsidRPr="0013752D">
              <w:rPr>
                <w:rFonts w:ascii="Arial" w:eastAsia="宋体" w:hAnsi="Arial"/>
                <w:kern w:val="2"/>
                <w:sz w:val="18"/>
                <w:szCs w:val="22"/>
                <w:lang w:val="en-US" w:eastAsia="zh-CN"/>
              </w:rPr>
              <w:t xml:space="preserve"> CA_n30A-n77A</w:t>
            </w:r>
            <w:r w:rsidRPr="0013752D">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4B036B"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CF08C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99052C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0</w:t>
            </w:r>
          </w:p>
        </w:tc>
      </w:tr>
      <w:tr w:rsidR="0013752D" w:rsidRPr="0013752D" w14:paraId="761DCD52" w14:textId="77777777" w:rsidTr="00B25742">
        <w:trPr>
          <w:trHeight w:val="29"/>
        </w:trPr>
        <w:tc>
          <w:tcPr>
            <w:tcW w:w="2067" w:type="dxa"/>
            <w:tcBorders>
              <w:top w:val="nil"/>
              <w:left w:val="single" w:sz="4" w:space="0" w:color="auto"/>
              <w:bottom w:val="nil"/>
              <w:right w:val="single" w:sz="4" w:space="0" w:color="auto"/>
            </w:tcBorders>
            <w:vAlign w:val="center"/>
          </w:tcPr>
          <w:p w14:paraId="053B44E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CF7F7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952B1"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9C62A1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24898E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FC1CFA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05ABDF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36C49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175B5"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AD5CD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FCFBE3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B5CC04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947001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63DA8F4C"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Times New Roma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B851D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2983C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B0F96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hint="eastAsia"/>
                <w:sz w:val="18"/>
                <w:lang w:val="en-US" w:eastAsia="zh-CN"/>
              </w:rPr>
              <w:t>0</w:t>
            </w:r>
          </w:p>
        </w:tc>
      </w:tr>
      <w:tr w:rsidR="0013752D" w:rsidRPr="0013752D" w14:paraId="7492583A" w14:textId="77777777" w:rsidTr="00B25742">
        <w:trPr>
          <w:trHeight w:val="29"/>
        </w:trPr>
        <w:tc>
          <w:tcPr>
            <w:tcW w:w="2067" w:type="dxa"/>
            <w:tcBorders>
              <w:top w:val="nil"/>
              <w:left w:val="single" w:sz="4" w:space="0" w:color="auto"/>
              <w:bottom w:val="nil"/>
              <w:right w:val="single" w:sz="4" w:space="0" w:color="auto"/>
            </w:tcBorders>
            <w:vAlign w:val="center"/>
          </w:tcPr>
          <w:p w14:paraId="6049582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C7D3D0" w14:textId="77777777" w:rsidR="0013752D" w:rsidRPr="0013752D" w:rsidRDefault="0013752D" w:rsidP="0013752D">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15D83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15516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6E1EEC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3E03ED1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D4FA6A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B918A0" w14:textId="77777777" w:rsidR="0013752D" w:rsidRPr="0013752D" w:rsidRDefault="0013752D" w:rsidP="0013752D">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F2A8A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3D42D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F3B38E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5F5B3E5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7AB2AA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3C9105D7"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Times New Roma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99DE8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FA973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87FF5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hint="eastAsia"/>
                <w:sz w:val="18"/>
                <w:lang w:val="en-US" w:eastAsia="zh-CN"/>
              </w:rPr>
              <w:t>0</w:t>
            </w:r>
          </w:p>
        </w:tc>
      </w:tr>
      <w:tr w:rsidR="0013752D" w:rsidRPr="0013752D" w14:paraId="62CF6871" w14:textId="77777777" w:rsidTr="00B25742">
        <w:trPr>
          <w:trHeight w:val="29"/>
        </w:trPr>
        <w:tc>
          <w:tcPr>
            <w:tcW w:w="2067" w:type="dxa"/>
            <w:tcBorders>
              <w:top w:val="nil"/>
              <w:left w:val="single" w:sz="4" w:space="0" w:color="auto"/>
              <w:bottom w:val="nil"/>
              <w:right w:val="single" w:sz="4" w:space="0" w:color="auto"/>
            </w:tcBorders>
            <w:vAlign w:val="center"/>
          </w:tcPr>
          <w:p w14:paraId="4A74517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675B90" w14:textId="77777777" w:rsidR="0013752D" w:rsidRPr="0013752D" w:rsidRDefault="0013752D" w:rsidP="0013752D">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3088C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FB9EF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F0D785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49EB9EA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9E69D0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22F78D" w14:textId="77777777" w:rsidR="0013752D" w:rsidRPr="0013752D" w:rsidRDefault="0013752D" w:rsidP="0013752D">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7FA62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16F0E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249EC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5F6D955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F32DB5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0D147A10"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CA_n2A-n48A</w:t>
            </w:r>
          </w:p>
          <w:p w14:paraId="659B5DCD"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CA_n2A-n66A</w:t>
            </w:r>
          </w:p>
          <w:p w14:paraId="146A5ED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FC4F7A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5DBF8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8A3DB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5BA98BD3" w14:textId="77777777" w:rsidTr="00B25742">
        <w:trPr>
          <w:trHeight w:val="29"/>
        </w:trPr>
        <w:tc>
          <w:tcPr>
            <w:tcW w:w="2067" w:type="dxa"/>
            <w:tcBorders>
              <w:top w:val="nil"/>
              <w:left w:val="single" w:sz="4" w:space="0" w:color="auto"/>
              <w:bottom w:val="nil"/>
              <w:right w:val="single" w:sz="4" w:space="0" w:color="auto"/>
            </w:tcBorders>
            <w:vAlign w:val="center"/>
          </w:tcPr>
          <w:p w14:paraId="0A0786D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CBFA0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44EE2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7082A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750A3D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37DC420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266040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B478D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CF88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27D2E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DD38D2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1D4FC5F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7DDED6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37EA0AC6"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CA_n2A-n48A</w:t>
            </w:r>
          </w:p>
          <w:p w14:paraId="28AC0CCC"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CA_n2A-n66A</w:t>
            </w:r>
          </w:p>
          <w:p w14:paraId="6B73B0C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0524EE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0AA2188"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D50C9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3CC456AC" w14:textId="77777777" w:rsidTr="00B25742">
        <w:trPr>
          <w:trHeight w:val="29"/>
        </w:trPr>
        <w:tc>
          <w:tcPr>
            <w:tcW w:w="2067" w:type="dxa"/>
            <w:tcBorders>
              <w:top w:val="nil"/>
              <w:left w:val="single" w:sz="4" w:space="0" w:color="auto"/>
              <w:bottom w:val="nil"/>
              <w:right w:val="single" w:sz="4" w:space="0" w:color="auto"/>
            </w:tcBorders>
            <w:vAlign w:val="center"/>
          </w:tcPr>
          <w:p w14:paraId="186A1E9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2422C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6993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4103F5"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0941CF8F" w14:textId="77777777" w:rsidR="0013752D" w:rsidRPr="0013752D" w:rsidRDefault="0013752D" w:rsidP="0013752D">
            <w:pPr>
              <w:keepNext/>
              <w:keepLines/>
              <w:spacing w:after="0"/>
              <w:jc w:val="center"/>
              <w:rPr>
                <w:rFonts w:ascii="Calibri" w:hAnsi="Calibri" w:cs="Arial"/>
                <w:sz w:val="21"/>
                <w:szCs w:val="18"/>
                <w:lang w:val="en-US" w:eastAsia="zh-CN"/>
              </w:rPr>
            </w:pPr>
          </w:p>
        </w:tc>
      </w:tr>
      <w:tr w:rsidR="0013752D" w:rsidRPr="0013752D" w14:paraId="44AA3B78" w14:textId="77777777" w:rsidTr="00B25742">
        <w:trPr>
          <w:trHeight w:val="29"/>
        </w:trPr>
        <w:tc>
          <w:tcPr>
            <w:tcW w:w="2067" w:type="dxa"/>
            <w:tcBorders>
              <w:top w:val="nil"/>
              <w:left w:val="single" w:sz="4" w:space="0" w:color="auto"/>
              <w:bottom w:val="nil"/>
              <w:right w:val="single" w:sz="4" w:space="0" w:color="auto"/>
            </w:tcBorders>
            <w:vAlign w:val="center"/>
          </w:tcPr>
          <w:p w14:paraId="533DE76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E2B82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06FC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8E53C1"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830012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139B0AD1" w14:textId="77777777" w:rsidTr="00B25742">
        <w:trPr>
          <w:trHeight w:val="29"/>
        </w:trPr>
        <w:tc>
          <w:tcPr>
            <w:tcW w:w="2067" w:type="dxa"/>
            <w:tcBorders>
              <w:top w:val="nil"/>
              <w:left w:val="single" w:sz="4" w:space="0" w:color="auto"/>
              <w:bottom w:val="nil"/>
              <w:right w:val="single" w:sz="4" w:space="0" w:color="auto"/>
            </w:tcBorders>
            <w:vAlign w:val="center"/>
          </w:tcPr>
          <w:p w14:paraId="51B84AC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1A7D0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A63B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10EB02"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1458A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w:t>
            </w:r>
          </w:p>
        </w:tc>
      </w:tr>
      <w:tr w:rsidR="0013752D" w:rsidRPr="0013752D" w14:paraId="1CA9445D" w14:textId="77777777" w:rsidTr="00B25742">
        <w:trPr>
          <w:trHeight w:val="29"/>
        </w:trPr>
        <w:tc>
          <w:tcPr>
            <w:tcW w:w="2067" w:type="dxa"/>
            <w:tcBorders>
              <w:top w:val="nil"/>
              <w:left w:val="single" w:sz="4" w:space="0" w:color="auto"/>
              <w:bottom w:val="nil"/>
              <w:right w:val="single" w:sz="4" w:space="0" w:color="auto"/>
            </w:tcBorders>
            <w:vAlign w:val="center"/>
          </w:tcPr>
          <w:p w14:paraId="3DFAB43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E075F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AC30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B98B49"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492146E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5C494B7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4B06BB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2133B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973A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65CF43"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ACD2D2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45D67794" w14:textId="77777777" w:rsidTr="00B25742">
        <w:trPr>
          <w:trHeight w:val="29"/>
        </w:trPr>
        <w:tc>
          <w:tcPr>
            <w:tcW w:w="2067" w:type="dxa"/>
            <w:tcBorders>
              <w:top w:val="single" w:sz="4" w:space="0" w:color="auto"/>
              <w:left w:val="single" w:sz="4" w:space="0" w:color="auto"/>
              <w:bottom w:val="nil"/>
              <w:right w:val="single" w:sz="4" w:space="0" w:color="auto"/>
            </w:tcBorders>
          </w:tcPr>
          <w:p w14:paraId="02E1E80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2F8F4AC8"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CA_n48B</w:t>
            </w:r>
          </w:p>
          <w:p w14:paraId="2734A643"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CA_n2A-n48A</w:t>
            </w:r>
          </w:p>
          <w:p w14:paraId="29DB2D63"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CA_n2A-n66A</w:t>
            </w:r>
          </w:p>
          <w:p w14:paraId="5868E8A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BB26FF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7F198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02F0A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11398FFB" w14:textId="77777777" w:rsidTr="00B25742">
        <w:trPr>
          <w:trHeight w:val="29"/>
        </w:trPr>
        <w:tc>
          <w:tcPr>
            <w:tcW w:w="2067" w:type="dxa"/>
            <w:tcBorders>
              <w:top w:val="nil"/>
              <w:left w:val="single" w:sz="4" w:space="0" w:color="auto"/>
              <w:bottom w:val="nil"/>
              <w:right w:val="single" w:sz="4" w:space="0" w:color="auto"/>
            </w:tcBorders>
            <w:vAlign w:val="center"/>
          </w:tcPr>
          <w:p w14:paraId="4FB644D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7C591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328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E9032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D2A778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66514C10" w14:textId="77777777" w:rsidTr="00B25742">
        <w:trPr>
          <w:trHeight w:val="29"/>
        </w:trPr>
        <w:tc>
          <w:tcPr>
            <w:tcW w:w="2067" w:type="dxa"/>
            <w:tcBorders>
              <w:top w:val="nil"/>
              <w:left w:val="single" w:sz="4" w:space="0" w:color="auto"/>
              <w:bottom w:val="nil"/>
              <w:right w:val="single" w:sz="4" w:space="0" w:color="auto"/>
            </w:tcBorders>
            <w:vAlign w:val="center"/>
          </w:tcPr>
          <w:p w14:paraId="68553A5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AD0C1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6272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07BCC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7E138E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79C8326F" w14:textId="77777777" w:rsidTr="00B25742">
        <w:trPr>
          <w:trHeight w:val="29"/>
        </w:trPr>
        <w:tc>
          <w:tcPr>
            <w:tcW w:w="2067" w:type="dxa"/>
            <w:tcBorders>
              <w:top w:val="nil"/>
              <w:left w:val="single" w:sz="4" w:space="0" w:color="auto"/>
              <w:bottom w:val="nil"/>
              <w:right w:val="single" w:sz="4" w:space="0" w:color="auto"/>
            </w:tcBorders>
            <w:vAlign w:val="center"/>
          </w:tcPr>
          <w:p w14:paraId="57DFE09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B81EC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29AC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978AB3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4E596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w:t>
            </w:r>
          </w:p>
        </w:tc>
      </w:tr>
      <w:tr w:rsidR="0013752D" w:rsidRPr="0013752D" w14:paraId="0E49B5AC" w14:textId="77777777" w:rsidTr="00B25742">
        <w:trPr>
          <w:trHeight w:val="29"/>
        </w:trPr>
        <w:tc>
          <w:tcPr>
            <w:tcW w:w="2067" w:type="dxa"/>
            <w:tcBorders>
              <w:top w:val="nil"/>
              <w:left w:val="single" w:sz="4" w:space="0" w:color="auto"/>
              <w:bottom w:val="nil"/>
              <w:right w:val="single" w:sz="4" w:space="0" w:color="auto"/>
            </w:tcBorders>
            <w:vAlign w:val="center"/>
          </w:tcPr>
          <w:p w14:paraId="1043B5C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A0501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DEEF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35DE7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4FA52A0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4FB16D57" w14:textId="77777777" w:rsidTr="00B25742">
        <w:trPr>
          <w:trHeight w:val="29"/>
        </w:trPr>
        <w:tc>
          <w:tcPr>
            <w:tcW w:w="2067" w:type="dxa"/>
            <w:tcBorders>
              <w:top w:val="nil"/>
              <w:left w:val="single" w:sz="4" w:space="0" w:color="auto"/>
              <w:bottom w:val="nil"/>
              <w:right w:val="single" w:sz="4" w:space="0" w:color="auto"/>
            </w:tcBorders>
            <w:vAlign w:val="center"/>
          </w:tcPr>
          <w:p w14:paraId="3CCB2F4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E1553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EEF1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76B2C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B52DF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1692AD6A" w14:textId="77777777" w:rsidTr="00B25742">
        <w:trPr>
          <w:trHeight w:val="29"/>
        </w:trPr>
        <w:tc>
          <w:tcPr>
            <w:tcW w:w="2067" w:type="dxa"/>
            <w:tcBorders>
              <w:top w:val="nil"/>
              <w:left w:val="single" w:sz="4" w:space="0" w:color="auto"/>
              <w:bottom w:val="nil"/>
              <w:right w:val="single" w:sz="4" w:space="0" w:color="auto"/>
            </w:tcBorders>
            <w:vAlign w:val="center"/>
          </w:tcPr>
          <w:p w14:paraId="64BC922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408D9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460A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7D94A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BBBEC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2</w:t>
            </w:r>
          </w:p>
        </w:tc>
      </w:tr>
      <w:tr w:rsidR="0013752D" w:rsidRPr="0013752D" w14:paraId="6A70C3E8" w14:textId="77777777" w:rsidTr="00B25742">
        <w:trPr>
          <w:trHeight w:val="29"/>
        </w:trPr>
        <w:tc>
          <w:tcPr>
            <w:tcW w:w="2067" w:type="dxa"/>
            <w:tcBorders>
              <w:top w:val="nil"/>
              <w:left w:val="single" w:sz="4" w:space="0" w:color="auto"/>
              <w:bottom w:val="nil"/>
              <w:right w:val="single" w:sz="4" w:space="0" w:color="auto"/>
            </w:tcBorders>
            <w:vAlign w:val="center"/>
          </w:tcPr>
          <w:p w14:paraId="14137C2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8F747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3897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6E6A3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1ED5F6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45A8763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31899E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D5586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E7D8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12A7C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3BAF07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20D252C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ACB625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1789497A"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CA_n2A-n48A</w:t>
            </w:r>
          </w:p>
          <w:p w14:paraId="08D49016"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CA_n2A-n66A</w:t>
            </w:r>
          </w:p>
          <w:p w14:paraId="5DA8496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C14AAB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E708F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4F288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1A1BA18F" w14:textId="77777777" w:rsidTr="00B25742">
        <w:trPr>
          <w:trHeight w:val="29"/>
        </w:trPr>
        <w:tc>
          <w:tcPr>
            <w:tcW w:w="2067" w:type="dxa"/>
            <w:tcBorders>
              <w:top w:val="nil"/>
              <w:left w:val="single" w:sz="4" w:space="0" w:color="auto"/>
              <w:bottom w:val="nil"/>
              <w:right w:val="single" w:sz="4" w:space="0" w:color="auto"/>
            </w:tcBorders>
            <w:vAlign w:val="center"/>
          </w:tcPr>
          <w:p w14:paraId="3FBE7BA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9B7E7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F037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45494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C18AFC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79144DBE" w14:textId="77777777" w:rsidTr="00B25742">
        <w:trPr>
          <w:trHeight w:val="29"/>
        </w:trPr>
        <w:tc>
          <w:tcPr>
            <w:tcW w:w="2067" w:type="dxa"/>
            <w:tcBorders>
              <w:top w:val="nil"/>
              <w:left w:val="single" w:sz="4" w:space="0" w:color="auto"/>
              <w:bottom w:val="nil"/>
              <w:right w:val="single" w:sz="4" w:space="0" w:color="auto"/>
            </w:tcBorders>
            <w:vAlign w:val="center"/>
          </w:tcPr>
          <w:p w14:paraId="3111BCF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8C588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C2CD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C14E7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EBBF3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560DFABE" w14:textId="77777777" w:rsidTr="00B25742">
        <w:trPr>
          <w:trHeight w:val="29"/>
        </w:trPr>
        <w:tc>
          <w:tcPr>
            <w:tcW w:w="2067" w:type="dxa"/>
            <w:tcBorders>
              <w:top w:val="nil"/>
              <w:left w:val="single" w:sz="4" w:space="0" w:color="auto"/>
              <w:bottom w:val="nil"/>
              <w:right w:val="single" w:sz="4" w:space="0" w:color="auto"/>
            </w:tcBorders>
            <w:vAlign w:val="center"/>
          </w:tcPr>
          <w:p w14:paraId="1AF75B6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7AA43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B6A8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531FFD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30327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w:t>
            </w:r>
          </w:p>
        </w:tc>
      </w:tr>
      <w:tr w:rsidR="0013752D" w:rsidRPr="0013752D" w14:paraId="5C770056" w14:textId="77777777" w:rsidTr="00B25742">
        <w:trPr>
          <w:trHeight w:val="29"/>
        </w:trPr>
        <w:tc>
          <w:tcPr>
            <w:tcW w:w="2067" w:type="dxa"/>
            <w:tcBorders>
              <w:top w:val="nil"/>
              <w:left w:val="single" w:sz="4" w:space="0" w:color="auto"/>
              <w:bottom w:val="nil"/>
              <w:right w:val="single" w:sz="4" w:space="0" w:color="auto"/>
            </w:tcBorders>
            <w:vAlign w:val="center"/>
          </w:tcPr>
          <w:p w14:paraId="7159253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F6635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CB8E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5F0CC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597AF0D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5D578F6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C54D85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FCF13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F139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5E5ED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B685A2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6E125D0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324C78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35070B24" w14:textId="77777777" w:rsidR="0013752D" w:rsidRPr="0013752D" w:rsidRDefault="0013752D" w:rsidP="0013752D">
            <w:pPr>
              <w:keepNext/>
              <w:keepLines/>
              <w:spacing w:after="0"/>
              <w:jc w:val="center"/>
              <w:rPr>
                <w:rFonts w:ascii="Arial" w:hAnsi="Arial" w:cs="Arial"/>
                <w:color w:val="000000"/>
                <w:kern w:val="2"/>
                <w:sz w:val="18"/>
                <w:szCs w:val="18"/>
              </w:rPr>
            </w:pPr>
            <w:r w:rsidRPr="0013752D">
              <w:rPr>
                <w:rFonts w:ascii="Arial" w:hAnsi="Arial" w:cs="Arial"/>
                <w:color w:val="000000"/>
                <w:kern w:val="2"/>
                <w:sz w:val="18"/>
                <w:szCs w:val="18"/>
              </w:rPr>
              <w:t>n77</w:t>
            </w:r>
            <w:r w:rsidRPr="0013752D">
              <w:rPr>
                <w:rFonts w:ascii="Arial" w:hAnsi="Arial" w:cs="Arial"/>
                <w:color w:val="000000"/>
                <w:kern w:val="2"/>
                <w:sz w:val="18"/>
                <w:szCs w:val="18"/>
                <w:vertAlign w:val="superscript"/>
              </w:rPr>
              <w:t>7,9</w:t>
            </w:r>
          </w:p>
          <w:p w14:paraId="6A43250B"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CA_n2A-n48A</w:t>
            </w:r>
          </w:p>
          <w:p w14:paraId="2CF0F3F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MS Mincho" w:hAnsi="Arial" w:cs="Arial"/>
                <w:color w:val="000000"/>
                <w:sz w:val="18"/>
                <w:szCs w:val="18"/>
                <w:lang w:val="en-US"/>
              </w:rPr>
              <w:t>CA_n2A-n77A</w:t>
            </w:r>
            <w:r w:rsidRPr="0013752D">
              <w:rPr>
                <w:rFonts w:ascii="Arial"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2CCCDF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07024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F0484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6AFBDDC9" w14:textId="77777777" w:rsidTr="00B25742">
        <w:trPr>
          <w:trHeight w:val="29"/>
        </w:trPr>
        <w:tc>
          <w:tcPr>
            <w:tcW w:w="2067" w:type="dxa"/>
            <w:tcBorders>
              <w:top w:val="nil"/>
              <w:left w:val="single" w:sz="4" w:space="0" w:color="auto"/>
              <w:bottom w:val="nil"/>
              <w:right w:val="single" w:sz="4" w:space="0" w:color="auto"/>
            </w:tcBorders>
            <w:vAlign w:val="center"/>
          </w:tcPr>
          <w:p w14:paraId="5188CCE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2AC79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6B7E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39010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7E9AF6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73CAD4E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B78452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01E0F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0C1A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B297B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72EBB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67C4D43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757806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02E6F161" w14:textId="77777777" w:rsidR="0013752D" w:rsidRPr="0013752D" w:rsidRDefault="0013752D" w:rsidP="0013752D">
            <w:pPr>
              <w:keepNext/>
              <w:keepLines/>
              <w:spacing w:after="0"/>
              <w:jc w:val="center"/>
              <w:rPr>
                <w:rFonts w:ascii="Arial" w:eastAsia="宋体" w:hAnsi="Arial"/>
                <w:kern w:val="2"/>
                <w:sz w:val="18"/>
              </w:rPr>
            </w:pPr>
            <w:r w:rsidRPr="0013752D">
              <w:rPr>
                <w:rFonts w:ascii="Arial" w:eastAsia="宋体" w:hAnsi="Arial"/>
                <w:kern w:val="2"/>
                <w:sz w:val="18"/>
              </w:rPr>
              <w:t>n77</w:t>
            </w:r>
            <w:r w:rsidRPr="0013752D">
              <w:rPr>
                <w:rFonts w:ascii="Arial" w:eastAsia="宋体" w:hAnsi="Arial"/>
                <w:kern w:val="2"/>
                <w:sz w:val="18"/>
                <w:vertAlign w:val="superscript"/>
              </w:rPr>
              <w:t>7,9</w:t>
            </w:r>
          </w:p>
          <w:p w14:paraId="70C6BB8D"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CA_n2A-n48A</w:t>
            </w:r>
          </w:p>
          <w:p w14:paraId="1315FB9A"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CA_n2A-n77A</w:t>
            </w:r>
            <w:r w:rsidRPr="0013752D">
              <w:rPr>
                <w:rFonts w:ascii="Arial" w:eastAsia="宋体" w:hAnsi="Arial"/>
                <w:kern w:val="2"/>
                <w:sz w:val="18"/>
                <w:vertAlign w:val="superscript"/>
              </w:rPr>
              <w:t>7</w:t>
            </w:r>
          </w:p>
          <w:p w14:paraId="4D61F23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MS Mincho"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196662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D999CB" w14:textId="77777777" w:rsidR="0013752D" w:rsidRPr="0013752D" w:rsidRDefault="0013752D" w:rsidP="0013752D">
            <w:pPr>
              <w:keepNext/>
              <w:keepLines/>
              <w:spacing w:after="0"/>
              <w:jc w:val="center"/>
              <w:rPr>
                <w:rFonts w:ascii="Calibri" w:hAnsi="Calibri" w:cs="Arial"/>
                <w:color w:val="000000"/>
                <w:sz w:val="21"/>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EDE05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079E68CB" w14:textId="77777777" w:rsidTr="00B25742">
        <w:trPr>
          <w:trHeight w:val="29"/>
        </w:trPr>
        <w:tc>
          <w:tcPr>
            <w:tcW w:w="2067" w:type="dxa"/>
            <w:tcBorders>
              <w:top w:val="nil"/>
              <w:left w:val="single" w:sz="4" w:space="0" w:color="auto"/>
              <w:bottom w:val="nil"/>
              <w:right w:val="single" w:sz="4" w:space="0" w:color="auto"/>
            </w:tcBorders>
            <w:vAlign w:val="center"/>
          </w:tcPr>
          <w:p w14:paraId="050DC43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2DD02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6E49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CB99AB" w14:textId="77777777" w:rsidR="0013752D" w:rsidRPr="0013752D" w:rsidRDefault="0013752D" w:rsidP="0013752D">
            <w:pPr>
              <w:keepNext/>
              <w:keepLines/>
              <w:spacing w:after="0"/>
              <w:jc w:val="center"/>
              <w:rPr>
                <w:rFonts w:ascii="Calibri" w:hAnsi="Calibri" w:cs="Arial"/>
                <w:color w:val="000000"/>
                <w:sz w:val="21"/>
                <w:szCs w:val="18"/>
                <w:lang w:val="en-US" w:eastAsia="zh-CN"/>
              </w:rPr>
            </w:pPr>
            <w:r w:rsidRPr="0013752D">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CD30CC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5917BAD0" w14:textId="77777777" w:rsidTr="00B25742">
        <w:trPr>
          <w:trHeight w:val="29"/>
        </w:trPr>
        <w:tc>
          <w:tcPr>
            <w:tcW w:w="2067" w:type="dxa"/>
            <w:tcBorders>
              <w:top w:val="nil"/>
              <w:left w:val="single" w:sz="4" w:space="0" w:color="auto"/>
              <w:bottom w:val="nil"/>
              <w:right w:val="single" w:sz="4" w:space="0" w:color="auto"/>
            </w:tcBorders>
            <w:vAlign w:val="center"/>
          </w:tcPr>
          <w:p w14:paraId="6326EB3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19A08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019D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5BE276"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50B99C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4D4FE2B7" w14:textId="77777777" w:rsidTr="00B25742">
        <w:trPr>
          <w:trHeight w:val="29"/>
        </w:trPr>
        <w:tc>
          <w:tcPr>
            <w:tcW w:w="2067" w:type="dxa"/>
            <w:tcBorders>
              <w:top w:val="nil"/>
              <w:left w:val="single" w:sz="4" w:space="0" w:color="auto"/>
              <w:bottom w:val="nil"/>
              <w:right w:val="single" w:sz="4" w:space="0" w:color="auto"/>
            </w:tcBorders>
            <w:vAlign w:val="center"/>
          </w:tcPr>
          <w:p w14:paraId="7E66B51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3D68E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D449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6D78A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BA54B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w:t>
            </w:r>
          </w:p>
        </w:tc>
      </w:tr>
      <w:tr w:rsidR="0013752D" w:rsidRPr="0013752D" w14:paraId="36274CD4" w14:textId="77777777" w:rsidTr="00B25742">
        <w:trPr>
          <w:trHeight w:val="29"/>
        </w:trPr>
        <w:tc>
          <w:tcPr>
            <w:tcW w:w="2067" w:type="dxa"/>
            <w:tcBorders>
              <w:top w:val="nil"/>
              <w:left w:val="single" w:sz="4" w:space="0" w:color="auto"/>
              <w:bottom w:val="nil"/>
              <w:right w:val="single" w:sz="4" w:space="0" w:color="auto"/>
            </w:tcBorders>
            <w:vAlign w:val="center"/>
          </w:tcPr>
          <w:p w14:paraId="0CB96D3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9F653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ADC7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E81013" w14:textId="77777777" w:rsidR="0013752D" w:rsidRPr="0013752D" w:rsidRDefault="0013752D" w:rsidP="0013752D">
            <w:pPr>
              <w:keepNext/>
              <w:keepLines/>
              <w:spacing w:after="0"/>
              <w:jc w:val="center"/>
              <w:rPr>
                <w:rFonts w:ascii="Calibri" w:hAnsi="Calibri" w:cs="Arial"/>
                <w:color w:val="000000"/>
                <w:sz w:val="21"/>
                <w:szCs w:val="18"/>
                <w:lang w:val="en-US" w:eastAsia="zh-CN"/>
              </w:rPr>
            </w:pPr>
            <w:r w:rsidRPr="0013752D">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0BDA31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1D14DD9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CBB2AF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6C50A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EC10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1F0EE4"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D8B1E4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44AF38F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48596E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53FA62AC"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Times New Roman" w:hAnsi="Arial"/>
                <w:sz w:val="18"/>
              </w:rPr>
              <w:t>n77</w:t>
            </w:r>
            <w:r w:rsidRPr="0013752D">
              <w:rPr>
                <w:rFonts w:ascii="Arial" w:eastAsia="Times New Roman" w:hAnsi="Arial"/>
                <w:sz w:val="18"/>
                <w:vertAlign w:val="superscript"/>
              </w:rPr>
              <w:t>7,9</w:t>
            </w:r>
          </w:p>
          <w:p w14:paraId="47A84304"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CA_n2A-n48A</w:t>
            </w:r>
          </w:p>
          <w:p w14:paraId="1D1FC4D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MS Mincho" w:hAnsi="Arial" w:cs="Arial"/>
                <w:color w:val="000000"/>
                <w:sz w:val="18"/>
                <w:szCs w:val="18"/>
                <w:lang w:val="en-US"/>
              </w:rPr>
              <w:t>CA_n2A-n77A</w:t>
            </w:r>
            <w:r w:rsidRPr="0013752D">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6CE9A5B" w14:textId="77777777" w:rsidR="0013752D" w:rsidRPr="0013752D" w:rsidRDefault="0013752D" w:rsidP="0013752D">
            <w:pPr>
              <w:keepNext/>
              <w:keepLines/>
              <w:spacing w:after="0"/>
              <w:jc w:val="center"/>
              <w:rPr>
                <w:rFonts w:ascii="Arial" w:hAnsi="Arial" w:cs="Arial"/>
                <w:sz w:val="18"/>
                <w:szCs w:val="18"/>
                <w:lang w:val="sv-SE" w:eastAsia="zh-CN"/>
              </w:rPr>
            </w:pPr>
            <w:r w:rsidRPr="0013752D">
              <w:rPr>
                <w:rFonts w:ascii="Arial"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048EB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CE4E84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07961327" w14:textId="77777777" w:rsidTr="00B25742">
        <w:trPr>
          <w:trHeight w:val="29"/>
        </w:trPr>
        <w:tc>
          <w:tcPr>
            <w:tcW w:w="2067" w:type="dxa"/>
            <w:tcBorders>
              <w:top w:val="nil"/>
              <w:left w:val="single" w:sz="4" w:space="0" w:color="auto"/>
              <w:bottom w:val="nil"/>
              <w:right w:val="single" w:sz="4" w:space="0" w:color="auto"/>
            </w:tcBorders>
            <w:vAlign w:val="center"/>
          </w:tcPr>
          <w:p w14:paraId="112A3C4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56EE4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09B2C" w14:textId="77777777" w:rsidR="0013752D" w:rsidRPr="0013752D" w:rsidRDefault="0013752D" w:rsidP="0013752D">
            <w:pPr>
              <w:keepNext/>
              <w:keepLines/>
              <w:spacing w:after="0"/>
              <w:jc w:val="center"/>
              <w:rPr>
                <w:rFonts w:ascii="Arial" w:hAnsi="Arial" w:cs="Arial"/>
                <w:sz w:val="18"/>
                <w:szCs w:val="18"/>
                <w:lang w:val="sv-SE" w:eastAsia="zh-CN"/>
              </w:rPr>
            </w:pPr>
            <w:r w:rsidRPr="0013752D">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4DBE5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lang w:val="en-US"/>
              </w:rPr>
              <w:t>CA_n48(2A)_BCS1</w:t>
            </w:r>
          </w:p>
        </w:tc>
        <w:tc>
          <w:tcPr>
            <w:tcW w:w="1610" w:type="dxa"/>
            <w:tcBorders>
              <w:top w:val="nil"/>
              <w:left w:val="single" w:sz="4" w:space="0" w:color="auto"/>
              <w:bottom w:val="nil"/>
              <w:right w:val="single" w:sz="4" w:space="0" w:color="auto"/>
            </w:tcBorders>
            <w:vAlign w:val="center"/>
          </w:tcPr>
          <w:p w14:paraId="298C549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340471C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369810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87DCC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DCC6E" w14:textId="77777777" w:rsidR="0013752D" w:rsidRPr="0013752D" w:rsidRDefault="0013752D" w:rsidP="0013752D">
            <w:pPr>
              <w:keepNext/>
              <w:keepLines/>
              <w:spacing w:after="0"/>
              <w:jc w:val="center"/>
              <w:rPr>
                <w:rFonts w:ascii="Arial" w:hAnsi="Arial" w:cs="Arial"/>
                <w:sz w:val="18"/>
                <w:szCs w:val="18"/>
                <w:lang w:val="sv-SE" w:eastAsia="zh-CN"/>
              </w:rPr>
            </w:pPr>
            <w:r w:rsidRPr="0013752D">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0887C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E4CD14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3E2CDECF" w14:textId="77777777" w:rsidTr="00B25742">
        <w:trPr>
          <w:trHeight w:val="29"/>
        </w:trPr>
        <w:tc>
          <w:tcPr>
            <w:tcW w:w="2067" w:type="dxa"/>
            <w:tcBorders>
              <w:top w:val="single" w:sz="4" w:space="0" w:color="auto"/>
              <w:left w:val="single" w:sz="4" w:space="0" w:color="auto"/>
              <w:bottom w:val="nil"/>
              <w:right w:val="single" w:sz="4" w:space="0" w:color="auto"/>
            </w:tcBorders>
          </w:tcPr>
          <w:p w14:paraId="298E680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5739312D"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Times New Roman" w:hAnsi="Arial"/>
                <w:sz w:val="18"/>
              </w:rPr>
              <w:t>n77</w:t>
            </w:r>
            <w:r w:rsidRPr="0013752D">
              <w:rPr>
                <w:rFonts w:ascii="Arial" w:eastAsia="Times New Roman" w:hAnsi="Arial"/>
                <w:sz w:val="18"/>
                <w:vertAlign w:val="superscript"/>
              </w:rPr>
              <w:t>7,9</w:t>
            </w:r>
          </w:p>
          <w:p w14:paraId="48206F60"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CA_n48B</w:t>
            </w:r>
          </w:p>
          <w:p w14:paraId="1F5DA286"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CA_n2A-n48A</w:t>
            </w:r>
          </w:p>
          <w:p w14:paraId="6630B0B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MS Mincho" w:hAnsi="Arial" w:cs="Arial"/>
                <w:color w:val="000000"/>
                <w:sz w:val="18"/>
                <w:szCs w:val="18"/>
                <w:lang w:val="en-US"/>
              </w:rPr>
              <w:t>CA_n2A-n77A</w:t>
            </w:r>
            <w:r w:rsidRPr="0013752D">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4F7511C" w14:textId="77777777" w:rsidR="0013752D" w:rsidRPr="0013752D" w:rsidRDefault="0013752D" w:rsidP="0013752D">
            <w:pPr>
              <w:keepNext/>
              <w:keepLines/>
              <w:spacing w:after="0"/>
              <w:jc w:val="center"/>
              <w:rPr>
                <w:rFonts w:ascii="Arial" w:hAnsi="Arial" w:cs="Arial"/>
                <w:sz w:val="18"/>
                <w:szCs w:val="18"/>
                <w:lang w:val="sv-SE" w:eastAsia="zh-CN"/>
              </w:rPr>
            </w:pPr>
            <w:r w:rsidRPr="0013752D">
              <w:rPr>
                <w:rFonts w:ascii="Arial"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EFA51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A9C6DC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503AE55B" w14:textId="77777777" w:rsidTr="00B25742">
        <w:trPr>
          <w:trHeight w:val="29"/>
        </w:trPr>
        <w:tc>
          <w:tcPr>
            <w:tcW w:w="2067" w:type="dxa"/>
            <w:tcBorders>
              <w:top w:val="nil"/>
              <w:left w:val="single" w:sz="4" w:space="0" w:color="auto"/>
              <w:bottom w:val="nil"/>
              <w:right w:val="single" w:sz="4" w:space="0" w:color="auto"/>
            </w:tcBorders>
            <w:vAlign w:val="center"/>
          </w:tcPr>
          <w:p w14:paraId="5A6C91C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214C5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9B524" w14:textId="77777777" w:rsidR="0013752D" w:rsidRPr="0013752D" w:rsidRDefault="0013752D" w:rsidP="0013752D">
            <w:pPr>
              <w:keepNext/>
              <w:keepLines/>
              <w:spacing w:after="0"/>
              <w:jc w:val="center"/>
              <w:rPr>
                <w:rFonts w:ascii="Arial" w:hAnsi="Arial" w:cs="Arial"/>
                <w:sz w:val="18"/>
                <w:szCs w:val="18"/>
                <w:lang w:val="sv-SE" w:eastAsia="zh-CN"/>
              </w:rPr>
            </w:pPr>
            <w:r w:rsidRPr="0013752D">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26E74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lang w:val="en-US"/>
              </w:rPr>
              <w:t>CA_n48B_BCS2</w:t>
            </w:r>
          </w:p>
        </w:tc>
        <w:tc>
          <w:tcPr>
            <w:tcW w:w="1610" w:type="dxa"/>
            <w:tcBorders>
              <w:top w:val="nil"/>
              <w:left w:val="single" w:sz="4" w:space="0" w:color="auto"/>
              <w:bottom w:val="nil"/>
              <w:right w:val="single" w:sz="4" w:space="0" w:color="auto"/>
            </w:tcBorders>
            <w:vAlign w:val="center"/>
          </w:tcPr>
          <w:p w14:paraId="1982F69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0568579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E7DC07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4E022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57980" w14:textId="77777777" w:rsidR="0013752D" w:rsidRPr="0013752D" w:rsidRDefault="0013752D" w:rsidP="0013752D">
            <w:pPr>
              <w:keepNext/>
              <w:keepLines/>
              <w:spacing w:after="0"/>
              <w:jc w:val="center"/>
              <w:rPr>
                <w:rFonts w:ascii="Arial" w:hAnsi="Arial" w:cs="Arial"/>
                <w:sz w:val="18"/>
                <w:szCs w:val="18"/>
                <w:lang w:val="sv-SE" w:eastAsia="zh-CN"/>
              </w:rPr>
            </w:pPr>
            <w:r w:rsidRPr="0013752D">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02C31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E0448C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739A6441" w14:textId="77777777" w:rsidTr="00B25742">
        <w:trPr>
          <w:trHeight w:val="29"/>
        </w:trPr>
        <w:tc>
          <w:tcPr>
            <w:tcW w:w="2067" w:type="dxa"/>
            <w:tcBorders>
              <w:top w:val="single" w:sz="4" w:space="0" w:color="auto"/>
              <w:left w:val="single" w:sz="4" w:space="0" w:color="auto"/>
              <w:bottom w:val="nil"/>
              <w:right w:val="single" w:sz="4" w:space="0" w:color="auto"/>
            </w:tcBorders>
          </w:tcPr>
          <w:p w14:paraId="0EF5850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7BFD9F28"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Times New Roman" w:hAnsi="Arial"/>
                <w:sz w:val="18"/>
              </w:rPr>
              <w:t>n77</w:t>
            </w:r>
            <w:r w:rsidRPr="0013752D">
              <w:rPr>
                <w:rFonts w:ascii="Arial" w:eastAsia="Times New Roman" w:hAnsi="Arial"/>
                <w:sz w:val="18"/>
                <w:vertAlign w:val="superscript"/>
              </w:rPr>
              <w:t>7,9</w:t>
            </w:r>
          </w:p>
          <w:p w14:paraId="4BCFA928" w14:textId="77777777" w:rsidR="0013752D" w:rsidRPr="0013752D" w:rsidRDefault="0013752D" w:rsidP="0013752D">
            <w:pPr>
              <w:keepNext/>
              <w:keepLines/>
              <w:spacing w:after="0"/>
              <w:jc w:val="center"/>
              <w:rPr>
                <w:rFonts w:ascii="Arial" w:hAnsi="Arial" w:cs="Arial"/>
                <w:color w:val="000000"/>
                <w:sz w:val="18"/>
                <w:szCs w:val="18"/>
                <w:lang w:val="en-US"/>
              </w:rPr>
            </w:pPr>
            <w:r w:rsidRPr="0013752D">
              <w:rPr>
                <w:rFonts w:ascii="Arial" w:eastAsia="MS Mincho" w:hAnsi="Arial" w:cs="Arial"/>
                <w:color w:val="000000"/>
                <w:sz w:val="18"/>
                <w:szCs w:val="18"/>
                <w:lang w:val="en-US"/>
              </w:rPr>
              <w:t>CA_n48B</w:t>
            </w:r>
          </w:p>
          <w:p w14:paraId="78994576" w14:textId="77777777" w:rsidR="0013752D" w:rsidRPr="0013752D" w:rsidRDefault="0013752D" w:rsidP="0013752D">
            <w:pPr>
              <w:keepNext/>
              <w:keepLines/>
              <w:spacing w:after="0"/>
              <w:jc w:val="center"/>
              <w:rPr>
                <w:rFonts w:ascii="Arial" w:hAnsi="Arial" w:cs="Arial"/>
                <w:color w:val="000000"/>
                <w:sz w:val="18"/>
                <w:szCs w:val="18"/>
                <w:lang w:val="en-US"/>
              </w:rPr>
            </w:pPr>
            <w:r w:rsidRPr="0013752D">
              <w:rPr>
                <w:rFonts w:ascii="Arial" w:hAnsi="Arial" w:cs="Arial"/>
                <w:color w:val="000000"/>
                <w:sz w:val="18"/>
                <w:szCs w:val="18"/>
                <w:lang w:val="en-US"/>
              </w:rPr>
              <w:t>CA_n2A-n48A</w:t>
            </w:r>
          </w:p>
          <w:p w14:paraId="2B0AA938" w14:textId="77777777" w:rsidR="0013752D" w:rsidRPr="0013752D" w:rsidRDefault="0013752D" w:rsidP="0013752D">
            <w:pPr>
              <w:keepNext/>
              <w:keepLines/>
              <w:spacing w:after="0"/>
              <w:jc w:val="center"/>
              <w:rPr>
                <w:rFonts w:ascii="Arial" w:hAnsi="Arial" w:cs="Arial"/>
                <w:color w:val="000000"/>
                <w:sz w:val="18"/>
                <w:szCs w:val="18"/>
                <w:lang w:val="en-US"/>
              </w:rPr>
            </w:pPr>
            <w:r w:rsidRPr="0013752D">
              <w:rPr>
                <w:rFonts w:ascii="Arial" w:hAnsi="Arial" w:cs="Arial"/>
                <w:color w:val="000000"/>
                <w:sz w:val="18"/>
                <w:szCs w:val="18"/>
                <w:lang w:val="en-US"/>
              </w:rPr>
              <w:t>CA_n2A-n77A</w:t>
            </w:r>
            <w:r w:rsidRPr="0013752D">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30A8BC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6A23C1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E851E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3B388DAB" w14:textId="77777777" w:rsidTr="00B25742">
        <w:trPr>
          <w:trHeight w:val="29"/>
        </w:trPr>
        <w:tc>
          <w:tcPr>
            <w:tcW w:w="2067" w:type="dxa"/>
            <w:tcBorders>
              <w:top w:val="nil"/>
              <w:left w:val="single" w:sz="4" w:space="0" w:color="auto"/>
              <w:bottom w:val="nil"/>
              <w:right w:val="single" w:sz="4" w:space="0" w:color="auto"/>
            </w:tcBorders>
            <w:vAlign w:val="center"/>
          </w:tcPr>
          <w:p w14:paraId="0504F5F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5C00C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6D78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D6BB2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FD64C4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26FA088B" w14:textId="77777777" w:rsidTr="00B25742">
        <w:trPr>
          <w:trHeight w:val="29"/>
        </w:trPr>
        <w:tc>
          <w:tcPr>
            <w:tcW w:w="2067" w:type="dxa"/>
            <w:tcBorders>
              <w:top w:val="nil"/>
              <w:left w:val="single" w:sz="4" w:space="0" w:color="auto"/>
              <w:bottom w:val="nil"/>
              <w:right w:val="single" w:sz="4" w:space="0" w:color="auto"/>
            </w:tcBorders>
            <w:vAlign w:val="center"/>
          </w:tcPr>
          <w:p w14:paraId="039F9F1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A79B5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E10F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DEE4A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F772B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365925D5" w14:textId="77777777" w:rsidTr="00B25742">
        <w:trPr>
          <w:trHeight w:val="29"/>
        </w:trPr>
        <w:tc>
          <w:tcPr>
            <w:tcW w:w="2067" w:type="dxa"/>
            <w:tcBorders>
              <w:top w:val="nil"/>
              <w:left w:val="single" w:sz="4" w:space="0" w:color="auto"/>
              <w:bottom w:val="nil"/>
              <w:right w:val="single" w:sz="4" w:space="0" w:color="auto"/>
            </w:tcBorders>
            <w:vAlign w:val="center"/>
          </w:tcPr>
          <w:p w14:paraId="6126795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09C4F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600B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E61CC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EC111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w:t>
            </w:r>
          </w:p>
        </w:tc>
      </w:tr>
      <w:tr w:rsidR="0013752D" w:rsidRPr="0013752D" w14:paraId="2F1124E8" w14:textId="77777777" w:rsidTr="00B25742">
        <w:trPr>
          <w:trHeight w:val="29"/>
        </w:trPr>
        <w:tc>
          <w:tcPr>
            <w:tcW w:w="2067" w:type="dxa"/>
            <w:tcBorders>
              <w:top w:val="nil"/>
              <w:left w:val="single" w:sz="4" w:space="0" w:color="auto"/>
              <w:bottom w:val="nil"/>
              <w:right w:val="single" w:sz="4" w:space="0" w:color="auto"/>
            </w:tcBorders>
            <w:vAlign w:val="center"/>
          </w:tcPr>
          <w:p w14:paraId="150D1AF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CF831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4E6A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7100E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573BE01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2BA37E2C" w14:textId="77777777" w:rsidTr="00B25742">
        <w:trPr>
          <w:trHeight w:val="29"/>
        </w:trPr>
        <w:tc>
          <w:tcPr>
            <w:tcW w:w="2067" w:type="dxa"/>
            <w:tcBorders>
              <w:top w:val="nil"/>
              <w:left w:val="single" w:sz="4" w:space="0" w:color="auto"/>
              <w:bottom w:val="nil"/>
              <w:right w:val="single" w:sz="4" w:space="0" w:color="auto"/>
            </w:tcBorders>
            <w:vAlign w:val="center"/>
          </w:tcPr>
          <w:p w14:paraId="3FC19B7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7707F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A5F3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A450F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C32D0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7E1ADA3F" w14:textId="77777777" w:rsidTr="00B25742">
        <w:trPr>
          <w:trHeight w:val="29"/>
        </w:trPr>
        <w:tc>
          <w:tcPr>
            <w:tcW w:w="2067" w:type="dxa"/>
            <w:tcBorders>
              <w:top w:val="nil"/>
              <w:left w:val="single" w:sz="4" w:space="0" w:color="auto"/>
              <w:bottom w:val="nil"/>
              <w:right w:val="single" w:sz="4" w:space="0" w:color="auto"/>
            </w:tcBorders>
            <w:vAlign w:val="center"/>
          </w:tcPr>
          <w:p w14:paraId="3A2C37E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694B3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6926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DC7AE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649E5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2</w:t>
            </w:r>
          </w:p>
        </w:tc>
      </w:tr>
      <w:tr w:rsidR="0013752D" w:rsidRPr="0013752D" w14:paraId="395B9DE7" w14:textId="77777777" w:rsidTr="00B25742">
        <w:trPr>
          <w:trHeight w:val="29"/>
        </w:trPr>
        <w:tc>
          <w:tcPr>
            <w:tcW w:w="2067" w:type="dxa"/>
            <w:tcBorders>
              <w:top w:val="nil"/>
              <w:left w:val="single" w:sz="4" w:space="0" w:color="auto"/>
              <w:bottom w:val="nil"/>
              <w:right w:val="single" w:sz="4" w:space="0" w:color="auto"/>
            </w:tcBorders>
            <w:vAlign w:val="center"/>
          </w:tcPr>
          <w:p w14:paraId="6733AC0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5A8BC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18DA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947EF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59D772C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0E3DE97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AC57DB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73897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CE9A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4D771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DDFCF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7CA90BE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83174E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1C5FC959" w14:textId="77777777" w:rsidR="0013752D" w:rsidRPr="0013752D" w:rsidRDefault="0013752D" w:rsidP="0013752D">
            <w:pPr>
              <w:keepNext/>
              <w:keepLines/>
              <w:spacing w:after="0"/>
              <w:jc w:val="center"/>
              <w:rPr>
                <w:rFonts w:ascii="Arial" w:hAnsi="Arial"/>
                <w:sz w:val="18"/>
                <w:vertAlign w:val="superscript"/>
              </w:rPr>
            </w:pPr>
            <w:r w:rsidRPr="0013752D">
              <w:rPr>
                <w:rFonts w:ascii="Arial" w:hAnsi="Arial"/>
                <w:sz w:val="18"/>
              </w:rPr>
              <w:t>n77</w:t>
            </w:r>
            <w:r w:rsidRPr="0013752D">
              <w:rPr>
                <w:rFonts w:ascii="Arial" w:hAnsi="Arial"/>
                <w:sz w:val="18"/>
                <w:vertAlign w:val="superscript"/>
              </w:rPr>
              <w:t>7,9</w:t>
            </w:r>
          </w:p>
          <w:p w14:paraId="21BC0A9D" w14:textId="77777777" w:rsidR="0013752D" w:rsidRPr="0013752D" w:rsidRDefault="0013752D" w:rsidP="0013752D">
            <w:pPr>
              <w:keepNext/>
              <w:keepLines/>
              <w:spacing w:after="0"/>
              <w:jc w:val="center"/>
              <w:rPr>
                <w:rFonts w:ascii="Arial" w:hAnsi="Arial" w:cs="Arial"/>
                <w:color w:val="000000"/>
                <w:sz w:val="18"/>
                <w:szCs w:val="18"/>
                <w:lang w:val="en-US"/>
              </w:rPr>
            </w:pPr>
            <w:r w:rsidRPr="0013752D">
              <w:rPr>
                <w:rFonts w:ascii="Arial" w:hAnsi="Arial" w:cs="Arial"/>
                <w:color w:val="000000"/>
                <w:sz w:val="18"/>
                <w:szCs w:val="18"/>
                <w:lang w:val="en-US"/>
              </w:rPr>
              <w:t>CA_n2A-n48A</w:t>
            </w:r>
          </w:p>
          <w:p w14:paraId="45EFF41D" w14:textId="77777777" w:rsidR="0013752D" w:rsidRPr="0013752D" w:rsidRDefault="0013752D" w:rsidP="0013752D">
            <w:pPr>
              <w:keepNext/>
              <w:keepLines/>
              <w:spacing w:after="0"/>
              <w:jc w:val="center"/>
              <w:rPr>
                <w:rFonts w:ascii="Arial" w:hAnsi="Arial" w:cs="Arial"/>
                <w:color w:val="000000"/>
                <w:sz w:val="18"/>
                <w:szCs w:val="18"/>
                <w:lang w:val="en-US"/>
              </w:rPr>
            </w:pPr>
            <w:r w:rsidRPr="0013752D">
              <w:rPr>
                <w:rFonts w:ascii="Arial" w:hAnsi="Arial" w:cs="Arial"/>
                <w:color w:val="000000"/>
                <w:sz w:val="18"/>
                <w:szCs w:val="18"/>
                <w:lang w:val="en-US"/>
              </w:rPr>
              <w:t>CA_n2A-n77A</w:t>
            </w:r>
            <w:r w:rsidRPr="0013752D">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174D68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56B24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02920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1338C214" w14:textId="77777777" w:rsidTr="00B25742">
        <w:trPr>
          <w:trHeight w:val="29"/>
        </w:trPr>
        <w:tc>
          <w:tcPr>
            <w:tcW w:w="2067" w:type="dxa"/>
            <w:tcBorders>
              <w:top w:val="nil"/>
              <w:left w:val="single" w:sz="4" w:space="0" w:color="auto"/>
              <w:bottom w:val="nil"/>
              <w:right w:val="single" w:sz="4" w:space="0" w:color="auto"/>
            </w:tcBorders>
            <w:vAlign w:val="center"/>
          </w:tcPr>
          <w:p w14:paraId="7C39A1C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0171C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657E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1606E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7131C7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47CF72F5" w14:textId="77777777" w:rsidTr="00B25742">
        <w:trPr>
          <w:trHeight w:val="29"/>
        </w:trPr>
        <w:tc>
          <w:tcPr>
            <w:tcW w:w="2067" w:type="dxa"/>
            <w:tcBorders>
              <w:top w:val="nil"/>
              <w:left w:val="single" w:sz="4" w:space="0" w:color="auto"/>
              <w:bottom w:val="nil"/>
              <w:right w:val="single" w:sz="4" w:space="0" w:color="auto"/>
            </w:tcBorders>
            <w:vAlign w:val="center"/>
          </w:tcPr>
          <w:p w14:paraId="037A248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D714E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A741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54151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B99D2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29441087" w14:textId="77777777" w:rsidTr="00B25742">
        <w:trPr>
          <w:trHeight w:val="29"/>
        </w:trPr>
        <w:tc>
          <w:tcPr>
            <w:tcW w:w="2067" w:type="dxa"/>
            <w:tcBorders>
              <w:top w:val="nil"/>
              <w:left w:val="single" w:sz="4" w:space="0" w:color="auto"/>
              <w:bottom w:val="nil"/>
              <w:right w:val="single" w:sz="4" w:space="0" w:color="auto"/>
            </w:tcBorders>
            <w:vAlign w:val="center"/>
          </w:tcPr>
          <w:p w14:paraId="7C79EFE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F5550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B946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0A244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1F0D0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w:t>
            </w:r>
          </w:p>
        </w:tc>
      </w:tr>
      <w:tr w:rsidR="0013752D" w:rsidRPr="0013752D" w14:paraId="63C975FA" w14:textId="77777777" w:rsidTr="00B25742">
        <w:trPr>
          <w:trHeight w:val="29"/>
        </w:trPr>
        <w:tc>
          <w:tcPr>
            <w:tcW w:w="2067" w:type="dxa"/>
            <w:tcBorders>
              <w:top w:val="nil"/>
              <w:left w:val="single" w:sz="4" w:space="0" w:color="auto"/>
              <w:bottom w:val="nil"/>
              <w:right w:val="single" w:sz="4" w:space="0" w:color="auto"/>
            </w:tcBorders>
            <w:vAlign w:val="center"/>
          </w:tcPr>
          <w:p w14:paraId="333AC0F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0AA1B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AFAB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A0330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7BD2DF3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758735D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2BFD88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E3862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EFD8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702E8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B6DE9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686C2C5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F29DFF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6481AC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BAACF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8AF1D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6C00E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0</w:t>
            </w:r>
          </w:p>
        </w:tc>
      </w:tr>
      <w:tr w:rsidR="0013752D" w:rsidRPr="0013752D" w14:paraId="0D4F2238" w14:textId="77777777" w:rsidTr="00B25742">
        <w:trPr>
          <w:trHeight w:val="29"/>
        </w:trPr>
        <w:tc>
          <w:tcPr>
            <w:tcW w:w="2067" w:type="dxa"/>
            <w:tcBorders>
              <w:top w:val="nil"/>
              <w:left w:val="single" w:sz="4" w:space="0" w:color="auto"/>
              <w:bottom w:val="nil"/>
              <w:right w:val="single" w:sz="4" w:space="0" w:color="auto"/>
            </w:tcBorders>
            <w:vAlign w:val="center"/>
          </w:tcPr>
          <w:p w14:paraId="18EDA77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3EAAB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72B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ABA18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5FE7D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62F1386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FE0676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EBC8F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875F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21F88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E47C8D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43B8C16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B0E704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53F66D5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rPr>
              <w:t>n77</w:t>
            </w:r>
            <w:r w:rsidRPr="0013752D">
              <w:rPr>
                <w:rFonts w:ascii="Arial" w:hAnsi="Arial"/>
                <w:sz w:val="18"/>
                <w:vertAlign w:val="superscript"/>
              </w:rPr>
              <w:t>7, 9</w:t>
            </w:r>
          </w:p>
          <w:p w14:paraId="2FCCC39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CA_n2A-n66A</w:t>
            </w:r>
          </w:p>
          <w:p w14:paraId="5D78922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CA_n2A-n77A</w:t>
            </w:r>
            <w:r w:rsidRPr="0013752D">
              <w:rPr>
                <w:rFonts w:ascii="Arial" w:hAnsi="Arial"/>
                <w:sz w:val="18"/>
                <w:szCs w:val="18"/>
                <w:vertAlign w:val="superscript"/>
                <w:lang w:val="en-US" w:eastAsia="zh-CN"/>
              </w:rPr>
              <w:t>7</w:t>
            </w:r>
          </w:p>
          <w:p w14:paraId="758AFC1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CA_n66A-n77A</w:t>
            </w:r>
            <w:r w:rsidRPr="0013752D">
              <w:rPr>
                <w:rFonts w:ascii="Arial" w:hAnsi="Arial"/>
                <w:sz w:val="18"/>
                <w:szCs w:val="18"/>
                <w:vertAlign w:val="superscript"/>
                <w:lang w:val="en-US" w:eastAsia="zh-CN"/>
              </w:rPr>
              <w:t>7</w:t>
            </w:r>
          </w:p>
          <w:p w14:paraId="6FF6D59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D528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04004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8C5C2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802A750" w14:textId="77777777" w:rsidTr="00B25742">
        <w:trPr>
          <w:trHeight w:val="29"/>
        </w:trPr>
        <w:tc>
          <w:tcPr>
            <w:tcW w:w="2067" w:type="dxa"/>
            <w:tcBorders>
              <w:top w:val="nil"/>
              <w:left w:val="single" w:sz="4" w:space="0" w:color="auto"/>
              <w:bottom w:val="nil"/>
              <w:right w:val="single" w:sz="4" w:space="0" w:color="auto"/>
            </w:tcBorders>
            <w:vAlign w:val="center"/>
          </w:tcPr>
          <w:p w14:paraId="21E14A5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EDB9F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4ABD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42741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6D37C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760D07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8D97B0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50D87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E084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E16A7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BDE75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B6890C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82A599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2BBBF96E" w14:textId="77777777" w:rsidR="0013752D" w:rsidRPr="0013752D" w:rsidRDefault="0013752D" w:rsidP="0013752D">
            <w:pPr>
              <w:keepNext/>
              <w:keepLines/>
              <w:spacing w:after="0"/>
              <w:jc w:val="center"/>
              <w:rPr>
                <w:rFonts w:ascii="Arial" w:hAnsi="Arial" w:cs="Arial"/>
                <w:sz w:val="16"/>
                <w:szCs w:val="16"/>
                <w:lang w:val="en-US" w:eastAsia="zh-CN"/>
              </w:rPr>
            </w:pPr>
            <w:r w:rsidRPr="0013752D">
              <w:rPr>
                <w:rFonts w:ascii="Arial" w:hAnsi="Arial" w:cs="Arial"/>
                <w:sz w:val="18"/>
                <w:szCs w:val="18"/>
                <w:lang w:val="en-US" w:eastAsia="zh-CN"/>
              </w:rPr>
              <w:t>n77</w:t>
            </w:r>
            <w:r w:rsidRPr="0013752D">
              <w:rPr>
                <w:rFonts w:ascii="Arial" w:hAnsi="Arial" w:cs="Arial"/>
                <w:sz w:val="18"/>
                <w:szCs w:val="18"/>
                <w:vertAlign w:val="superscript"/>
                <w:lang w:val="en-US" w:eastAsia="zh-CN"/>
              </w:rPr>
              <w:t>7</w:t>
            </w:r>
          </w:p>
          <w:p w14:paraId="655CC94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CA_n2A-n66A</w:t>
            </w:r>
          </w:p>
          <w:p w14:paraId="33A36EB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CA_n2A-n77A</w:t>
            </w:r>
            <w:r w:rsidRPr="0013752D">
              <w:rPr>
                <w:rFonts w:ascii="Arial" w:hAnsi="Arial"/>
                <w:sz w:val="18"/>
                <w:szCs w:val="18"/>
                <w:vertAlign w:val="superscript"/>
                <w:lang w:val="en-US" w:eastAsia="zh-CN"/>
              </w:rPr>
              <w:t>7</w:t>
            </w:r>
          </w:p>
          <w:p w14:paraId="1FDBDB0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CA_n66A-n77A</w:t>
            </w:r>
            <w:r w:rsidRPr="0013752D">
              <w:rPr>
                <w:rFonts w:ascii="Arial" w:hAnsi="Arial"/>
                <w:sz w:val="18"/>
                <w:szCs w:val="18"/>
                <w:vertAlign w:val="superscript"/>
                <w:lang w:val="en-US" w:eastAsia="zh-CN"/>
              </w:rPr>
              <w:t>7</w:t>
            </w:r>
          </w:p>
          <w:p w14:paraId="506E158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D87A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8B06A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18B63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84A3112" w14:textId="77777777" w:rsidTr="00B25742">
        <w:trPr>
          <w:trHeight w:val="29"/>
        </w:trPr>
        <w:tc>
          <w:tcPr>
            <w:tcW w:w="2067" w:type="dxa"/>
            <w:tcBorders>
              <w:top w:val="nil"/>
              <w:left w:val="single" w:sz="4" w:space="0" w:color="auto"/>
              <w:bottom w:val="nil"/>
              <w:right w:val="single" w:sz="4" w:space="0" w:color="auto"/>
            </w:tcBorders>
            <w:vAlign w:val="center"/>
          </w:tcPr>
          <w:p w14:paraId="6586536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3A194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81BC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7F2FB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56215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7D839B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1493BE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8D02B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EC80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3BA2C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E1ADE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F38CC7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D2B55C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1285CE5E" w14:textId="77777777" w:rsidR="0013752D" w:rsidRPr="0013752D" w:rsidRDefault="0013752D" w:rsidP="0013752D">
            <w:pPr>
              <w:keepNext/>
              <w:keepLines/>
              <w:spacing w:after="0"/>
              <w:jc w:val="center"/>
              <w:rPr>
                <w:rFonts w:ascii="Arial" w:hAnsi="Arial" w:cs="Arial"/>
                <w:sz w:val="16"/>
                <w:szCs w:val="16"/>
                <w:lang w:val="en-US" w:eastAsia="zh-CN"/>
              </w:rPr>
            </w:pPr>
            <w:r w:rsidRPr="0013752D">
              <w:rPr>
                <w:rFonts w:ascii="Arial" w:hAnsi="Arial" w:cs="Arial"/>
                <w:sz w:val="18"/>
                <w:szCs w:val="18"/>
                <w:lang w:val="en-US" w:eastAsia="zh-CN"/>
              </w:rPr>
              <w:t>n77</w:t>
            </w:r>
            <w:r w:rsidRPr="0013752D">
              <w:rPr>
                <w:rFonts w:ascii="Arial" w:hAnsi="Arial" w:cs="Arial"/>
                <w:sz w:val="18"/>
                <w:szCs w:val="18"/>
                <w:vertAlign w:val="superscript"/>
                <w:lang w:val="en-US" w:eastAsia="zh-CN"/>
              </w:rPr>
              <w:t>7</w:t>
            </w:r>
          </w:p>
          <w:p w14:paraId="324AAC4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CA_n2A-n66A</w:t>
            </w:r>
          </w:p>
          <w:p w14:paraId="75C058F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CA_n2A-n77A</w:t>
            </w:r>
            <w:r w:rsidRPr="0013752D">
              <w:rPr>
                <w:rFonts w:ascii="Arial" w:hAnsi="Arial"/>
                <w:sz w:val="18"/>
                <w:szCs w:val="18"/>
                <w:vertAlign w:val="superscript"/>
                <w:lang w:val="en-US" w:eastAsia="zh-CN"/>
              </w:rPr>
              <w:t>7</w:t>
            </w:r>
          </w:p>
          <w:p w14:paraId="6F20E90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CA_n66A-n77A</w:t>
            </w:r>
            <w:r w:rsidRPr="0013752D">
              <w:rPr>
                <w:rFonts w:ascii="Arial" w:hAnsi="Arial"/>
                <w:sz w:val="18"/>
                <w:szCs w:val="18"/>
                <w:vertAlign w:val="superscript"/>
                <w:lang w:val="en-US" w:eastAsia="zh-CN"/>
              </w:rPr>
              <w:t>7</w:t>
            </w:r>
          </w:p>
          <w:p w14:paraId="5C984C2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DED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07D1AF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8083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F62D403" w14:textId="77777777" w:rsidTr="00B25742">
        <w:trPr>
          <w:trHeight w:val="29"/>
        </w:trPr>
        <w:tc>
          <w:tcPr>
            <w:tcW w:w="2067" w:type="dxa"/>
            <w:tcBorders>
              <w:top w:val="nil"/>
              <w:left w:val="single" w:sz="4" w:space="0" w:color="auto"/>
              <w:bottom w:val="nil"/>
              <w:right w:val="single" w:sz="4" w:space="0" w:color="auto"/>
            </w:tcBorders>
            <w:vAlign w:val="center"/>
          </w:tcPr>
          <w:p w14:paraId="1109448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96D19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2C8C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0D1BA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5EA0F8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59E8A3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D6C376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95583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6C10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07EB1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D3422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0ADF5E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E2A5AD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19EAEC27" w14:textId="77777777" w:rsidR="0013752D" w:rsidRPr="0013752D" w:rsidRDefault="0013752D" w:rsidP="0013752D">
            <w:pPr>
              <w:keepNext/>
              <w:keepLines/>
              <w:spacing w:after="0"/>
              <w:jc w:val="center"/>
              <w:rPr>
                <w:rFonts w:ascii="Arial" w:eastAsia="宋体" w:hAnsi="Arial"/>
                <w:kern w:val="2"/>
                <w:sz w:val="18"/>
              </w:rPr>
            </w:pPr>
            <w:r w:rsidRPr="0013752D">
              <w:rPr>
                <w:rFonts w:ascii="Arial" w:eastAsia="宋体" w:hAnsi="Arial"/>
                <w:kern w:val="2"/>
                <w:sz w:val="18"/>
              </w:rPr>
              <w:t>n77</w:t>
            </w:r>
            <w:r w:rsidRPr="0013752D">
              <w:rPr>
                <w:rFonts w:ascii="Arial" w:eastAsia="宋体" w:hAnsi="Arial"/>
                <w:kern w:val="2"/>
                <w:sz w:val="18"/>
                <w:vertAlign w:val="superscript"/>
              </w:rPr>
              <w:t>7,9</w:t>
            </w:r>
          </w:p>
          <w:p w14:paraId="6472610B"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CA_n2A-n66A</w:t>
            </w:r>
          </w:p>
          <w:p w14:paraId="1301CAC6"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CA_n2A-n77A</w:t>
            </w:r>
            <w:r w:rsidRPr="0013752D">
              <w:rPr>
                <w:rFonts w:ascii="Arial" w:eastAsia="宋体" w:hAnsi="Arial"/>
                <w:kern w:val="2"/>
                <w:sz w:val="18"/>
                <w:vertAlign w:val="superscript"/>
              </w:rPr>
              <w:t>7</w:t>
            </w:r>
          </w:p>
          <w:p w14:paraId="46CCD75C"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CA_n66A-n77A</w:t>
            </w:r>
            <w:r w:rsidRPr="0013752D">
              <w:rPr>
                <w:rFonts w:ascii="Arial" w:eastAsia="宋体" w:hAnsi="Arial"/>
                <w:kern w:val="2"/>
                <w:sz w:val="18"/>
                <w:vertAlign w:val="superscript"/>
              </w:rPr>
              <w:t>7</w:t>
            </w:r>
          </w:p>
          <w:p w14:paraId="3B6EBE9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1617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E560E0B"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658BB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F84B847" w14:textId="77777777" w:rsidTr="00B25742">
        <w:trPr>
          <w:trHeight w:val="29"/>
        </w:trPr>
        <w:tc>
          <w:tcPr>
            <w:tcW w:w="2067" w:type="dxa"/>
            <w:tcBorders>
              <w:top w:val="nil"/>
              <w:left w:val="single" w:sz="4" w:space="0" w:color="auto"/>
              <w:bottom w:val="nil"/>
              <w:right w:val="single" w:sz="4" w:space="0" w:color="auto"/>
            </w:tcBorders>
            <w:vAlign w:val="center"/>
          </w:tcPr>
          <w:p w14:paraId="2CBE58A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5C0D6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B351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B0C7E6"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F1B39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4193343" w14:textId="77777777" w:rsidTr="00B25742">
        <w:trPr>
          <w:trHeight w:val="29"/>
        </w:trPr>
        <w:tc>
          <w:tcPr>
            <w:tcW w:w="2067" w:type="dxa"/>
            <w:tcBorders>
              <w:top w:val="nil"/>
              <w:left w:val="single" w:sz="4" w:space="0" w:color="auto"/>
              <w:bottom w:val="nil"/>
              <w:right w:val="single" w:sz="4" w:space="0" w:color="auto"/>
            </w:tcBorders>
            <w:vAlign w:val="center"/>
          </w:tcPr>
          <w:p w14:paraId="719E234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BC506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66CB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64AF3F" w14:textId="77777777" w:rsidR="0013752D" w:rsidRPr="0013752D" w:rsidRDefault="0013752D" w:rsidP="0013752D">
            <w:pPr>
              <w:keepNext/>
              <w:keepLines/>
              <w:spacing w:after="0"/>
              <w:jc w:val="center"/>
              <w:rPr>
                <w:rFonts w:ascii="Calibri" w:hAnsi="Calibri" w:cs="Arial"/>
                <w:sz w:val="21"/>
                <w:szCs w:val="18"/>
                <w:lang w:val="sv-SE" w:eastAsia="zh-CN"/>
              </w:rPr>
            </w:pPr>
            <w:r w:rsidRPr="0013752D">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2A3E1C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5B4DDEA" w14:textId="77777777" w:rsidTr="00B25742">
        <w:trPr>
          <w:trHeight w:val="29"/>
        </w:trPr>
        <w:tc>
          <w:tcPr>
            <w:tcW w:w="2067" w:type="dxa"/>
            <w:tcBorders>
              <w:top w:val="nil"/>
              <w:left w:val="single" w:sz="4" w:space="0" w:color="auto"/>
              <w:bottom w:val="nil"/>
              <w:right w:val="single" w:sz="4" w:space="0" w:color="auto"/>
            </w:tcBorders>
            <w:vAlign w:val="center"/>
          </w:tcPr>
          <w:p w14:paraId="75D04C0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00CB2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F97A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E8AEE4"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8A2B8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31834FF8" w14:textId="77777777" w:rsidTr="00B25742">
        <w:trPr>
          <w:trHeight w:val="29"/>
        </w:trPr>
        <w:tc>
          <w:tcPr>
            <w:tcW w:w="2067" w:type="dxa"/>
            <w:tcBorders>
              <w:top w:val="nil"/>
              <w:left w:val="single" w:sz="4" w:space="0" w:color="auto"/>
              <w:bottom w:val="nil"/>
              <w:right w:val="single" w:sz="4" w:space="0" w:color="auto"/>
            </w:tcBorders>
            <w:vAlign w:val="center"/>
          </w:tcPr>
          <w:p w14:paraId="66B24E3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6FAFF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F10C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F30E37"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7513C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AB15A9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59FAA4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55664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1EEF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78BC1B" w14:textId="77777777" w:rsidR="0013752D" w:rsidRPr="0013752D" w:rsidRDefault="0013752D" w:rsidP="0013752D">
            <w:pPr>
              <w:keepNext/>
              <w:keepLines/>
              <w:spacing w:after="0"/>
              <w:jc w:val="center"/>
              <w:rPr>
                <w:rFonts w:ascii="Calibri" w:hAnsi="Calibri" w:cs="Arial"/>
                <w:sz w:val="21"/>
                <w:szCs w:val="18"/>
                <w:lang w:val="sv-SE" w:eastAsia="zh-CN"/>
              </w:rPr>
            </w:pPr>
            <w:r w:rsidRPr="0013752D">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AD50F1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072596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0ED66B0" w14:textId="77777777" w:rsidR="0013752D" w:rsidRPr="0013752D" w:rsidRDefault="0013752D" w:rsidP="0013752D">
            <w:pPr>
              <w:keepNext/>
              <w:keepLines/>
              <w:spacing w:after="0"/>
              <w:jc w:val="center"/>
              <w:rPr>
                <w:rFonts w:ascii="Arial" w:hAnsi="Arial"/>
                <w:color w:val="000000"/>
                <w:sz w:val="18"/>
                <w:lang w:val="en-US" w:eastAsia="zh-CN"/>
              </w:rPr>
            </w:pPr>
            <w:r w:rsidRPr="0013752D">
              <w:rPr>
                <w:rFonts w:ascii="Arial" w:hAnsi="Arial"/>
                <w:sz w:val="18"/>
                <w:lang w:val="en-US" w:eastAsia="zh-CN"/>
              </w:rPr>
              <w:lastRenderedPageBreak/>
              <w:t>CA_n2A-n66A-n77(2A)</w:t>
            </w:r>
          </w:p>
        </w:tc>
        <w:tc>
          <w:tcPr>
            <w:tcW w:w="1829" w:type="dxa"/>
            <w:tcBorders>
              <w:top w:val="single" w:sz="4" w:space="0" w:color="auto"/>
              <w:left w:val="single" w:sz="4" w:space="0" w:color="auto"/>
              <w:bottom w:val="nil"/>
              <w:right w:val="single" w:sz="4" w:space="0" w:color="auto"/>
            </w:tcBorders>
            <w:vAlign w:val="center"/>
          </w:tcPr>
          <w:p w14:paraId="3E89563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w:t>
            </w:r>
          </w:p>
          <w:p w14:paraId="35BE360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CA_n2A-n66A</w:t>
            </w:r>
          </w:p>
          <w:p w14:paraId="5D2AA80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CA_n2A-n77A</w:t>
            </w:r>
            <w:r w:rsidRPr="0013752D">
              <w:rPr>
                <w:rFonts w:ascii="Arial" w:hAnsi="Arial"/>
                <w:sz w:val="18"/>
                <w:vertAlign w:val="superscript"/>
                <w:lang w:val="en-US" w:eastAsia="zh-CN"/>
              </w:rPr>
              <w:t>7</w:t>
            </w:r>
          </w:p>
          <w:p w14:paraId="487C919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CA_n66A-n77A</w:t>
            </w:r>
            <w:r w:rsidRPr="0013752D">
              <w:rPr>
                <w:rFonts w:ascii="Arial" w:hAnsi="Arial"/>
                <w:sz w:val="18"/>
                <w:vertAlign w:val="superscript"/>
                <w:lang w:val="en-US" w:eastAsia="zh-CN"/>
              </w:rPr>
              <w:t>7</w:t>
            </w:r>
          </w:p>
          <w:p w14:paraId="6DEB576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3FD2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94989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ADB7D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40B008E" w14:textId="77777777" w:rsidTr="00B25742">
        <w:trPr>
          <w:trHeight w:val="29"/>
        </w:trPr>
        <w:tc>
          <w:tcPr>
            <w:tcW w:w="2067" w:type="dxa"/>
            <w:tcBorders>
              <w:top w:val="nil"/>
              <w:left w:val="single" w:sz="4" w:space="0" w:color="auto"/>
              <w:bottom w:val="nil"/>
              <w:right w:val="single" w:sz="4" w:space="0" w:color="auto"/>
            </w:tcBorders>
            <w:vAlign w:val="center"/>
          </w:tcPr>
          <w:p w14:paraId="6DDC4A8F"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37254C42"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B40A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1BA40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7163B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B9BE7F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5210D59"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09C6ED"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169C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E3146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091FCC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4903BC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71FB27E" w14:textId="77777777" w:rsidR="0013752D" w:rsidRPr="0013752D" w:rsidRDefault="0013752D" w:rsidP="0013752D">
            <w:pPr>
              <w:keepNext/>
              <w:keepLines/>
              <w:spacing w:after="0"/>
              <w:jc w:val="center"/>
              <w:rPr>
                <w:rFonts w:ascii="Arial" w:hAnsi="Arial"/>
                <w:color w:val="000000"/>
                <w:sz w:val="18"/>
                <w:lang w:val="en-US" w:eastAsia="zh-CN"/>
              </w:rPr>
            </w:pPr>
            <w:r w:rsidRPr="0013752D">
              <w:rPr>
                <w:rFonts w:ascii="Arial" w:eastAsia="宋体" w:hAnsi="Arial"/>
                <w:kern w:val="2"/>
                <w:sz w:val="18"/>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160F86F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w:t>
            </w:r>
          </w:p>
          <w:p w14:paraId="6CB9302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CA_n2A-n66A</w:t>
            </w:r>
          </w:p>
          <w:p w14:paraId="17794F7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CA_n66A-n77A</w:t>
            </w:r>
            <w:r w:rsidRPr="0013752D">
              <w:rPr>
                <w:rFonts w:ascii="Arial" w:hAnsi="Arial"/>
                <w:sz w:val="18"/>
                <w:vertAlign w:val="superscript"/>
                <w:lang w:val="en-US" w:eastAsia="zh-CN"/>
              </w:rPr>
              <w:t>7</w:t>
            </w:r>
          </w:p>
          <w:p w14:paraId="23EB4A0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CA_n2A-n77A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848DD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41748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61F29B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0</w:t>
            </w:r>
          </w:p>
        </w:tc>
      </w:tr>
      <w:tr w:rsidR="0013752D" w:rsidRPr="0013752D" w14:paraId="4089053C" w14:textId="77777777" w:rsidTr="00B25742">
        <w:trPr>
          <w:trHeight w:val="29"/>
        </w:trPr>
        <w:tc>
          <w:tcPr>
            <w:tcW w:w="2067" w:type="dxa"/>
            <w:tcBorders>
              <w:top w:val="nil"/>
              <w:left w:val="single" w:sz="4" w:space="0" w:color="auto"/>
              <w:bottom w:val="nil"/>
              <w:right w:val="single" w:sz="4" w:space="0" w:color="auto"/>
            </w:tcBorders>
            <w:vAlign w:val="center"/>
          </w:tcPr>
          <w:p w14:paraId="0C531E03"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BB31A33"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110C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EEBFD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241C75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99A5C6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39AA437"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9AAE84"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5E44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B462D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3FEE0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AB9825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1D8A70D"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color w:val="000000"/>
                <w:sz w:val="18"/>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5F8D757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n77</w:t>
            </w:r>
            <w:r w:rsidRPr="0013752D">
              <w:rPr>
                <w:rFonts w:ascii="Arial" w:hAnsi="Arial"/>
                <w:sz w:val="18"/>
                <w:vertAlign w:val="superscript"/>
                <w:lang w:val="en-US" w:eastAsia="zh-CN"/>
              </w:rPr>
              <w:t>7</w:t>
            </w:r>
          </w:p>
          <w:p w14:paraId="50E0249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CA_n2A-n66A</w:t>
            </w:r>
          </w:p>
          <w:p w14:paraId="41E927F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CA_n2A-n77A</w:t>
            </w:r>
            <w:r w:rsidRPr="0013752D">
              <w:rPr>
                <w:rFonts w:ascii="Arial" w:hAnsi="Arial"/>
                <w:sz w:val="18"/>
                <w:vertAlign w:val="superscript"/>
                <w:lang w:val="en-US" w:eastAsia="zh-CN"/>
              </w:rPr>
              <w:t>7</w:t>
            </w:r>
          </w:p>
          <w:p w14:paraId="28B04BB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564CEF"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D213F0"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953B0F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sz w:val="18"/>
                <w:lang w:val="en-US" w:eastAsia="zh-CN"/>
              </w:rPr>
              <w:t>0</w:t>
            </w:r>
          </w:p>
        </w:tc>
      </w:tr>
      <w:tr w:rsidR="0013752D" w:rsidRPr="0013752D" w14:paraId="1CFAA773" w14:textId="77777777" w:rsidTr="00B25742">
        <w:trPr>
          <w:trHeight w:val="29"/>
        </w:trPr>
        <w:tc>
          <w:tcPr>
            <w:tcW w:w="2067" w:type="dxa"/>
            <w:tcBorders>
              <w:top w:val="nil"/>
              <w:left w:val="single" w:sz="4" w:space="0" w:color="auto"/>
              <w:bottom w:val="nil"/>
              <w:right w:val="single" w:sz="4" w:space="0" w:color="auto"/>
            </w:tcBorders>
            <w:vAlign w:val="center"/>
          </w:tcPr>
          <w:p w14:paraId="39CB53A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854D8C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C2898"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7E502C"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BD672AF"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EBA7E3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6F6B4A0"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17C53C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6406D"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024E3E"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8086A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252929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38A1F1D" w14:textId="77777777" w:rsidR="0013752D" w:rsidRPr="0013752D" w:rsidRDefault="0013752D" w:rsidP="0013752D">
            <w:pPr>
              <w:keepNext/>
              <w:keepLines/>
              <w:spacing w:after="0"/>
              <w:jc w:val="center"/>
              <w:rPr>
                <w:rFonts w:ascii="Arial" w:hAnsi="Arial"/>
                <w:color w:val="000000"/>
                <w:sz w:val="18"/>
                <w:lang w:val="en-US" w:eastAsia="zh-CN"/>
              </w:rPr>
            </w:pPr>
            <w:r w:rsidRPr="0013752D">
              <w:rPr>
                <w:rFonts w:ascii="Arial" w:eastAsia="宋体" w:hAnsi="Arial"/>
                <w:kern w:val="2"/>
                <w:sz w:val="18"/>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54D8686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w:t>
            </w:r>
          </w:p>
          <w:p w14:paraId="0D2A6BE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CA_n2A-n66A</w:t>
            </w:r>
          </w:p>
          <w:p w14:paraId="2F7B062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CA_n66A-n77A</w:t>
            </w:r>
            <w:r w:rsidRPr="0013752D">
              <w:rPr>
                <w:rFonts w:ascii="Arial" w:hAnsi="Arial"/>
                <w:sz w:val="18"/>
                <w:vertAlign w:val="superscript"/>
                <w:lang w:val="en-US" w:eastAsia="zh-CN"/>
              </w:rPr>
              <w:t>7</w:t>
            </w:r>
          </w:p>
          <w:p w14:paraId="1DA8536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CA_n2A-n77A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94373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17E81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22EA3E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0</w:t>
            </w:r>
          </w:p>
        </w:tc>
      </w:tr>
      <w:tr w:rsidR="0013752D" w:rsidRPr="0013752D" w14:paraId="2D780DBA" w14:textId="77777777" w:rsidTr="00B25742">
        <w:trPr>
          <w:trHeight w:val="29"/>
        </w:trPr>
        <w:tc>
          <w:tcPr>
            <w:tcW w:w="2067" w:type="dxa"/>
            <w:tcBorders>
              <w:top w:val="nil"/>
              <w:left w:val="single" w:sz="4" w:space="0" w:color="auto"/>
              <w:bottom w:val="nil"/>
              <w:right w:val="single" w:sz="4" w:space="0" w:color="auto"/>
            </w:tcBorders>
            <w:vAlign w:val="center"/>
          </w:tcPr>
          <w:p w14:paraId="64CE4AC6"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9177674"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828E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B58A1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80924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3AD4C2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1B355EF"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F4A8F7"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2B80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5A325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4A18F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A598F8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A4FF88C" w14:textId="77777777" w:rsidR="0013752D" w:rsidRPr="0013752D" w:rsidRDefault="0013752D" w:rsidP="0013752D">
            <w:pPr>
              <w:keepNext/>
              <w:keepLines/>
              <w:spacing w:after="0"/>
              <w:jc w:val="center"/>
              <w:rPr>
                <w:rFonts w:ascii="Arial" w:hAnsi="Arial"/>
                <w:color w:val="000000"/>
                <w:sz w:val="18"/>
                <w:lang w:val="en-US" w:eastAsia="zh-CN"/>
              </w:rPr>
            </w:pPr>
            <w:r w:rsidRPr="0013752D">
              <w:rPr>
                <w:rFonts w:ascii="Arial" w:eastAsia="宋体" w:hAnsi="Arial"/>
                <w:kern w:val="2"/>
                <w:sz w:val="18"/>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38FECE0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w:t>
            </w:r>
          </w:p>
          <w:p w14:paraId="2233B5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CA_n2A-n66A</w:t>
            </w:r>
          </w:p>
          <w:p w14:paraId="34CA5F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CA_n66A-n77A</w:t>
            </w:r>
            <w:r w:rsidRPr="0013752D">
              <w:rPr>
                <w:rFonts w:ascii="Arial" w:hAnsi="Arial"/>
                <w:sz w:val="18"/>
                <w:vertAlign w:val="superscript"/>
                <w:lang w:val="en-US" w:eastAsia="zh-CN"/>
              </w:rPr>
              <w:t>7</w:t>
            </w:r>
          </w:p>
          <w:p w14:paraId="52B0902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CA_n2A-n77A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977BE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079A5F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E1968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0</w:t>
            </w:r>
          </w:p>
        </w:tc>
      </w:tr>
      <w:tr w:rsidR="0013752D" w:rsidRPr="0013752D" w14:paraId="47AC05D5" w14:textId="77777777" w:rsidTr="00B25742">
        <w:trPr>
          <w:trHeight w:val="29"/>
        </w:trPr>
        <w:tc>
          <w:tcPr>
            <w:tcW w:w="2067" w:type="dxa"/>
            <w:tcBorders>
              <w:top w:val="nil"/>
              <w:left w:val="single" w:sz="4" w:space="0" w:color="auto"/>
              <w:bottom w:val="nil"/>
              <w:right w:val="single" w:sz="4" w:space="0" w:color="auto"/>
            </w:tcBorders>
            <w:vAlign w:val="center"/>
          </w:tcPr>
          <w:p w14:paraId="68E49126"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3A14DDA"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45F0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2DE67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DEFE83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D438A5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D688848"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410C13"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8E7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49A4F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94AFFC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7A8244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31E76DB" w14:textId="77777777" w:rsidR="0013752D" w:rsidRPr="0013752D" w:rsidRDefault="0013752D" w:rsidP="0013752D">
            <w:pPr>
              <w:keepNext/>
              <w:keepLines/>
              <w:spacing w:after="0"/>
              <w:jc w:val="center"/>
              <w:rPr>
                <w:rFonts w:ascii="Arial" w:hAnsi="Arial"/>
                <w:color w:val="000000"/>
                <w:sz w:val="18"/>
                <w:lang w:val="en-US" w:eastAsia="zh-CN"/>
              </w:rPr>
            </w:pPr>
            <w:r w:rsidRPr="0013752D">
              <w:rPr>
                <w:rFonts w:ascii="Arial" w:eastAsia="宋体" w:hAnsi="Arial"/>
                <w:kern w:val="2"/>
                <w:sz w:val="18"/>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52C28E3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w:t>
            </w:r>
          </w:p>
          <w:p w14:paraId="0CD5D77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CA_n2A-n66A</w:t>
            </w:r>
          </w:p>
          <w:p w14:paraId="02B734F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CA_n66A-n77A</w:t>
            </w:r>
            <w:r w:rsidRPr="0013752D">
              <w:rPr>
                <w:rFonts w:ascii="Arial" w:hAnsi="Arial"/>
                <w:sz w:val="18"/>
                <w:vertAlign w:val="superscript"/>
                <w:lang w:val="en-US" w:eastAsia="zh-CN"/>
              </w:rPr>
              <w:t>7</w:t>
            </w:r>
          </w:p>
          <w:p w14:paraId="4977A79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CA_n2A-n77A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645C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40E17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15D56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0</w:t>
            </w:r>
          </w:p>
        </w:tc>
      </w:tr>
      <w:tr w:rsidR="0013752D" w:rsidRPr="0013752D" w14:paraId="0CFD3486" w14:textId="77777777" w:rsidTr="00B25742">
        <w:trPr>
          <w:trHeight w:val="29"/>
        </w:trPr>
        <w:tc>
          <w:tcPr>
            <w:tcW w:w="2067" w:type="dxa"/>
            <w:tcBorders>
              <w:top w:val="nil"/>
              <w:left w:val="single" w:sz="4" w:space="0" w:color="auto"/>
              <w:bottom w:val="nil"/>
              <w:right w:val="single" w:sz="4" w:space="0" w:color="auto"/>
            </w:tcBorders>
            <w:vAlign w:val="center"/>
          </w:tcPr>
          <w:p w14:paraId="4884DEE2"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C676031"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1F45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67A4D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22ABF6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75103D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8D4C04F"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E2896A"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E84D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FC1EE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3B419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CB7311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A0E41B3" w14:textId="77777777" w:rsidR="0013752D" w:rsidRPr="0013752D" w:rsidRDefault="0013752D" w:rsidP="0013752D">
            <w:pPr>
              <w:keepNext/>
              <w:keepLines/>
              <w:spacing w:after="0"/>
              <w:jc w:val="center"/>
              <w:rPr>
                <w:rFonts w:ascii="Arial" w:hAnsi="Arial"/>
                <w:color w:val="000000"/>
                <w:sz w:val="18"/>
                <w:lang w:eastAsia="zh-CN"/>
              </w:rPr>
            </w:pPr>
            <w:r w:rsidRPr="0013752D">
              <w:rPr>
                <w:rFonts w:ascii="Arial" w:hAnsi="Arial"/>
                <w:color w:val="000000"/>
                <w:sz w:val="18"/>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6FFB590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n77</w:t>
            </w:r>
            <w:r w:rsidRPr="0013752D">
              <w:rPr>
                <w:rFonts w:ascii="Arial" w:hAnsi="Arial"/>
                <w:sz w:val="18"/>
                <w:vertAlign w:val="superscript"/>
                <w:lang w:val="en-US" w:eastAsia="zh-CN"/>
              </w:rPr>
              <w:t>7</w:t>
            </w:r>
          </w:p>
          <w:p w14:paraId="1892413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CA_n2A-n66A</w:t>
            </w:r>
          </w:p>
          <w:p w14:paraId="3DDC001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CA_n2A-n77A</w:t>
            </w:r>
            <w:r w:rsidRPr="0013752D">
              <w:rPr>
                <w:rFonts w:ascii="Arial" w:hAnsi="Arial"/>
                <w:sz w:val="18"/>
                <w:vertAlign w:val="superscript"/>
                <w:lang w:val="en-US" w:eastAsia="zh-CN"/>
              </w:rPr>
              <w:t>7</w:t>
            </w:r>
          </w:p>
          <w:p w14:paraId="3BFC65E5"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DDDF7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D32AA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173E2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4EE4273" w14:textId="77777777" w:rsidTr="00B25742">
        <w:trPr>
          <w:trHeight w:val="29"/>
        </w:trPr>
        <w:tc>
          <w:tcPr>
            <w:tcW w:w="2067" w:type="dxa"/>
            <w:tcBorders>
              <w:top w:val="nil"/>
              <w:left w:val="single" w:sz="4" w:space="0" w:color="auto"/>
              <w:bottom w:val="nil"/>
              <w:right w:val="single" w:sz="4" w:space="0" w:color="auto"/>
            </w:tcBorders>
            <w:vAlign w:val="center"/>
          </w:tcPr>
          <w:p w14:paraId="2AE2DC34" w14:textId="77777777" w:rsidR="0013752D" w:rsidRPr="0013752D" w:rsidRDefault="0013752D" w:rsidP="0013752D">
            <w:pPr>
              <w:keepNext/>
              <w:keepLines/>
              <w:spacing w:after="0"/>
              <w:jc w:val="center"/>
              <w:rPr>
                <w:rFonts w:ascii="Arial"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5C268E1B" w14:textId="77777777" w:rsidR="0013752D" w:rsidRPr="0013752D" w:rsidRDefault="0013752D" w:rsidP="0013752D">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68C2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DAC48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EB2302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DC624F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3782066" w14:textId="77777777" w:rsidR="0013752D" w:rsidRPr="0013752D" w:rsidRDefault="0013752D" w:rsidP="0013752D">
            <w:pPr>
              <w:keepNext/>
              <w:keepLines/>
              <w:spacing w:after="0"/>
              <w:jc w:val="center"/>
              <w:rPr>
                <w:rFonts w:ascii="Arial"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627FD52D" w14:textId="77777777" w:rsidR="0013752D" w:rsidRPr="0013752D" w:rsidRDefault="0013752D" w:rsidP="0013752D">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1FD6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0270D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4B0CD7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FE2FBE3" w14:textId="77777777" w:rsidTr="00B25742">
        <w:trPr>
          <w:trHeight w:val="29"/>
        </w:trPr>
        <w:tc>
          <w:tcPr>
            <w:tcW w:w="2067" w:type="dxa"/>
            <w:tcBorders>
              <w:top w:val="single" w:sz="4" w:space="0" w:color="auto"/>
              <w:left w:val="single" w:sz="4" w:space="0" w:color="auto"/>
              <w:bottom w:val="nil"/>
              <w:right w:val="single" w:sz="4" w:space="0" w:color="auto"/>
            </w:tcBorders>
          </w:tcPr>
          <w:p w14:paraId="05850B6C" w14:textId="77777777" w:rsidR="0013752D" w:rsidRPr="0013752D" w:rsidRDefault="0013752D" w:rsidP="0013752D">
            <w:pPr>
              <w:keepNext/>
              <w:keepLines/>
              <w:spacing w:after="0"/>
              <w:jc w:val="center"/>
              <w:rPr>
                <w:rFonts w:ascii="Arial" w:hAnsi="Arial"/>
                <w:color w:val="000000"/>
                <w:sz w:val="18"/>
                <w:lang w:val="en-US" w:eastAsia="zh-CN"/>
              </w:rPr>
            </w:pPr>
            <w:r w:rsidRPr="0013752D">
              <w:rPr>
                <w:rFonts w:ascii="Arial" w:hAnsi="Arial"/>
                <w:color w:val="000000"/>
                <w:sz w:val="18"/>
                <w:lang w:eastAsia="zh-CN"/>
              </w:rPr>
              <w:t>CA_n2A-n66A-n78A</w:t>
            </w:r>
          </w:p>
        </w:tc>
        <w:tc>
          <w:tcPr>
            <w:tcW w:w="1829" w:type="dxa"/>
            <w:tcBorders>
              <w:top w:val="single" w:sz="4" w:space="0" w:color="auto"/>
              <w:left w:val="single" w:sz="4" w:space="0" w:color="auto"/>
              <w:bottom w:val="nil"/>
              <w:right w:val="single" w:sz="4" w:space="0" w:color="auto"/>
            </w:tcBorders>
          </w:tcPr>
          <w:p w14:paraId="5C13F31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461B6C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AE196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11833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53148DA" w14:textId="77777777" w:rsidTr="00B25742">
        <w:trPr>
          <w:trHeight w:val="29"/>
        </w:trPr>
        <w:tc>
          <w:tcPr>
            <w:tcW w:w="2067" w:type="dxa"/>
            <w:tcBorders>
              <w:top w:val="nil"/>
              <w:left w:val="single" w:sz="4" w:space="0" w:color="auto"/>
              <w:bottom w:val="nil"/>
              <w:right w:val="single" w:sz="4" w:space="0" w:color="auto"/>
            </w:tcBorders>
          </w:tcPr>
          <w:p w14:paraId="71E634CA"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27841701"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73515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033CA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39F32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A7F4E51" w14:textId="77777777" w:rsidTr="00B25742">
        <w:trPr>
          <w:trHeight w:val="29"/>
        </w:trPr>
        <w:tc>
          <w:tcPr>
            <w:tcW w:w="2067" w:type="dxa"/>
            <w:tcBorders>
              <w:top w:val="nil"/>
              <w:left w:val="single" w:sz="4" w:space="0" w:color="auto"/>
              <w:bottom w:val="single" w:sz="4" w:space="0" w:color="auto"/>
              <w:right w:val="single" w:sz="4" w:space="0" w:color="auto"/>
            </w:tcBorders>
          </w:tcPr>
          <w:p w14:paraId="3EC4A372"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18BF147F"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821BE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768AD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B882D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768480A" w14:textId="77777777" w:rsidTr="00B25742">
        <w:trPr>
          <w:trHeight w:val="29"/>
        </w:trPr>
        <w:tc>
          <w:tcPr>
            <w:tcW w:w="2067" w:type="dxa"/>
            <w:tcBorders>
              <w:top w:val="single" w:sz="4" w:space="0" w:color="auto"/>
              <w:left w:val="single" w:sz="4" w:space="0" w:color="auto"/>
              <w:bottom w:val="nil"/>
              <w:right w:val="single" w:sz="4" w:space="0" w:color="auto"/>
            </w:tcBorders>
          </w:tcPr>
          <w:p w14:paraId="20EC2A5B" w14:textId="77777777" w:rsidR="0013752D" w:rsidRPr="0013752D" w:rsidRDefault="0013752D" w:rsidP="0013752D">
            <w:pPr>
              <w:keepNext/>
              <w:keepLines/>
              <w:spacing w:after="0"/>
              <w:jc w:val="center"/>
              <w:rPr>
                <w:rFonts w:ascii="Arial" w:hAnsi="Arial"/>
                <w:color w:val="000000"/>
                <w:sz w:val="18"/>
                <w:lang w:val="en-US" w:eastAsia="zh-CN"/>
              </w:rPr>
            </w:pPr>
            <w:r w:rsidRPr="0013752D">
              <w:rPr>
                <w:rFonts w:ascii="Arial" w:hAnsi="Arial"/>
                <w:color w:val="000000"/>
                <w:sz w:val="18"/>
                <w:lang w:eastAsia="zh-CN"/>
              </w:rPr>
              <w:t>CA_n2A-n66A-n78(2A)</w:t>
            </w:r>
          </w:p>
        </w:tc>
        <w:tc>
          <w:tcPr>
            <w:tcW w:w="1829" w:type="dxa"/>
            <w:tcBorders>
              <w:top w:val="single" w:sz="4" w:space="0" w:color="auto"/>
              <w:left w:val="single" w:sz="4" w:space="0" w:color="auto"/>
              <w:bottom w:val="nil"/>
              <w:right w:val="single" w:sz="4" w:space="0" w:color="auto"/>
            </w:tcBorders>
          </w:tcPr>
          <w:p w14:paraId="1F21AFF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A6948F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420ED3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394DB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354B8F3" w14:textId="77777777" w:rsidTr="00B25742">
        <w:trPr>
          <w:trHeight w:val="29"/>
        </w:trPr>
        <w:tc>
          <w:tcPr>
            <w:tcW w:w="2067" w:type="dxa"/>
            <w:tcBorders>
              <w:top w:val="nil"/>
              <w:left w:val="single" w:sz="4" w:space="0" w:color="auto"/>
              <w:bottom w:val="nil"/>
              <w:right w:val="single" w:sz="4" w:space="0" w:color="auto"/>
            </w:tcBorders>
          </w:tcPr>
          <w:p w14:paraId="56A0958D"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69962DF8"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6E649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15414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77286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0E8F8B3" w14:textId="77777777" w:rsidTr="00B25742">
        <w:trPr>
          <w:trHeight w:val="29"/>
        </w:trPr>
        <w:tc>
          <w:tcPr>
            <w:tcW w:w="2067" w:type="dxa"/>
            <w:tcBorders>
              <w:top w:val="nil"/>
              <w:left w:val="single" w:sz="4" w:space="0" w:color="auto"/>
              <w:bottom w:val="single" w:sz="4" w:space="0" w:color="auto"/>
              <w:right w:val="single" w:sz="4" w:space="0" w:color="auto"/>
            </w:tcBorders>
          </w:tcPr>
          <w:p w14:paraId="14482676"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2EF82ACD"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8EBB3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B0DE0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CA_n78(2A)</w:t>
            </w:r>
            <w:r w:rsidRPr="0013752D">
              <w:rPr>
                <w:rFonts w:ascii="Arial"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2B43BE5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571781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499CB9C" w14:textId="77777777" w:rsidR="0013752D" w:rsidRPr="0013752D" w:rsidRDefault="0013752D" w:rsidP="0013752D">
            <w:pPr>
              <w:keepNext/>
              <w:keepLines/>
              <w:spacing w:after="0"/>
              <w:jc w:val="center"/>
              <w:rPr>
                <w:rFonts w:ascii="Arial" w:hAnsi="Arial"/>
                <w:color w:val="000000"/>
                <w:sz w:val="18"/>
                <w:lang w:eastAsia="zh-CN"/>
              </w:rPr>
            </w:pPr>
            <w:r w:rsidRPr="0013752D">
              <w:rPr>
                <w:rFonts w:ascii="Arial" w:eastAsia="宋体" w:hAnsi="Arial"/>
                <w:sz w:val="18"/>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7B24FEAD"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CA_n2A-n71A</w:t>
            </w:r>
          </w:p>
          <w:p w14:paraId="554B3F56"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CA_n2A-n77A</w:t>
            </w:r>
          </w:p>
          <w:p w14:paraId="42C9B643"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eastAsia="Times New Roman"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F61F10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682DF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66B9800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0</w:t>
            </w:r>
          </w:p>
        </w:tc>
      </w:tr>
      <w:tr w:rsidR="0013752D" w:rsidRPr="0013752D" w14:paraId="14627B02" w14:textId="77777777" w:rsidTr="00B25742">
        <w:trPr>
          <w:trHeight w:val="29"/>
        </w:trPr>
        <w:tc>
          <w:tcPr>
            <w:tcW w:w="2067" w:type="dxa"/>
            <w:tcBorders>
              <w:top w:val="nil"/>
              <w:left w:val="single" w:sz="4" w:space="0" w:color="auto"/>
              <w:bottom w:val="nil"/>
              <w:right w:val="single" w:sz="4" w:space="0" w:color="auto"/>
            </w:tcBorders>
            <w:vAlign w:val="center"/>
          </w:tcPr>
          <w:p w14:paraId="1D17F0C1" w14:textId="77777777" w:rsidR="0013752D" w:rsidRPr="0013752D" w:rsidRDefault="0013752D" w:rsidP="0013752D">
            <w:pPr>
              <w:keepNext/>
              <w:keepLines/>
              <w:spacing w:after="0"/>
              <w:jc w:val="center"/>
              <w:rPr>
                <w:rFonts w:ascii="Arial"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3A7BE82B" w14:textId="77777777" w:rsidR="0013752D" w:rsidRPr="0013752D" w:rsidRDefault="0013752D" w:rsidP="0013752D">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67B1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2DB19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1C02040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BE9E5C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115C11D" w14:textId="77777777" w:rsidR="0013752D" w:rsidRPr="0013752D" w:rsidRDefault="0013752D" w:rsidP="0013752D">
            <w:pPr>
              <w:keepNext/>
              <w:keepLines/>
              <w:spacing w:after="0"/>
              <w:jc w:val="center"/>
              <w:rPr>
                <w:rFonts w:ascii="Arial"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5A9E30A7" w14:textId="77777777" w:rsidR="0013752D" w:rsidRPr="0013752D" w:rsidRDefault="0013752D" w:rsidP="0013752D">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D5C9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eastAsia="zh-CN"/>
              </w:rPr>
              <w:t>n</w:t>
            </w:r>
            <w:r w:rsidRPr="0013752D">
              <w:rPr>
                <w:rFonts w:ascii="Arial" w:eastAsia="Times New Roman"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895281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2F555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4BD729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7214189" w14:textId="77777777" w:rsidR="0013752D" w:rsidRPr="0013752D" w:rsidRDefault="0013752D" w:rsidP="0013752D">
            <w:pPr>
              <w:keepNext/>
              <w:keepLines/>
              <w:spacing w:after="0"/>
              <w:jc w:val="center"/>
              <w:rPr>
                <w:rFonts w:ascii="Arial" w:hAnsi="Arial"/>
                <w:color w:val="000000"/>
                <w:sz w:val="18"/>
                <w:lang w:eastAsia="zh-CN"/>
              </w:rPr>
            </w:pPr>
            <w:r w:rsidRPr="0013752D">
              <w:rPr>
                <w:rFonts w:ascii="Arial" w:eastAsia="宋体" w:hAnsi="Arial"/>
                <w:sz w:val="18"/>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01DC05BB"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CA_n2A-n71A</w:t>
            </w:r>
          </w:p>
          <w:p w14:paraId="70D48C0E"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CA_n2A-n77A</w:t>
            </w:r>
          </w:p>
          <w:p w14:paraId="250DECFA"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eastAsia="Times New Roman"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248EEF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05344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59B375D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0</w:t>
            </w:r>
          </w:p>
        </w:tc>
      </w:tr>
      <w:tr w:rsidR="0013752D" w:rsidRPr="0013752D" w14:paraId="3CC18B84" w14:textId="77777777" w:rsidTr="00B25742">
        <w:trPr>
          <w:trHeight w:val="29"/>
        </w:trPr>
        <w:tc>
          <w:tcPr>
            <w:tcW w:w="2067" w:type="dxa"/>
            <w:tcBorders>
              <w:top w:val="nil"/>
              <w:left w:val="single" w:sz="4" w:space="0" w:color="auto"/>
              <w:bottom w:val="nil"/>
              <w:right w:val="single" w:sz="4" w:space="0" w:color="auto"/>
            </w:tcBorders>
            <w:vAlign w:val="center"/>
          </w:tcPr>
          <w:p w14:paraId="02E27D8D" w14:textId="77777777" w:rsidR="0013752D" w:rsidRPr="0013752D" w:rsidRDefault="0013752D" w:rsidP="0013752D">
            <w:pPr>
              <w:keepNext/>
              <w:keepLines/>
              <w:spacing w:after="0"/>
              <w:jc w:val="center"/>
              <w:rPr>
                <w:rFonts w:ascii="Arial"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45F74A83" w14:textId="77777777" w:rsidR="0013752D" w:rsidRPr="0013752D" w:rsidRDefault="0013752D" w:rsidP="0013752D">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2579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16F7B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522A531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2C20A8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81226B6" w14:textId="77777777" w:rsidR="0013752D" w:rsidRPr="0013752D" w:rsidRDefault="0013752D" w:rsidP="0013752D">
            <w:pPr>
              <w:keepNext/>
              <w:keepLines/>
              <w:spacing w:after="0"/>
              <w:jc w:val="center"/>
              <w:rPr>
                <w:rFonts w:ascii="Arial"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1B63F334" w14:textId="77777777" w:rsidR="0013752D" w:rsidRPr="0013752D" w:rsidRDefault="0013752D" w:rsidP="0013752D">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5D89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eastAsia="zh-CN"/>
              </w:rPr>
              <w:t>n</w:t>
            </w:r>
            <w:r w:rsidRPr="0013752D">
              <w:rPr>
                <w:rFonts w:ascii="Arial" w:eastAsia="Times New Roman"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804379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sz w:val="18"/>
                <w:szCs w:val="18"/>
              </w:rPr>
              <w:t>CA_n77(2A)_BCS1</w:t>
            </w:r>
          </w:p>
        </w:tc>
        <w:tc>
          <w:tcPr>
            <w:tcW w:w="1610" w:type="dxa"/>
            <w:tcBorders>
              <w:top w:val="nil"/>
              <w:left w:val="single" w:sz="4" w:space="0" w:color="auto"/>
              <w:bottom w:val="single" w:sz="4" w:space="0" w:color="auto"/>
              <w:right w:val="single" w:sz="4" w:space="0" w:color="auto"/>
            </w:tcBorders>
            <w:vAlign w:val="center"/>
          </w:tcPr>
          <w:p w14:paraId="74D5379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0680CA9" w14:textId="77777777" w:rsidTr="00B25742">
        <w:trPr>
          <w:trHeight w:val="29"/>
        </w:trPr>
        <w:tc>
          <w:tcPr>
            <w:tcW w:w="2067" w:type="dxa"/>
            <w:tcBorders>
              <w:top w:val="single" w:sz="4" w:space="0" w:color="auto"/>
              <w:left w:val="single" w:sz="4" w:space="0" w:color="auto"/>
              <w:bottom w:val="nil"/>
              <w:right w:val="single" w:sz="4" w:space="0" w:color="auto"/>
            </w:tcBorders>
          </w:tcPr>
          <w:p w14:paraId="591B7858" w14:textId="77777777" w:rsidR="0013752D" w:rsidRPr="0013752D" w:rsidRDefault="0013752D" w:rsidP="0013752D">
            <w:pPr>
              <w:keepNext/>
              <w:keepLines/>
              <w:spacing w:after="0"/>
              <w:jc w:val="center"/>
              <w:rPr>
                <w:rFonts w:ascii="Arial" w:hAnsi="Arial"/>
                <w:color w:val="000000"/>
                <w:sz w:val="18"/>
                <w:lang w:val="en-US" w:eastAsia="zh-CN"/>
              </w:rPr>
            </w:pPr>
            <w:r w:rsidRPr="0013752D">
              <w:rPr>
                <w:rFonts w:ascii="Arial" w:hAnsi="Arial"/>
                <w:color w:val="000000"/>
                <w:sz w:val="18"/>
                <w:lang w:eastAsia="zh-CN"/>
              </w:rPr>
              <w:t>CA_n2A-n71A-n78A</w:t>
            </w:r>
          </w:p>
        </w:tc>
        <w:tc>
          <w:tcPr>
            <w:tcW w:w="1829" w:type="dxa"/>
            <w:tcBorders>
              <w:top w:val="single" w:sz="4" w:space="0" w:color="auto"/>
              <w:left w:val="single" w:sz="4" w:space="0" w:color="auto"/>
              <w:bottom w:val="nil"/>
              <w:right w:val="single" w:sz="4" w:space="0" w:color="auto"/>
            </w:tcBorders>
          </w:tcPr>
          <w:p w14:paraId="0DE4BFD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BA1000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8A499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34BDF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8579135" w14:textId="77777777" w:rsidTr="00B25742">
        <w:trPr>
          <w:trHeight w:val="29"/>
        </w:trPr>
        <w:tc>
          <w:tcPr>
            <w:tcW w:w="2067" w:type="dxa"/>
            <w:tcBorders>
              <w:top w:val="nil"/>
              <w:left w:val="single" w:sz="4" w:space="0" w:color="auto"/>
              <w:bottom w:val="nil"/>
              <w:right w:val="single" w:sz="4" w:space="0" w:color="auto"/>
            </w:tcBorders>
          </w:tcPr>
          <w:p w14:paraId="12BA9321"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1AAB0366"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AE328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D6248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44896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A034AE8" w14:textId="77777777" w:rsidTr="00B25742">
        <w:trPr>
          <w:trHeight w:val="29"/>
        </w:trPr>
        <w:tc>
          <w:tcPr>
            <w:tcW w:w="2067" w:type="dxa"/>
            <w:tcBorders>
              <w:top w:val="nil"/>
              <w:left w:val="single" w:sz="4" w:space="0" w:color="auto"/>
              <w:bottom w:val="single" w:sz="4" w:space="0" w:color="auto"/>
              <w:right w:val="single" w:sz="4" w:space="0" w:color="auto"/>
            </w:tcBorders>
          </w:tcPr>
          <w:p w14:paraId="226A437F"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61AC1D2D"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E8307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9865B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836D4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161FA2D" w14:textId="77777777" w:rsidTr="00B25742">
        <w:trPr>
          <w:trHeight w:val="29"/>
        </w:trPr>
        <w:tc>
          <w:tcPr>
            <w:tcW w:w="2067" w:type="dxa"/>
            <w:tcBorders>
              <w:top w:val="single" w:sz="4" w:space="0" w:color="auto"/>
              <w:left w:val="single" w:sz="4" w:space="0" w:color="auto"/>
              <w:bottom w:val="nil"/>
              <w:right w:val="single" w:sz="4" w:space="0" w:color="auto"/>
            </w:tcBorders>
          </w:tcPr>
          <w:p w14:paraId="0B5D562A" w14:textId="77777777" w:rsidR="0013752D" w:rsidRPr="0013752D" w:rsidRDefault="0013752D" w:rsidP="0013752D">
            <w:pPr>
              <w:keepNext/>
              <w:keepLines/>
              <w:spacing w:after="0"/>
              <w:jc w:val="center"/>
              <w:rPr>
                <w:rFonts w:ascii="Arial" w:hAnsi="Arial"/>
                <w:color w:val="000000"/>
                <w:sz w:val="18"/>
                <w:lang w:val="en-US" w:eastAsia="zh-CN"/>
              </w:rPr>
            </w:pPr>
            <w:r w:rsidRPr="0013752D">
              <w:rPr>
                <w:rFonts w:ascii="Arial" w:hAnsi="Arial"/>
                <w:color w:val="000000"/>
                <w:sz w:val="18"/>
                <w:lang w:eastAsia="zh-CN"/>
              </w:rPr>
              <w:t>CA_n2A-n71A-n78(2A)</w:t>
            </w:r>
          </w:p>
        </w:tc>
        <w:tc>
          <w:tcPr>
            <w:tcW w:w="1829" w:type="dxa"/>
            <w:tcBorders>
              <w:top w:val="single" w:sz="4" w:space="0" w:color="auto"/>
              <w:left w:val="single" w:sz="4" w:space="0" w:color="auto"/>
              <w:bottom w:val="nil"/>
              <w:right w:val="single" w:sz="4" w:space="0" w:color="auto"/>
            </w:tcBorders>
          </w:tcPr>
          <w:p w14:paraId="16BF3F5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41EE657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B682A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BF425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55B9956" w14:textId="77777777" w:rsidTr="00B25742">
        <w:trPr>
          <w:trHeight w:val="29"/>
        </w:trPr>
        <w:tc>
          <w:tcPr>
            <w:tcW w:w="2067" w:type="dxa"/>
            <w:tcBorders>
              <w:top w:val="nil"/>
              <w:left w:val="single" w:sz="4" w:space="0" w:color="auto"/>
              <w:bottom w:val="nil"/>
              <w:right w:val="single" w:sz="4" w:space="0" w:color="auto"/>
            </w:tcBorders>
          </w:tcPr>
          <w:p w14:paraId="46C744A6"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65A17CE7"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4199A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AFD56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9A026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86ECC3F" w14:textId="77777777" w:rsidTr="00B25742">
        <w:trPr>
          <w:trHeight w:val="29"/>
        </w:trPr>
        <w:tc>
          <w:tcPr>
            <w:tcW w:w="2067" w:type="dxa"/>
            <w:tcBorders>
              <w:top w:val="nil"/>
              <w:left w:val="single" w:sz="4" w:space="0" w:color="auto"/>
              <w:bottom w:val="single" w:sz="4" w:space="0" w:color="auto"/>
              <w:right w:val="single" w:sz="4" w:space="0" w:color="auto"/>
            </w:tcBorders>
          </w:tcPr>
          <w:p w14:paraId="561669C2"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34E41882"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8D15A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85A7F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CA_n78(2A)</w:t>
            </w:r>
            <w:r w:rsidRPr="0013752D">
              <w:rPr>
                <w:rFonts w:ascii="Arial"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5A89EDA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A39576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D9E900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5707982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964306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A200B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9032F4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87400CC" w14:textId="77777777" w:rsidTr="00B25742">
        <w:trPr>
          <w:trHeight w:val="29"/>
        </w:trPr>
        <w:tc>
          <w:tcPr>
            <w:tcW w:w="2067" w:type="dxa"/>
            <w:tcBorders>
              <w:top w:val="nil"/>
              <w:left w:val="single" w:sz="4" w:space="0" w:color="auto"/>
              <w:bottom w:val="nil"/>
              <w:right w:val="single" w:sz="4" w:space="0" w:color="auto"/>
            </w:tcBorders>
            <w:vAlign w:val="center"/>
          </w:tcPr>
          <w:p w14:paraId="04DA4B5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88B1C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803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4EA6D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62C6D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4E60890" w14:textId="77777777" w:rsidTr="00B25742">
        <w:trPr>
          <w:trHeight w:val="29"/>
        </w:trPr>
        <w:tc>
          <w:tcPr>
            <w:tcW w:w="2067" w:type="dxa"/>
            <w:tcBorders>
              <w:top w:val="nil"/>
              <w:left w:val="single" w:sz="4" w:space="0" w:color="auto"/>
              <w:bottom w:val="nil"/>
              <w:right w:val="single" w:sz="4" w:space="0" w:color="auto"/>
            </w:tcBorders>
            <w:vAlign w:val="center"/>
          </w:tcPr>
          <w:p w14:paraId="754F7D4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851D1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9427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386E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3E2F53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E3B3042" w14:textId="77777777" w:rsidTr="00B25742">
        <w:trPr>
          <w:trHeight w:val="29"/>
        </w:trPr>
        <w:tc>
          <w:tcPr>
            <w:tcW w:w="2067" w:type="dxa"/>
            <w:tcBorders>
              <w:top w:val="nil"/>
              <w:left w:val="single" w:sz="4" w:space="0" w:color="auto"/>
              <w:bottom w:val="nil"/>
              <w:right w:val="single" w:sz="4" w:space="0" w:color="auto"/>
            </w:tcBorders>
            <w:vAlign w:val="center"/>
          </w:tcPr>
          <w:p w14:paraId="77E33E0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3CF517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CA_n3A-n5A</w:t>
            </w:r>
          </w:p>
          <w:p w14:paraId="2375CBB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CA_n3A-n7A</w:t>
            </w:r>
          </w:p>
          <w:p w14:paraId="7914811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22A870B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F9335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32503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14578D6E" w14:textId="77777777" w:rsidTr="00B25742">
        <w:trPr>
          <w:trHeight w:val="29"/>
        </w:trPr>
        <w:tc>
          <w:tcPr>
            <w:tcW w:w="2067" w:type="dxa"/>
            <w:tcBorders>
              <w:top w:val="nil"/>
              <w:left w:val="single" w:sz="4" w:space="0" w:color="auto"/>
              <w:bottom w:val="nil"/>
              <w:right w:val="single" w:sz="4" w:space="0" w:color="auto"/>
            </w:tcBorders>
            <w:vAlign w:val="center"/>
          </w:tcPr>
          <w:p w14:paraId="2FB7204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5D340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0F4C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DAB3F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37878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6748E5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DD975B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852B7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1738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1A198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2152F45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CEFF096" w14:textId="77777777" w:rsidTr="00B25742">
        <w:trPr>
          <w:trHeight w:val="29"/>
        </w:trPr>
        <w:tc>
          <w:tcPr>
            <w:tcW w:w="2067" w:type="dxa"/>
            <w:tcBorders>
              <w:top w:val="nil"/>
              <w:left w:val="single" w:sz="4" w:space="0" w:color="auto"/>
              <w:bottom w:val="nil"/>
              <w:right w:val="single" w:sz="4" w:space="0" w:color="auto"/>
            </w:tcBorders>
            <w:vAlign w:val="center"/>
          </w:tcPr>
          <w:p w14:paraId="4085663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lang w:val="en-US" w:eastAsia="zh-CN"/>
              </w:rPr>
              <w:t>CA_n3A-n5A-n7B</w:t>
            </w:r>
          </w:p>
        </w:tc>
        <w:tc>
          <w:tcPr>
            <w:tcW w:w="1829" w:type="dxa"/>
            <w:tcBorders>
              <w:top w:val="nil"/>
              <w:left w:val="single" w:sz="4" w:space="0" w:color="auto"/>
              <w:bottom w:val="nil"/>
              <w:right w:val="single" w:sz="4" w:space="0" w:color="auto"/>
            </w:tcBorders>
            <w:vAlign w:val="center"/>
          </w:tcPr>
          <w:p w14:paraId="58AE1D5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A7C37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0326B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0F11CE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F21E1CF" w14:textId="77777777" w:rsidTr="00B25742">
        <w:trPr>
          <w:trHeight w:val="29"/>
        </w:trPr>
        <w:tc>
          <w:tcPr>
            <w:tcW w:w="2067" w:type="dxa"/>
            <w:tcBorders>
              <w:top w:val="nil"/>
              <w:left w:val="single" w:sz="4" w:space="0" w:color="auto"/>
              <w:bottom w:val="nil"/>
              <w:right w:val="single" w:sz="4" w:space="0" w:color="auto"/>
            </w:tcBorders>
            <w:vAlign w:val="center"/>
          </w:tcPr>
          <w:p w14:paraId="4BEDA84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5E448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8A00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9F04A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B816C3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32C8636" w14:textId="77777777" w:rsidTr="00B25742">
        <w:trPr>
          <w:trHeight w:val="29"/>
        </w:trPr>
        <w:tc>
          <w:tcPr>
            <w:tcW w:w="2067" w:type="dxa"/>
            <w:tcBorders>
              <w:top w:val="nil"/>
              <w:left w:val="single" w:sz="4" w:space="0" w:color="auto"/>
              <w:bottom w:val="nil"/>
              <w:right w:val="single" w:sz="4" w:space="0" w:color="auto"/>
            </w:tcBorders>
            <w:vAlign w:val="center"/>
          </w:tcPr>
          <w:p w14:paraId="11E09BE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C93D9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B9EF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1D777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07CEA1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2317B9C" w14:textId="77777777" w:rsidTr="00B25742">
        <w:trPr>
          <w:trHeight w:val="29"/>
        </w:trPr>
        <w:tc>
          <w:tcPr>
            <w:tcW w:w="2067" w:type="dxa"/>
            <w:tcBorders>
              <w:top w:val="nil"/>
              <w:left w:val="single" w:sz="4" w:space="0" w:color="auto"/>
              <w:bottom w:val="nil"/>
              <w:right w:val="single" w:sz="4" w:space="0" w:color="auto"/>
            </w:tcBorders>
            <w:vAlign w:val="center"/>
          </w:tcPr>
          <w:p w14:paraId="6E259F0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451E96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CA_n3A-n5A</w:t>
            </w:r>
          </w:p>
          <w:p w14:paraId="457471A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CA_n3A-n7A</w:t>
            </w:r>
          </w:p>
          <w:p w14:paraId="1F3A08D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CA_n5A-n7A</w:t>
            </w:r>
          </w:p>
          <w:p w14:paraId="1070DCE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4D7F68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19FDC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C2A6A0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3254F1BC" w14:textId="77777777" w:rsidTr="00B25742">
        <w:trPr>
          <w:trHeight w:val="29"/>
        </w:trPr>
        <w:tc>
          <w:tcPr>
            <w:tcW w:w="2067" w:type="dxa"/>
            <w:tcBorders>
              <w:top w:val="nil"/>
              <w:left w:val="single" w:sz="4" w:space="0" w:color="auto"/>
              <w:bottom w:val="nil"/>
              <w:right w:val="single" w:sz="4" w:space="0" w:color="auto"/>
            </w:tcBorders>
            <w:vAlign w:val="center"/>
          </w:tcPr>
          <w:p w14:paraId="4F5FE1F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6BC553"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DD4C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587EA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00AF6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70C177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FCA766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2E88EC"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77E4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C5557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376DB6D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482C10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5EC32DF" w14:textId="77777777" w:rsidR="0013752D" w:rsidRPr="0013752D" w:rsidRDefault="0013752D" w:rsidP="0013752D">
            <w:pPr>
              <w:keepNext/>
              <w:keepLines/>
              <w:spacing w:after="0"/>
              <w:jc w:val="center"/>
              <w:rPr>
                <w:rFonts w:ascii="Arial" w:hAnsi="Arial"/>
                <w:color w:val="000000"/>
                <w:sz w:val="18"/>
                <w:lang w:val="en-US" w:eastAsia="zh-CN"/>
              </w:rPr>
            </w:pPr>
            <w:r w:rsidRPr="0013752D">
              <w:rPr>
                <w:rFonts w:ascii="Arial" w:hAnsi="Arial"/>
                <w:sz w:val="18"/>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016899A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DAC92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64775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14378E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772F36B" w14:textId="77777777" w:rsidTr="00B25742">
        <w:trPr>
          <w:trHeight w:val="29"/>
        </w:trPr>
        <w:tc>
          <w:tcPr>
            <w:tcW w:w="2067" w:type="dxa"/>
            <w:tcBorders>
              <w:top w:val="nil"/>
              <w:left w:val="single" w:sz="4" w:space="0" w:color="auto"/>
              <w:bottom w:val="nil"/>
              <w:right w:val="single" w:sz="4" w:space="0" w:color="auto"/>
            </w:tcBorders>
            <w:vAlign w:val="center"/>
          </w:tcPr>
          <w:p w14:paraId="3734652A"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019CF8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A5A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A0B54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571FF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418D55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FF126CA"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69E1D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9890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DB043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B3ED25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E12016C" w14:textId="77777777" w:rsidTr="00B25742">
        <w:trPr>
          <w:trHeight w:val="29"/>
        </w:trPr>
        <w:tc>
          <w:tcPr>
            <w:tcW w:w="2067" w:type="dxa"/>
            <w:tcBorders>
              <w:top w:val="nil"/>
              <w:left w:val="single" w:sz="4" w:space="0" w:color="auto"/>
              <w:bottom w:val="nil"/>
              <w:right w:val="single" w:sz="4" w:space="0" w:color="auto"/>
            </w:tcBorders>
            <w:vAlign w:val="center"/>
          </w:tcPr>
          <w:p w14:paraId="17BDFE4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ED05A5B"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CA_n3A-n5A</w:t>
            </w:r>
          </w:p>
          <w:p w14:paraId="4A27453A"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CA_n3A-n28A</w:t>
            </w:r>
          </w:p>
          <w:p w14:paraId="5F9798C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55CC50B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429C69"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087726A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4 and 5</w:t>
            </w:r>
          </w:p>
        </w:tc>
      </w:tr>
      <w:tr w:rsidR="0013752D" w:rsidRPr="0013752D" w14:paraId="310DDE17" w14:textId="77777777" w:rsidTr="00B25742">
        <w:trPr>
          <w:trHeight w:val="29"/>
        </w:trPr>
        <w:tc>
          <w:tcPr>
            <w:tcW w:w="2067" w:type="dxa"/>
            <w:tcBorders>
              <w:top w:val="nil"/>
              <w:left w:val="single" w:sz="4" w:space="0" w:color="auto"/>
              <w:bottom w:val="nil"/>
              <w:right w:val="single" w:sz="4" w:space="0" w:color="auto"/>
            </w:tcBorders>
            <w:vAlign w:val="center"/>
          </w:tcPr>
          <w:p w14:paraId="73CD6DA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F40B8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A7FD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B69652"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6EB1AB8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45D6EA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C0DEAF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FD464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CEAC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47B2DA"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sz w:val="18"/>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73A537D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E26E42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F6BEF0A"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color w:val="000000"/>
                <w:sz w:val="18"/>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5ABE26B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CA_n3A-n5A</w:t>
            </w:r>
          </w:p>
          <w:p w14:paraId="4BDF999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CA_n3A-n78A</w:t>
            </w:r>
          </w:p>
          <w:p w14:paraId="5C13F34C"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0469825B"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BA851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48FDD3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26EEB85" w14:textId="77777777" w:rsidTr="00B25742">
        <w:trPr>
          <w:trHeight w:val="29"/>
        </w:trPr>
        <w:tc>
          <w:tcPr>
            <w:tcW w:w="2067" w:type="dxa"/>
            <w:tcBorders>
              <w:top w:val="nil"/>
              <w:left w:val="single" w:sz="4" w:space="0" w:color="auto"/>
              <w:bottom w:val="nil"/>
              <w:right w:val="single" w:sz="4" w:space="0" w:color="auto"/>
            </w:tcBorders>
            <w:vAlign w:val="center"/>
          </w:tcPr>
          <w:p w14:paraId="050C2742"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3E4AB617"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86326"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409DF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F9F66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CAE8A2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44E0AD5"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1026C17"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9789B"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94D2B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655D0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4FAAFE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EF6748C" w14:textId="77777777" w:rsidR="0013752D" w:rsidRPr="0013752D" w:rsidRDefault="0013752D" w:rsidP="0013752D">
            <w:pPr>
              <w:keepNext/>
              <w:keepLines/>
              <w:spacing w:after="0"/>
              <w:jc w:val="center"/>
              <w:rPr>
                <w:rFonts w:ascii="Arial" w:hAnsi="Arial"/>
                <w:sz w:val="18"/>
                <w:lang w:val="sv-SE" w:eastAsia="zh-CN"/>
              </w:rPr>
            </w:pPr>
            <w:r w:rsidRPr="0013752D">
              <w:rPr>
                <w:rFonts w:ascii="Arial" w:eastAsia="宋体" w:hAnsi="Arial"/>
                <w:sz w:val="18"/>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5FE2073C"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CA_n3A-n5A</w:t>
            </w:r>
          </w:p>
          <w:p w14:paraId="7D3C639B"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CA_n3A-n79A</w:t>
            </w:r>
          </w:p>
          <w:p w14:paraId="10C63735" w14:textId="77777777" w:rsidR="0013752D" w:rsidRPr="0013752D" w:rsidRDefault="0013752D" w:rsidP="0013752D">
            <w:pPr>
              <w:keepNext/>
              <w:keepLines/>
              <w:spacing w:after="0"/>
              <w:jc w:val="center"/>
              <w:rPr>
                <w:rFonts w:ascii="Arial" w:hAnsi="Arial"/>
                <w:sz w:val="18"/>
                <w:lang w:val="sv-SE" w:eastAsia="zh-CN"/>
              </w:rPr>
            </w:pPr>
            <w:r w:rsidRPr="0013752D">
              <w:rPr>
                <w:rFonts w:ascii="Arial" w:eastAsia="Times New Roman"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1F40B68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A6734B"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5CA1C47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4 and 5</w:t>
            </w:r>
          </w:p>
        </w:tc>
      </w:tr>
      <w:tr w:rsidR="0013752D" w:rsidRPr="0013752D" w14:paraId="30CF2B83" w14:textId="77777777" w:rsidTr="00B25742">
        <w:trPr>
          <w:trHeight w:val="29"/>
        </w:trPr>
        <w:tc>
          <w:tcPr>
            <w:tcW w:w="2067" w:type="dxa"/>
            <w:tcBorders>
              <w:top w:val="nil"/>
              <w:left w:val="single" w:sz="4" w:space="0" w:color="auto"/>
              <w:bottom w:val="nil"/>
              <w:right w:val="single" w:sz="4" w:space="0" w:color="auto"/>
            </w:tcBorders>
            <w:vAlign w:val="center"/>
          </w:tcPr>
          <w:p w14:paraId="603AB38A"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47069CAF"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5C07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A5555E"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7C8E39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096EA1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6C50168"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1ED3AAD4"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D5BC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C60C06"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3C8274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5DB81A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89F496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71CFAE1C" w14:textId="77777777" w:rsidR="0013752D" w:rsidRPr="0013752D" w:rsidRDefault="0013752D" w:rsidP="0013752D">
            <w:pPr>
              <w:keepNext/>
              <w:keepLines/>
              <w:spacing w:after="0"/>
              <w:jc w:val="center"/>
              <w:rPr>
                <w:rFonts w:ascii="Arial" w:hAnsi="Arial"/>
                <w:sz w:val="18"/>
                <w:szCs w:val="18"/>
                <w:lang w:val="en-US" w:eastAsia="ja-JP"/>
              </w:rPr>
            </w:pPr>
            <w:r w:rsidRPr="0013752D">
              <w:rPr>
                <w:rFonts w:ascii="Arial" w:hAnsi="Arial"/>
                <w:sz w:val="18"/>
                <w:szCs w:val="18"/>
                <w:lang w:eastAsia="zh-CN"/>
              </w:rPr>
              <w:t>CA</w:t>
            </w:r>
            <w:r w:rsidRPr="0013752D">
              <w:rPr>
                <w:rFonts w:ascii="Arial" w:hAnsi="Arial"/>
                <w:sz w:val="18"/>
                <w:szCs w:val="18"/>
              </w:rPr>
              <w:t>_</w:t>
            </w:r>
            <w:r w:rsidRPr="0013752D">
              <w:rPr>
                <w:rFonts w:ascii="Arial" w:hAnsi="Arial"/>
                <w:sz w:val="18"/>
                <w:szCs w:val="18"/>
                <w:lang w:val="en-US" w:eastAsia="zh-CN"/>
              </w:rPr>
              <w:t>n</w:t>
            </w:r>
            <w:r w:rsidRPr="0013752D">
              <w:rPr>
                <w:rFonts w:ascii="Arial" w:hAnsi="Arial"/>
                <w:sz w:val="18"/>
                <w:szCs w:val="18"/>
                <w:lang w:val="en-US" w:eastAsia="zh-TW"/>
              </w:rPr>
              <w:t>3</w:t>
            </w:r>
            <w:r w:rsidRPr="0013752D">
              <w:rPr>
                <w:rFonts w:ascii="Arial" w:hAnsi="Arial"/>
                <w:sz w:val="18"/>
                <w:szCs w:val="18"/>
                <w:lang w:val="en-US" w:eastAsia="ja-JP"/>
              </w:rPr>
              <w:t>A-</w:t>
            </w:r>
            <w:r w:rsidRPr="0013752D">
              <w:rPr>
                <w:rFonts w:ascii="Arial" w:hAnsi="Arial"/>
                <w:sz w:val="18"/>
                <w:szCs w:val="18"/>
                <w:lang w:val="en-US" w:eastAsia="zh-CN"/>
              </w:rPr>
              <w:t>n</w:t>
            </w:r>
            <w:r w:rsidRPr="0013752D">
              <w:rPr>
                <w:rFonts w:ascii="Arial" w:hAnsi="Arial"/>
                <w:sz w:val="18"/>
                <w:szCs w:val="18"/>
                <w:lang w:val="en-US" w:eastAsia="zh-TW"/>
              </w:rPr>
              <w:t>7</w:t>
            </w:r>
            <w:r w:rsidRPr="0013752D">
              <w:rPr>
                <w:rFonts w:ascii="Arial" w:hAnsi="Arial"/>
                <w:sz w:val="18"/>
                <w:szCs w:val="18"/>
                <w:lang w:val="en-US" w:eastAsia="ja-JP"/>
              </w:rPr>
              <w:t>A</w:t>
            </w:r>
          </w:p>
          <w:p w14:paraId="47576321" w14:textId="77777777" w:rsidR="0013752D" w:rsidRPr="0013752D" w:rsidRDefault="0013752D" w:rsidP="0013752D">
            <w:pPr>
              <w:keepNext/>
              <w:keepLines/>
              <w:spacing w:after="0"/>
              <w:jc w:val="center"/>
              <w:rPr>
                <w:rFonts w:ascii="Arial" w:hAnsi="Arial"/>
                <w:sz w:val="18"/>
                <w:szCs w:val="18"/>
                <w:lang w:val="en-US" w:eastAsia="ja-JP"/>
              </w:rPr>
            </w:pPr>
            <w:r w:rsidRPr="0013752D">
              <w:rPr>
                <w:rFonts w:ascii="Arial" w:hAnsi="Arial"/>
                <w:sz w:val="18"/>
                <w:szCs w:val="18"/>
                <w:lang w:eastAsia="zh-CN"/>
              </w:rPr>
              <w:t>CA</w:t>
            </w:r>
            <w:r w:rsidRPr="0013752D">
              <w:rPr>
                <w:rFonts w:ascii="Arial" w:hAnsi="Arial"/>
                <w:sz w:val="18"/>
                <w:szCs w:val="18"/>
              </w:rPr>
              <w:t>_</w:t>
            </w:r>
            <w:r w:rsidRPr="0013752D">
              <w:rPr>
                <w:rFonts w:ascii="Arial" w:hAnsi="Arial"/>
                <w:sz w:val="18"/>
                <w:szCs w:val="18"/>
                <w:lang w:val="en-US" w:eastAsia="zh-CN"/>
              </w:rPr>
              <w:t>n</w:t>
            </w:r>
            <w:r w:rsidRPr="0013752D">
              <w:rPr>
                <w:rFonts w:ascii="Arial" w:hAnsi="Arial"/>
                <w:sz w:val="18"/>
                <w:szCs w:val="18"/>
                <w:lang w:val="en-US" w:eastAsia="zh-TW"/>
              </w:rPr>
              <w:t>3</w:t>
            </w:r>
            <w:r w:rsidRPr="0013752D">
              <w:rPr>
                <w:rFonts w:ascii="Arial" w:hAnsi="Arial"/>
                <w:sz w:val="18"/>
                <w:szCs w:val="18"/>
                <w:lang w:val="en-US" w:eastAsia="ja-JP"/>
              </w:rPr>
              <w:t>A-</w:t>
            </w:r>
            <w:r w:rsidRPr="0013752D">
              <w:rPr>
                <w:rFonts w:ascii="Arial" w:hAnsi="Arial"/>
                <w:sz w:val="18"/>
                <w:szCs w:val="18"/>
                <w:lang w:val="en-US" w:eastAsia="zh-CN"/>
              </w:rPr>
              <w:t>n</w:t>
            </w:r>
            <w:r w:rsidRPr="0013752D">
              <w:rPr>
                <w:rFonts w:ascii="Arial" w:hAnsi="Arial"/>
                <w:sz w:val="18"/>
                <w:szCs w:val="18"/>
                <w:lang w:val="en-US" w:eastAsia="zh-TW"/>
              </w:rPr>
              <w:t>8</w:t>
            </w:r>
            <w:r w:rsidRPr="0013752D">
              <w:rPr>
                <w:rFonts w:ascii="Arial" w:hAnsi="Arial"/>
                <w:sz w:val="18"/>
                <w:szCs w:val="18"/>
                <w:lang w:val="en-US" w:eastAsia="ja-JP"/>
              </w:rPr>
              <w:t>A</w:t>
            </w:r>
          </w:p>
          <w:p w14:paraId="7E82C5A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eastAsia="zh-CN"/>
              </w:rPr>
              <w:t>CA</w:t>
            </w:r>
            <w:r w:rsidRPr="0013752D">
              <w:rPr>
                <w:rFonts w:ascii="Arial" w:hAnsi="Arial"/>
                <w:sz w:val="18"/>
                <w:szCs w:val="18"/>
              </w:rPr>
              <w:t>_</w:t>
            </w:r>
            <w:r w:rsidRPr="0013752D">
              <w:rPr>
                <w:rFonts w:ascii="Arial" w:hAnsi="Arial"/>
                <w:sz w:val="18"/>
                <w:szCs w:val="18"/>
                <w:lang w:val="en-US" w:eastAsia="zh-CN"/>
              </w:rPr>
              <w:t>n</w:t>
            </w:r>
            <w:r w:rsidRPr="0013752D">
              <w:rPr>
                <w:rFonts w:ascii="Arial" w:hAnsi="Arial"/>
                <w:sz w:val="18"/>
                <w:szCs w:val="18"/>
                <w:lang w:val="en-US" w:eastAsia="zh-TW"/>
              </w:rPr>
              <w:t>7</w:t>
            </w:r>
            <w:r w:rsidRPr="0013752D">
              <w:rPr>
                <w:rFonts w:ascii="Arial" w:hAnsi="Arial"/>
                <w:sz w:val="18"/>
                <w:szCs w:val="18"/>
                <w:lang w:val="sv-SE" w:eastAsia="ja-JP"/>
              </w:rPr>
              <w:t>A-</w:t>
            </w:r>
            <w:r w:rsidRPr="0013752D">
              <w:rPr>
                <w:rFonts w:ascii="Arial" w:hAnsi="Arial"/>
                <w:sz w:val="18"/>
                <w:szCs w:val="18"/>
                <w:lang w:val="en-US" w:eastAsia="zh-CN"/>
              </w:rPr>
              <w:t>n</w:t>
            </w:r>
            <w:r w:rsidRPr="0013752D">
              <w:rPr>
                <w:rFonts w:ascii="Arial" w:hAnsi="Arial"/>
                <w:sz w:val="18"/>
                <w:szCs w:val="18"/>
                <w:lang w:val="en-US" w:eastAsia="zh-TW"/>
              </w:rPr>
              <w:t>8</w:t>
            </w:r>
            <w:r w:rsidRPr="0013752D">
              <w:rPr>
                <w:rFonts w:ascii="Arial"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79E64BC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F5C12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7900918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D2E38E8" w14:textId="77777777" w:rsidTr="00B25742">
        <w:trPr>
          <w:trHeight w:val="29"/>
        </w:trPr>
        <w:tc>
          <w:tcPr>
            <w:tcW w:w="2067" w:type="dxa"/>
            <w:tcBorders>
              <w:top w:val="nil"/>
              <w:left w:val="single" w:sz="4" w:space="0" w:color="auto"/>
              <w:bottom w:val="nil"/>
              <w:right w:val="single" w:sz="4" w:space="0" w:color="auto"/>
            </w:tcBorders>
            <w:vAlign w:val="center"/>
          </w:tcPr>
          <w:p w14:paraId="710A5BC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6EE4C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AEB2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2CEB2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0144F31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AA0339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149F2A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EFA65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D737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D32DA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748B2F3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6C3D8F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EE9030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rPr>
              <w:t>CA_n3A-n7A-n20A</w:t>
            </w:r>
          </w:p>
        </w:tc>
        <w:tc>
          <w:tcPr>
            <w:tcW w:w="1829" w:type="dxa"/>
            <w:tcBorders>
              <w:top w:val="single" w:sz="4" w:space="0" w:color="auto"/>
              <w:left w:val="single" w:sz="4" w:space="0" w:color="auto"/>
              <w:bottom w:val="nil"/>
              <w:right w:val="single" w:sz="4" w:space="0" w:color="auto"/>
            </w:tcBorders>
            <w:vAlign w:val="center"/>
          </w:tcPr>
          <w:p w14:paraId="1C24DF3C"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CA_n3A</w:t>
            </w:r>
            <w:r w:rsidRPr="0013752D">
              <w:rPr>
                <w:rFonts w:ascii="Arial" w:eastAsia="Times New Roman" w:hAnsi="Arial" w:hint="eastAsia"/>
                <w:sz w:val="18"/>
                <w:lang w:val="en-US" w:eastAsia="zh-CN"/>
              </w:rPr>
              <w:t>-</w:t>
            </w:r>
            <w:r w:rsidRPr="0013752D">
              <w:rPr>
                <w:rFonts w:ascii="Arial" w:eastAsia="Times New Roman" w:hAnsi="Arial"/>
                <w:sz w:val="18"/>
                <w:lang w:eastAsia="zh-CN"/>
              </w:rPr>
              <w:t>n7A</w:t>
            </w:r>
          </w:p>
          <w:p w14:paraId="4D94B82B"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CA_n3A</w:t>
            </w:r>
            <w:r w:rsidRPr="0013752D">
              <w:rPr>
                <w:rFonts w:ascii="Arial" w:eastAsia="Times New Roman" w:hAnsi="Arial" w:hint="eastAsia"/>
                <w:sz w:val="18"/>
                <w:lang w:val="en-US" w:eastAsia="zh-CN"/>
              </w:rPr>
              <w:t>-</w:t>
            </w:r>
            <w:r w:rsidRPr="0013752D">
              <w:rPr>
                <w:rFonts w:ascii="Arial" w:eastAsia="Times New Roman" w:hAnsi="Arial"/>
                <w:sz w:val="18"/>
                <w:lang w:eastAsia="zh-CN"/>
              </w:rPr>
              <w:t>n20A</w:t>
            </w:r>
          </w:p>
          <w:p w14:paraId="5D6A2C6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CA_n7A</w:t>
            </w:r>
            <w:r w:rsidRPr="0013752D">
              <w:rPr>
                <w:rFonts w:ascii="Arial" w:eastAsia="Times New Roman" w:hAnsi="Arial" w:hint="eastAsia"/>
                <w:sz w:val="18"/>
                <w:lang w:val="en-US" w:eastAsia="zh-CN"/>
              </w:rPr>
              <w:t>-</w:t>
            </w:r>
            <w:r w:rsidRPr="0013752D">
              <w:rPr>
                <w:rFonts w:ascii="Arial" w:eastAsia="Times New Roman" w:hAnsi="Arial"/>
                <w:sz w:val="18"/>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4D35482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eastAsia="zh-CN"/>
              </w:rPr>
              <w:t>n</w:t>
            </w:r>
            <w:r w:rsidRPr="0013752D">
              <w:rPr>
                <w:rFonts w:ascii="Arial" w:eastAsia="Times New Roma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01DBB8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5FAF650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4 and 5</w:t>
            </w:r>
          </w:p>
        </w:tc>
      </w:tr>
      <w:tr w:rsidR="0013752D" w:rsidRPr="0013752D" w14:paraId="4C343466" w14:textId="77777777" w:rsidTr="00B25742">
        <w:trPr>
          <w:trHeight w:val="29"/>
        </w:trPr>
        <w:tc>
          <w:tcPr>
            <w:tcW w:w="2067" w:type="dxa"/>
            <w:tcBorders>
              <w:top w:val="nil"/>
              <w:left w:val="single" w:sz="4" w:space="0" w:color="auto"/>
              <w:bottom w:val="nil"/>
              <w:right w:val="single" w:sz="4" w:space="0" w:color="auto"/>
            </w:tcBorders>
            <w:vAlign w:val="center"/>
          </w:tcPr>
          <w:p w14:paraId="02668B1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F3B12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FE1F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eastAsia="zh-CN"/>
              </w:rPr>
              <w:t>n</w:t>
            </w:r>
            <w:r w:rsidRPr="0013752D">
              <w:rPr>
                <w:rFonts w:ascii="Arial" w:eastAsia="Times New Roma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CEB8A9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sz w:val="18"/>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63303A2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6C2B42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9CB106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41607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D8FC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2220FD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sz w:val="18"/>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5FC5EA8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E55BF0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685183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CA_n3A-n7A-n26A</w:t>
            </w:r>
          </w:p>
        </w:tc>
        <w:tc>
          <w:tcPr>
            <w:tcW w:w="1829" w:type="dxa"/>
            <w:tcBorders>
              <w:top w:val="single" w:sz="4" w:space="0" w:color="auto"/>
              <w:left w:val="single" w:sz="4" w:space="0" w:color="auto"/>
              <w:bottom w:val="nil"/>
              <w:right w:val="single" w:sz="4" w:space="0" w:color="auto"/>
            </w:tcBorders>
            <w:vAlign w:val="center"/>
          </w:tcPr>
          <w:p w14:paraId="2AFF326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CA_n3A-n26A</w:t>
            </w:r>
          </w:p>
          <w:p w14:paraId="1B3E52C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CA_n3A-n7A</w:t>
            </w:r>
          </w:p>
          <w:p w14:paraId="40FA1AD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5E5A58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0C98B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0C4C834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szCs w:val="18"/>
                <w:lang w:val="en-US" w:eastAsia="zh-CN"/>
              </w:rPr>
              <w:t>0</w:t>
            </w:r>
          </w:p>
        </w:tc>
      </w:tr>
      <w:tr w:rsidR="0013752D" w:rsidRPr="0013752D" w14:paraId="31628B4D" w14:textId="77777777" w:rsidTr="00B25742">
        <w:trPr>
          <w:trHeight w:val="29"/>
        </w:trPr>
        <w:tc>
          <w:tcPr>
            <w:tcW w:w="2067" w:type="dxa"/>
            <w:tcBorders>
              <w:top w:val="nil"/>
              <w:left w:val="single" w:sz="4" w:space="0" w:color="auto"/>
              <w:bottom w:val="nil"/>
              <w:right w:val="single" w:sz="4" w:space="0" w:color="auto"/>
            </w:tcBorders>
            <w:vAlign w:val="center"/>
          </w:tcPr>
          <w:p w14:paraId="6A8DF66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33F56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B9FD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106A0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 40</w:t>
            </w:r>
            <w:r w:rsidRPr="0013752D">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41C1583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0F0324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C86E7D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78AE9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DE8D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46B274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DCD883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42938A9" w14:textId="77777777" w:rsidTr="00B25742">
        <w:trPr>
          <w:trHeight w:val="29"/>
        </w:trPr>
        <w:tc>
          <w:tcPr>
            <w:tcW w:w="2067" w:type="dxa"/>
            <w:tcBorders>
              <w:top w:val="single" w:sz="4" w:space="0" w:color="auto"/>
              <w:left w:val="single" w:sz="4" w:space="0" w:color="auto"/>
              <w:bottom w:val="nil"/>
              <w:right w:val="single" w:sz="4" w:space="0" w:color="auto"/>
            </w:tcBorders>
          </w:tcPr>
          <w:p w14:paraId="69C678E8"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CA_n3A-n7A-n26(2A)</w:t>
            </w:r>
          </w:p>
        </w:tc>
        <w:tc>
          <w:tcPr>
            <w:tcW w:w="1829" w:type="dxa"/>
            <w:tcBorders>
              <w:top w:val="single" w:sz="4" w:space="0" w:color="auto"/>
              <w:left w:val="single" w:sz="4" w:space="0" w:color="auto"/>
              <w:bottom w:val="nil"/>
              <w:right w:val="single" w:sz="4" w:space="0" w:color="auto"/>
            </w:tcBorders>
            <w:vAlign w:val="center"/>
          </w:tcPr>
          <w:p w14:paraId="7E193A5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CA_n3A-n26A</w:t>
            </w:r>
          </w:p>
          <w:p w14:paraId="28DF0DB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CA_n3A-n7A</w:t>
            </w:r>
          </w:p>
          <w:p w14:paraId="101D183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737CD4D" w14:textId="77777777" w:rsidR="0013752D" w:rsidRPr="0013752D" w:rsidRDefault="0013752D" w:rsidP="0013752D">
            <w:pPr>
              <w:keepNext/>
              <w:keepLines/>
              <w:spacing w:after="0"/>
              <w:jc w:val="center"/>
              <w:rPr>
                <w:rFonts w:ascii="Arial" w:hAnsi="Arial"/>
                <w:color w:val="000000"/>
                <w:sz w:val="18"/>
              </w:rPr>
            </w:pPr>
            <w:r w:rsidRPr="0013752D">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CBE774"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w:t>
            </w:r>
            <w:r w:rsidRPr="0013752D">
              <w:rPr>
                <w:rFonts w:ascii="Arial" w:eastAsia="宋体" w:hAnsi="Arial" w:cs="Arial"/>
                <w:sz w:val="18"/>
                <w:szCs w:val="18"/>
                <w:lang w:val="en-US" w:eastAsia="zh-CN" w:bidi="ar"/>
              </w:rPr>
              <w:t xml:space="preserve"> 35,</w:t>
            </w:r>
            <w:r w:rsidRPr="0013752D">
              <w:rPr>
                <w:rFonts w:ascii="Arial" w:eastAsia="宋体" w:hAnsi="Arial" w:cs="Arial" w:hint="eastAsia"/>
                <w:sz w:val="18"/>
                <w:szCs w:val="18"/>
                <w:lang w:val="en-US" w:eastAsia="zh-CN" w:bidi="ar"/>
              </w:rPr>
              <w:t xml:space="preserve"> 40</w:t>
            </w:r>
            <w:r w:rsidRPr="0013752D">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37B16D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0</w:t>
            </w:r>
          </w:p>
        </w:tc>
      </w:tr>
      <w:tr w:rsidR="0013752D" w:rsidRPr="0013752D" w14:paraId="6DB3EABB" w14:textId="77777777" w:rsidTr="00B25742">
        <w:trPr>
          <w:trHeight w:val="29"/>
        </w:trPr>
        <w:tc>
          <w:tcPr>
            <w:tcW w:w="2067" w:type="dxa"/>
            <w:tcBorders>
              <w:top w:val="nil"/>
              <w:left w:val="single" w:sz="4" w:space="0" w:color="auto"/>
              <w:bottom w:val="nil"/>
              <w:right w:val="single" w:sz="4" w:space="0" w:color="auto"/>
            </w:tcBorders>
            <w:vAlign w:val="center"/>
          </w:tcPr>
          <w:p w14:paraId="7C6F8874" w14:textId="77777777" w:rsidR="0013752D" w:rsidRPr="0013752D" w:rsidRDefault="0013752D" w:rsidP="0013752D">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5DD2BAE8"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93E5B" w14:textId="77777777" w:rsidR="0013752D" w:rsidRPr="0013752D" w:rsidRDefault="0013752D" w:rsidP="0013752D">
            <w:pPr>
              <w:keepNext/>
              <w:keepLines/>
              <w:spacing w:after="0"/>
              <w:jc w:val="center"/>
              <w:rPr>
                <w:rFonts w:ascii="Arial" w:hAnsi="Arial"/>
                <w:color w:val="000000"/>
                <w:sz w:val="18"/>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BA0E5D"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 xml:space="preserve">, </w:t>
            </w:r>
            <w:r w:rsidRPr="0013752D">
              <w:rPr>
                <w:rFonts w:ascii="Arial" w:eastAsia="宋体" w:hAnsi="Arial" w:cs="Arial"/>
                <w:sz w:val="18"/>
                <w:szCs w:val="18"/>
                <w:lang w:val="en-US" w:eastAsia="zh-CN" w:bidi="ar"/>
              </w:rPr>
              <w:t xml:space="preserve">35, </w:t>
            </w:r>
            <w:r w:rsidRPr="0013752D">
              <w:rPr>
                <w:rFonts w:ascii="Arial" w:eastAsia="宋体" w:hAnsi="Arial" w:cs="Arial" w:hint="eastAsia"/>
                <w:sz w:val="18"/>
                <w:szCs w:val="18"/>
                <w:lang w:val="en-US" w:eastAsia="zh-CN" w:bidi="ar"/>
              </w:rPr>
              <w:t>40</w:t>
            </w:r>
            <w:r w:rsidRPr="0013752D">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6C5CF72"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1997B56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A40E91E" w14:textId="77777777" w:rsidR="0013752D" w:rsidRPr="0013752D" w:rsidRDefault="0013752D" w:rsidP="0013752D">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73BEE01"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6687D" w14:textId="77777777" w:rsidR="0013752D" w:rsidRPr="0013752D" w:rsidRDefault="0013752D" w:rsidP="0013752D">
            <w:pPr>
              <w:keepNext/>
              <w:keepLines/>
              <w:spacing w:after="0"/>
              <w:jc w:val="center"/>
              <w:rPr>
                <w:rFonts w:ascii="Arial" w:hAnsi="Arial"/>
                <w:color w:val="000000"/>
                <w:sz w:val="18"/>
              </w:rPr>
            </w:pPr>
            <w:r w:rsidRPr="0013752D">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83723A"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2C20DC8"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07CA35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C1630A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CA_n3A-n7B-n26A</w:t>
            </w:r>
          </w:p>
        </w:tc>
        <w:tc>
          <w:tcPr>
            <w:tcW w:w="1829" w:type="dxa"/>
            <w:tcBorders>
              <w:top w:val="single" w:sz="4" w:space="0" w:color="auto"/>
              <w:left w:val="single" w:sz="4" w:space="0" w:color="auto"/>
              <w:bottom w:val="nil"/>
              <w:right w:val="single" w:sz="4" w:space="0" w:color="auto"/>
            </w:tcBorders>
            <w:vAlign w:val="center"/>
          </w:tcPr>
          <w:p w14:paraId="2A55CF3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CA_n3A-n26A</w:t>
            </w:r>
          </w:p>
          <w:p w14:paraId="38FB225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CA_n3A-n7A</w:t>
            </w:r>
          </w:p>
          <w:p w14:paraId="1561F1C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CA_n7A-n26A</w:t>
            </w:r>
          </w:p>
          <w:p w14:paraId="6985F8C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3A694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9096E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1DF94FF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szCs w:val="18"/>
                <w:lang w:val="en-US" w:eastAsia="zh-CN"/>
              </w:rPr>
              <w:t>0</w:t>
            </w:r>
          </w:p>
        </w:tc>
      </w:tr>
      <w:tr w:rsidR="0013752D" w:rsidRPr="0013752D" w14:paraId="7F624C83" w14:textId="77777777" w:rsidTr="00B25742">
        <w:trPr>
          <w:trHeight w:val="29"/>
        </w:trPr>
        <w:tc>
          <w:tcPr>
            <w:tcW w:w="2067" w:type="dxa"/>
            <w:tcBorders>
              <w:top w:val="nil"/>
              <w:left w:val="single" w:sz="4" w:space="0" w:color="auto"/>
              <w:bottom w:val="nil"/>
              <w:right w:val="single" w:sz="4" w:space="0" w:color="auto"/>
            </w:tcBorders>
            <w:vAlign w:val="center"/>
          </w:tcPr>
          <w:p w14:paraId="48935C2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4347A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147F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D25DD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467DBA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0A62B7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91E3C4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FBE91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98A6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2AF0E4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C3552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708678C" w14:textId="77777777" w:rsidTr="00B25742">
        <w:trPr>
          <w:trHeight w:val="29"/>
        </w:trPr>
        <w:tc>
          <w:tcPr>
            <w:tcW w:w="2067" w:type="dxa"/>
            <w:tcBorders>
              <w:top w:val="single" w:sz="4" w:space="0" w:color="auto"/>
              <w:left w:val="single" w:sz="4" w:space="0" w:color="auto"/>
              <w:bottom w:val="nil"/>
              <w:right w:val="single" w:sz="4" w:space="0" w:color="auto"/>
            </w:tcBorders>
          </w:tcPr>
          <w:p w14:paraId="21DDF82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CA_n3A-n7B-n26(2A)</w:t>
            </w:r>
          </w:p>
        </w:tc>
        <w:tc>
          <w:tcPr>
            <w:tcW w:w="1829" w:type="dxa"/>
            <w:tcBorders>
              <w:top w:val="single" w:sz="4" w:space="0" w:color="auto"/>
              <w:left w:val="single" w:sz="4" w:space="0" w:color="auto"/>
              <w:bottom w:val="nil"/>
              <w:right w:val="single" w:sz="4" w:space="0" w:color="auto"/>
            </w:tcBorders>
            <w:vAlign w:val="center"/>
          </w:tcPr>
          <w:p w14:paraId="5B84CE8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CA_n3A-n26A</w:t>
            </w:r>
          </w:p>
          <w:p w14:paraId="10F4B26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CA_n3A-n7A</w:t>
            </w:r>
          </w:p>
          <w:p w14:paraId="166D796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0D6552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8DADF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w:t>
            </w:r>
            <w:r w:rsidRPr="0013752D">
              <w:rPr>
                <w:rFonts w:ascii="Arial" w:eastAsia="宋体" w:hAnsi="Arial" w:cs="Arial"/>
                <w:sz w:val="18"/>
                <w:szCs w:val="18"/>
                <w:lang w:val="en-US" w:eastAsia="zh-CN" w:bidi="ar"/>
              </w:rPr>
              <w:t xml:space="preserve"> 35,</w:t>
            </w:r>
            <w:r w:rsidRPr="0013752D">
              <w:rPr>
                <w:rFonts w:ascii="Arial" w:eastAsia="宋体" w:hAnsi="Arial" w:cs="Arial" w:hint="eastAsia"/>
                <w:sz w:val="18"/>
                <w:szCs w:val="18"/>
                <w:lang w:val="en-US" w:eastAsia="zh-CN" w:bidi="ar"/>
              </w:rPr>
              <w:t xml:space="preserve"> 40</w:t>
            </w:r>
            <w:r w:rsidRPr="0013752D">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B5856D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FD9E788" w14:textId="77777777" w:rsidTr="00B25742">
        <w:trPr>
          <w:trHeight w:val="29"/>
        </w:trPr>
        <w:tc>
          <w:tcPr>
            <w:tcW w:w="2067" w:type="dxa"/>
            <w:tcBorders>
              <w:top w:val="nil"/>
              <w:left w:val="single" w:sz="4" w:space="0" w:color="auto"/>
              <w:bottom w:val="nil"/>
              <w:right w:val="single" w:sz="4" w:space="0" w:color="auto"/>
            </w:tcBorders>
          </w:tcPr>
          <w:p w14:paraId="78793FD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93477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88B3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70F28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914039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AF15ADC" w14:textId="77777777" w:rsidTr="00B25742">
        <w:trPr>
          <w:trHeight w:val="29"/>
        </w:trPr>
        <w:tc>
          <w:tcPr>
            <w:tcW w:w="2067" w:type="dxa"/>
            <w:tcBorders>
              <w:top w:val="nil"/>
              <w:left w:val="single" w:sz="4" w:space="0" w:color="auto"/>
              <w:bottom w:val="single" w:sz="4" w:space="0" w:color="auto"/>
              <w:right w:val="single" w:sz="4" w:space="0" w:color="auto"/>
            </w:tcBorders>
          </w:tcPr>
          <w:p w14:paraId="2594310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29FDF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FA79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4CD500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384064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450D210" w14:textId="77777777" w:rsidTr="00B25742">
        <w:trPr>
          <w:trHeight w:val="29"/>
        </w:trPr>
        <w:tc>
          <w:tcPr>
            <w:tcW w:w="2067" w:type="dxa"/>
            <w:tcBorders>
              <w:top w:val="single" w:sz="4" w:space="0" w:color="auto"/>
              <w:left w:val="single" w:sz="4" w:space="0" w:color="auto"/>
              <w:bottom w:val="nil"/>
              <w:right w:val="single" w:sz="4" w:space="0" w:color="auto"/>
            </w:tcBorders>
          </w:tcPr>
          <w:p w14:paraId="0837830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CA_n3B-n7A-n26A</w:t>
            </w:r>
          </w:p>
        </w:tc>
        <w:tc>
          <w:tcPr>
            <w:tcW w:w="1829" w:type="dxa"/>
            <w:tcBorders>
              <w:top w:val="single" w:sz="4" w:space="0" w:color="auto"/>
              <w:left w:val="single" w:sz="4" w:space="0" w:color="auto"/>
              <w:bottom w:val="nil"/>
              <w:right w:val="single" w:sz="4" w:space="0" w:color="auto"/>
            </w:tcBorders>
            <w:vAlign w:val="center"/>
          </w:tcPr>
          <w:p w14:paraId="54A9E2C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CA_n3A-n7A</w:t>
            </w:r>
          </w:p>
          <w:p w14:paraId="146ED51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CA_n3A-n26A</w:t>
            </w:r>
          </w:p>
          <w:p w14:paraId="7AF1046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B41EC3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0F878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DCFB49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19CAD82" w14:textId="77777777" w:rsidTr="00B25742">
        <w:trPr>
          <w:trHeight w:val="29"/>
        </w:trPr>
        <w:tc>
          <w:tcPr>
            <w:tcW w:w="2067" w:type="dxa"/>
            <w:tcBorders>
              <w:top w:val="nil"/>
              <w:left w:val="single" w:sz="4" w:space="0" w:color="auto"/>
              <w:bottom w:val="nil"/>
              <w:right w:val="single" w:sz="4" w:space="0" w:color="auto"/>
            </w:tcBorders>
          </w:tcPr>
          <w:p w14:paraId="6B97804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214D8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737B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121A6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 xml:space="preserve">, </w:t>
            </w:r>
            <w:r w:rsidRPr="0013752D">
              <w:rPr>
                <w:rFonts w:ascii="Arial" w:eastAsia="宋体" w:hAnsi="Arial" w:cs="Arial"/>
                <w:sz w:val="18"/>
                <w:szCs w:val="18"/>
                <w:lang w:val="en-US" w:eastAsia="zh-CN" w:bidi="ar"/>
              </w:rPr>
              <w:t xml:space="preserve">35, </w:t>
            </w:r>
            <w:r w:rsidRPr="0013752D">
              <w:rPr>
                <w:rFonts w:ascii="Arial" w:eastAsia="宋体" w:hAnsi="Arial" w:cs="Arial" w:hint="eastAsia"/>
                <w:sz w:val="18"/>
                <w:szCs w:val="18"/>
                <w:lang w:val="en-US" w:eastAsia="zh-CN" w:bidi="ar"/>
              </w:rPr>
              <w:t>40</w:t>
            </w:r>
            <w:r w:rsidRPr="0013752D">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518B21C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77C1646" w14:textId="77777777" w:rsidTr="00B25742">
        <w:trPr>
          <w:trHeight w:val="29"/>
        </w:trPr>
        <w:tc>
          <w:tcPr>
            <w:tcW w:w="2067" w:type="dxa"/>
            <w:tcBorders>
              <w:top w:val="nil"/>
              <w:left w:val="single" w:sz="4" w:space="0" w:color="auto"/>
              <w:bottom w:val="single" w:sz="4" w:space="0" w:color="auto"/>
              <w:right w:val="single" w:sz="4" w:space="0" w:color="auto"/>
            </w:tcBorders>
          </w:tcPr>
          <w:p w14:paraId="52B93B4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22FD1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411F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8428D9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C3FD28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487B859" w14:textId="77777777" w:rsidTr="00B25742">
        <w:trPr>
          <w:trHeight w:val="29"/>
        </w:trPr>
        <w:tc>
          <w:tcPr>
            <w:tcW w:w="2067" w:type="dxa"/>
            <w:tcBorders>
              <w:top w:val="single" w:sz="4" w:space="0" w:color="auto"/>
              <w:left w:val="single" w:sz="4" w:space="0" w:color="auto"/>
              <w:bottom w:val="nil"/>
              <w:right w:val="single" w:sz="4" w:space="0" w:color="auto"/>
            </w:tcBorders>
          </w:tcPr>
          <w:p w14:paraId="4E6F731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249F16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CA_n3A-n7A</w:t>
            </w:r>
          </w:p>
          <w:p w14:paraId="0626118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CA_n3A-n26A</w:t>
            </w:r>
          </w:p>
          <w:p w14:paraId="7D7B7E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5B683E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EE96B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D19095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6F9CE97" w14:textId="77777777" w:rsidTr="00B25742">
        <w:trPr>
          <w:trHeight w:val="29"/>
        </w:trPr>
        <w:tc>
          <w:tcPr>
            <w:tcW w:w="2067" w:type="dxa"/>
            <w:tcBorders>
              <w:top w:val="nil"/>
              <w:left w:val="single" w:sz="4" w:space="0" w:color="auto"/>
              <w:bottom w:val="nil"/>
              <w:right w:val="single" w:sz="4" w:space="0" w:color="auto"/>
            </w:tcBorders>
            <w:vAlign w:val="center"/>
          </w:tcPr>
          <w:p w14:paraId="15B830A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2E8BE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9B04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AB5BD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 xml:space="preserve">, </w:t>
            </w:r>
            <w:r w:rsidRPr="0013752D">
              <w:rPr>
                <w:rFonts w:ascii="Arial" w:eastAsia="宋体" w:hAnsi="Arial" w:cs="Arial"/>
                <w:sz w:val="18"/>
                <w:szCs w:val="18"/>
                <w:lang w:val="en-US" w:eastAsia="zh-CN" w:bidi="ar"/>
              </w:rPr>
              <w:t xml:space="preserve">35, </w:t>
            </w:r>
            <w:r w:rsidRPr="0013752D">
              <w:rPr>
                <w:rFonts w:ascii="Arial" w:eastAsia="宋体" w:hAnsi="Arial" w:cs="Arial" w:hint="eastAsia"/>
                <w:sz w:val="18"/>
                <w:szCs w:val="18"/>
                <w:lang w:val="en-US" w:eastAsia="zh-CN" w:bidi="ar"/>
              </w:rPr>
              <w:t>40</w:t>
            </w:r>
            <w:r w:rsidRPr="0013752D">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20EF4A1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C56660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8772AD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B3EFA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D6FD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0B8A8A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72BF4A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4A11E61" w14:textId="77777777" w:rsidTr="00B25742">
        <w:trPr>
          <w:trHeight w:val="29"/>
        </w:trPr>
        <w:tc>
          <w:tcPr>
            <w:tcW w:w="2067" w:type="dxa"/>
            <w:tcBorders>
              <w:top w:val="single" w:sz="4" w:space="0" w:color="auto"/>
              <w:left w:val="single" w:sz="4" w:space="0" w:color="auto"/>
              <w:bottom w:val="nil"/>
              <w:right w:val="single" w:sz="4" w:space="0" w:color="auto"/>
            </w:tcBorders>
          </w:tcPr>
          <w:p w14:paraId="69957BA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26B49BD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CA_n3A-n7A</w:t>
            </w:r>
          </w:p>
          <w:p w14:paraId="79CB647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CA_n3A-n26A</w:t>
            </w:r>
          </w:p>
          <w:p w14:paraId="0ADA0F8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CA_n7A-n26A</w:t>
            </w:r>
          </w:p>
          <w:p w14:paraId="6A91C5D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55EC9B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6DC68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E6505E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779BBA0" w14:textId="77777777" w:rsidTr="00B25742">
        <w:trPr>
          <w:trHeight w:val="29"/>
        </w:trPr>
        <w:tc>
          <w:tcPr>
            <w:tcW w:w="2067" w:type="dxa"/>
            <w:tcBorders>
              <w:top w:val="nil"/>
              <w:left w:val="single" w:sz="4" w:space="0" w:color="auto"/>
              <w:bottom w:val="nil"/>
              <w:right w:val="single" w:sz="4" w:space="0" w:color="auto"/>
            </w:tcBorders>
          </w:tcPr>
          <w:p w14:paraId="54173B7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502D7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D697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F4441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BE4E6D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291528E" w14:textId="77777777" w:rsidTr="00B25742">
        <w:trPr>
          <w:trHeight w:val="29"/>
        </w:trPr>
        <w:tc>
          <w:tcPr>
            <w:tcW w:w="2067" w:type="dxa"/>
            <w:tcBorders>
              <w:top w:val="nil"/>
              <w:left w:val="single" w:sz="4" w:space="0" w:color="auto"/>
              <w:bottom w:val="single" w:sz="4" w:space="0" w:color="auto"/>
              <w:right w:val="single" w:sz="4" w:space="0" w:color="auto"/>
            </w:tcBorders>
          </w:tcPr>
          <w:p w14:paraId="341FAF0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8AB1C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3F4E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366AC7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4F4133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DF4D40C" w14:textId="77777777" w:rsidTr="00B25742">
        <w:trPr>
          <w:trHeight w:val="29"/>
        </w:trPr>
        <w:tc>
          <w:tcPr>
            <w:tcW w:w="2067" w:type="dxa"/>
            <w:tcBorders>
              <w:top w:val="single" w:sz="4" w:space="0" w:color="auto"/>
              <w:left w:val="single" w:sz="4" w:space="0" w:color="auto"/>
              <w:bottom w:val="nil"/>
              <w:right w:val="single" w:sz="4" w:space="0" w:color="auto"/>
            </w:tcBorders>
          </w:tcPr>
          <w:p w14:paraId="4C19194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79EBB73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CA_n3A-n7A</w:t>
            </w:r>
          </w:p>
          <w:p w14:paraId="62DFE36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CA_n3A-n26A</w:t>
            </w:r>
          </w:p>
          <w:p w14:paraId="422422D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F5A4B7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0D92C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1C5D7C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7A1DC49" w14:textId="77777777" w:rsidTr="00B25742">
        <w:trPr>
          <w:trHeight w:val="29"/>
        </w:trPr>
        <w:tc>
          <w:tcPr>
            <w:tcW w:w="2067" w:type="dxa"/>
            <w:tcBorders>
              <w:top w:val="nil"/>
              <w:left w:val="single" w:sz="4" w:space="0" w:color="auto"/>
              <w:bottom w:val="nil"/>
              <w:right w:val="single" w:sz="4" w:space="0" w:color="auto"/>
            </w:tcBorders>
            <w:vAlign w:val="center"/>
          </w:tcPr>
          <w:p w14:paraId="6477C4D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C88A3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BF6D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EA58A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E5896E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08C73A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78C911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A8195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2137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110F6A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2D2156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6C523F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73E8A7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w:t>
            </w:r>
            <w:r w:rsidRPr="0013752D">
              <w:rPr>
                <w:rFonts w:ascii="Arial" w:hAnsi="Arial"/>
                <w:sz w:val="18"/>
                <w:lang w:val="sv-SE" w:eastAsia="ja-JP"/>
              </w:rPr>
              <w:t>A</w:t>
            </w:r>
            <w:r w:rsidRPr="0013752D">
              <w:rPr>
                <w:rFonts w:ascii="Arial" w:hAnsi="Arial"/>
                <w:sz w:val="18"/>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0552D02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08F2C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56075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6639E8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256F525" w14:textId="77777777" w:rsidTr="00B25742">
        <w:trPr>
          <w:trHeight w:val="29"/>
        </w:trPr>
        <w:tc>
          <w:tcPr>
            <w:tcW w:w="2067" w:type="dxa"/>
            <w:tcBorders>
              <w:top w:val="nil"/>
              <w:left w:val="single" w:sz="4" w:space="0" w:color="auto"/>
              <w:bottom w:val="nil"/>
              <w:right w:val="single" w:sz="4" w:space="0" w:color="auto"/>
            </w:tcBorders>
            <w:vAlign w:val="center"/>
          </w:tcPr>
          <w:p w14:paraId="640197C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29112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3C6C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6EAB2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0A984C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E7ABB4D" w14:textId="77777777" w:rsidTr="00B25742">
        <w:trPr>
          <w:trHeight w:val="29"/>
        </w:trPr>
        <w:tc>
          <w:tcPr>
            <w:tcW w:w="2067" w:type="dxa"/>
            <w:tcBorders>
              <w:top w:val="nil"/>
              <w:left w:val="single" w:sz="4" w:space="0" w:color="auto"/>
              <w:bottom w:val="nil"/>
              <w:right w:val="single" w:sz="4" w:space="0" w:color="auto"/>
            </w:tcBorders>
            <w:vAlign w:val="center"/>
          </w:tcPr>
          <w:p w14:paraId="6D07712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8C771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0FDA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CEC84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9E62DD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BBEC113" w14:textId="77777777" w:rsidTr="00B25742">
        <w:trPr>
          <w:trHeight w:val="29"/>
        </w:trPr>
        <w:tc>
          <w:tcPr>
            <w:tcW w:w="2067" w:type="dxa"/>
            <w:tcBorders>
              <w:top w:val="nil"/>
              <w:left w:val="single" w:sz="4" w:space="0" w:color="auto"/>
              <w:bottom w:val="nil"/>
              <w:right w:val="single" w:sz="4" w:space="0" w:color="auto"/>
            </w:tcBorders>
            <w:vAlign w:val="center"/>
          </w:tcPr>
          <w:p w14:paraId="1570330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C62FE12" w14:textId="77777777" w:rsidR="0013752D" w:rsidRPr="0013752D" w:rsidRDefault="0013752D" w:rsidP="0013752D">
            <w:pPr>
              <w:keepNext/>
              <w:keepLines/>
              <w:spacing w:after="0"/>
              <w:jc w:val="center"/>
              <w:rPr>
                <w:rFonts w:ascii="Arial" w:hAnsi="Arial" w:cs="Arial"/>
                <w:sz w:val="18"/>
                <w:szCs w:val="18"/>
                <w:lang w:val="sv-SE" w:eastAsia="ja-JP"/>
              </w:rPr>
            </w:pPr>
            <w:r w:rsidRPr="0013752D">
              <w:rPr>
                <w:rFonts w:ascii="Arial" w:hAnsi="Arial" w:cs="Arial"/>
                <w:sz w:val="18"/>
                <w:szCs w:val="18"/>
                <w:lang w:val="es-US" w:eastAsia="zh-CN"/>
              </w:rPr>
              <w:t>CA_n3</w:t>
            </w:r>
            <w:r w:rsidRPr="0013752D">
              <w:rPr>
                <w:rFonts w:ascii="Arial" w:hAnsi="Arial" w:cs="Arial"/>
                <w:sz w:val="18"/>
                <w:szCs w:val="18"/>
                <w:lang w:val="sv-SE" w:eastAsia="ja-JP"/>
              </w:rPr>
              <w:t>A-n</w:t>
            </w:r>
            <w:r w:rsidRPr="0013752D">
              <w:rPr>
                <w:rFonts w:ascii="Arial" w:hAnsi="Arial" w:cs="Arial"/>
                <w:sz w:val="18"/>
                <w:szCs w:val="18"/>
                <w:lang w:val="es-US" w:eastAsia="zh-CN"/>
              </w:rPr>
              <w:t>7</w:t>
            </w:r>
            <w:r w:rsidRPr="0013752D">
              <w:rPr>
                <w:rFonts w:ascii="Arial" w:hAnsi="Arial" w:cs="Arial"/>
                <w:sz w:val="18"/>
                <w:szCs w:val="18"/>
                <w:lang w:val="sv-SE" w:eastAsia="ja-JP"/>
              </w:rPr>
              <w:t>A</w:t>
            </w:r>
          </w:p>
          <w:p w14:paraId="4CB9C08B" w14:textId="77777777" w:rsidR="0013752D" w:rsidRPr="0013752D" w:rsidRDefault="0013752D" w:rsidP="0013752D">
            <w:pPr>
              <w:keepNext/>
              <w:keepLines/>
              <w:spacing w:after="0"/>
              <w:jc w:val="center"/>
              <w:rPr>
                <w:rFonts w:ascii="Arial" w:hAnsi="Arial" w:cs="Arial"/>
                <w:sz w:val="18"/>
                <w:szCs w:val="18"/>
                <w:lang w:val="sv-SE" w:eastAsia="ja-JP"/>
              </w:rPr>
            </w:pPr>
            <w:r w:rsidRPr="0013752D">
              <w:rPr>
                <w:rFonts w:ascii="Arial" w:hAnsi="Arial" w:cs="Arial"/>
                <w:sz w:val="18"/>
                <w:szCs w:val="18"/>
                <w:lang w:val="sv-SE" w:eastAsia="ja-JP"/>
              </w:rPr>
              <w:t>CA_n3A-n28A</w:t>
            </w:r>
          </w:p>
          <w:p w14:paraId="0D1C83B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19F4E6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2A8F3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2C5DD1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4988AEC0" w14:textId="77777777" w:rsidTr="00B25742">
        <w:trPr>
          <w:trHeight w:val="29"/>
        </w:trPr>
        <w:tc>
          <w:tcPr>
            <w:tcW w:w="2067" w:type="dxa"/>
            <w:tcBorders>
              <w:top w:val="nil"/>
              <w:left w:val="single" w:sz="4" w:space="0" w:color="auto"/>
              <w:bottom w:val="nil"/>
              <w:right w:val="single" w:sz="4" w:space="0" w:color="auto"/>
            </w:tcBorders>
            <w:vAlign w:val="center"/>
          </w:tcPr>
          <w:p w14:paraId="5001BEF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079AA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5478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568CF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6AC80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1C9B27D" w14:textId="77777777" w:rsidTr="00B25742">
        <w:trPr>
          <w:trHeight w:val="29"/>
        </w:trPr>
        <w:tc>
          <w:tcPr>
            <w:tcW w:w="2067" w:type="dxa"/>
            <w:tcBorders>
              <w:top w:val="nil"/>
              <w:left w:val="single" w:sz="4" w:space="0" w:color="auto"/>
              <w:bottom w:val="nil"/>
              <w:right w:val="single" w:sz="4" w:space="0" w:color="auto"/>
            </w:tcBorders>
            <w:vAlign w:val="center"/>
          </w:tcPr>
          <w:p w14:paraId="1BA4DF6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1B629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1EB1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C56A1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84A56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3C8FCFE" w14:textId="77777777" w:rsidTr="00B25742">
        <w:trPr>
          <w:trHeight w:val="29"/>
        </w:trPr>
        <w:tc>
          <w:tcPr>
            <w:tcW w:w="2067" w:type="dxa"/>
            <w:tcBorders>
              <w:top w:val="nil"/>
              <w:left w:val="single" w:sz="4" w:space="0" w:color="auto"/>
              <w:bottom w:val="nil"/>
              <w:right w:val="single" w:sz="4" w:space="0" w:color="auto"/>
            </w:tcBorders>
            <w:vAlign w:val="center"/>
          </w:tcPr>
          <w:p w14:paraId="01D131F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7782D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23F7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AA1AF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2D9421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2</w:t>
            </w:r>
          </w:p>
        </w:tc>
      </w:tr>
      <w:tr w:rsidR="0013752D" w:rsidRPr="0013752D" w14:paraId="494C2C39" w14:textId="77777777" w:rsidTr="00B25742">
        <w:trPr>
          <w:trHeight w:val="29"/>
        </w:trPr>
        <w:tc>
          <w:tcPr>
            <w:tcW w:w="2067" w:type="dxa"/>
            <w:tcBorders>
              <w:top w:val="nil"/>
              <w:left w:val="single" w:sz="4" w:space="0" w:color="auto"/>
              <w:bottom w:val="nil"/>
              <w:right w:val="single" w:sz="4" w:space="0" w:color="auto"/>
            </w:tcBorders>
            <w:vAlign w:val="center"/>
          </w:tcPr>
          <w:p w14:paraId="709E5C2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4374F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A947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4ECC0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7F551B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C77D4C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A496BA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B3196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1EE9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8BDC5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890F79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FEDD86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C2A4CC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n3</w:t>
            </w:r>
            <w:r w:rsidRPr="0013752D">
              <w:rPr>
                <w:rFonts w:ascii="Arial" w:hAnsi="Arial"/>
                <w:sz w:val="18"/>
                <w:lang w:val="sv-SE" w:eastAsia="ja-JP"/>
              </w:rPr>
              <w:t>A</w:t>
            </w:r>
            <w:r w:rsidRPr="0013752D">
              <w:rPr>
                <w:rFonts w:ascii="Arial" w:hAnsi="Arial"/>
                <w:sz w:val="18"/>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6DD0458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07768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5BCF7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C331D0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A10E15D" w14:textId="77777777" w:rsidTr="00B25742">
        <w:trPr>
          <w:trHeight w:val="29"/>
        </w:trPr>
        <w:tc>
          <w:tcPr>
            <w:tcW w:w="2067" w:type="dxa"/>
            <w:tcBorders>
              <w:top w:val="nil"/>
              <w:left w:val="single" w:sz="4" w:space="0" w:color="auto"/>
              <w:bottom w:val="nil"/>
              <w:right w:val="single" w:sz="4" w:space="0" w:color="auto"/>
            </w:tcBorders>
            <w:vAlign w:val="center"/>
          </w:tcPr>
          <w:p w14:paraId="4294DEF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3A458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A34C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18270A" w14:textId="77777777" w:rsidR="0013752D" w:rsidRPr="0013752D" w:rsidRDefault="0013752D" w:rsidP="0013752D">
            <w:pPr>
              <w:keepNext/>
              <w:keepLines/>
              <w:spacing w:after="0"/>
              <w:jc w:val="center"/>
              <w:rPr>
                <w:rFonts w:ascii="Calibri" w:hAnsi="Calibri"/>
                <w:bCs/>
                <w:sz w:val="21"/>
                <w:lang w:val="en-US" w:eastAsia="zh-CN"/>
              </w:rPr>
            </w:pPr>
            <w:r w:rsidRPr="0013752D">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09E759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6B0F593" w14:textId="77777777" w:rsidTr="00B25742">
        <w:trPr>
          <w:trHeight w:val="29"/>
        </w:trPr>
        <w:tc>
          <w:tcPr>
            <w:tcW w:w="2067" w:type="dxa"/>
            <w:tcBorders>
              <w:top w:val="nil"/>
              <w:left w:val="single" w:sz="4" w:space="0" w:color="auto"/>
              <w:bottom w:val="nil"/>
              <w:right w:val="single" w:sz="4" w:space="0" w:color="auto"/>
            </w:tcBorders>
            <w:vAlign w:val="center"/>
          </w:tcPr>
          <w:p w14:paraId="74A294A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2D01C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979D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B5264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D8AF39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608960D" w14:textId="77777777" w:rsidTr="00B25742">
        <w:trPr>
          <w:trHeight w:val="29"/>
        </w:trPr>
        <w:tc>
          <w:tcPr>
            <w:tcW w:w="2067" w:type="dxa"/>
            <w:tcBorders>
              <w:top w:val="nil"/>
              <w:left w:val="single" w:sz="4" w:space="0" w:color="auto"/>
              <w:bottom w:val="nil"/>
              <w:right w:val="single" w:sz="4" w:space="0" w:color="auto"/>
            </w:tcBorders>
            <w:vAlign w:val="center"/>
          </w:tcPr>
          <w:p w14:paraId="0DC9E7F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5D3AC5F"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CA_n3A-n7A</w:t>
            </w:r>
          </w:p>
          <w:p w14:paraId="7488653E"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CA_n3A-n28A</w:t>
            </w:r>
          </w:p>
          <w:p w14:paraId="2FA0E639"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CA_n7A-n28A</w:t>
            </w:r>
          </w:p>
          <w:p w14:paraId="4AACE55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5E7CD4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BB8C0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F834A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4BA3590C" w14:textId="77777777" w:rsidTr="00B25742">
        <w:trPr>
          <w:trHeight w:val="29"/>
        </w:trPr>
        <w:tc>
          <w:tcPr>
            <w:tcW w:w="2067" w:type="dxa"/>
            <w:tcBorders>
              <w:top w:val="nil"/>
              <w:left w:val="single" w:sz="4" w:space="0" w:color="auto"/>
              <w:bottom w:val="nil"/>
              <w:right w:val="single" w:sz="4" w:space="0" w:color="auto"/>
            </w:tcBorders>
            <w:vAlign w:val="center"/>
          </w:tcPr>
          <w:p w14:paraId="2271511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405CB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2646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43720D"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E7B4F7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1EE260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49C07A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DDCFB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718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FDFD41"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9E99B0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3E945A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836A2E2"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eastAsia="Times New Roman" w:hAnsi="Arial"/>
                <w:sz w:val="18"/>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331369A1"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CA_n3A-n7A</w:t>
            </w:r>
          </w:p>
          <w:p w14:paraId="0AC821CE"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CA_n3A-n28A</w:t>
            </w:r>
          </w:p>
          <w:p w14:paraId="3AC586EC" w14:textId="77777777" w:rsidR="0013752D" w:rsidRPr="0013752D" w:rsidRDefault="0013752D" w:rsidP="0013752D">
            <w:pPr>
              <w:keepNext/>
              <w:keepLines/>
              <w:spacing w:after="0"/>
              <w:jc w:val="center"/>
              <w:rPr>
                <w:rFonts w:ascii="Arial" w:eastAsia="宋体" w:hAnsi="Arial"/>
                <w:sz w:val="18"/>
                <w:szCs w:val="18"/>
                <w:lang w:val="en-US" w:eastAsia="zh-CN"/>
              </w:rPr>
            </w:pPr>
            <w:r w:rsidRPr="0013752D">
              <w:rPr>
                <w:rFonts w:ascii="Arial" w:eastAsia="Times New Roman"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46D5D03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A1CEEF"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Times New Roman"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18C717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lang w:val="en-US" w:eastAsia="zh-CN"/>
              </w:rPr>
              <w:t>0</w:t>
            </w:r>
          </w:p>
        </w:tc>
      </w:tr>
      <w:tr w:rsidR="0013752D" w:rsidRPr="0013752D" w14:paraId="1FBD121D" w14:textId="77777777" w:rsidTr="00B25742">
        <w:trPr>
          <w:trHeight w:val="29"/>
        </w:trPr>
        <w:tc>
          <w:tcPr>
            <w:tcW w:w="2067" w:type="dxa"/>
            <w:tcBorders>
              <w:top w:val="nil"/>
              <w:left w:val="single" w:sz="4" w:space="0" w:color="auto"/>
              <w:bottom w:val="nil"/>
              <w:right w:val="single" w:sz="4" w:space="0" w:color="auto"/>
            </w:tcBorders>
            <w:vAlign w:val="center"/>
          </w:tcPr>
          <w:p w14:paraId="67231C8B"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90AF5C2" w14:textId="77777777" w:rsidR="0013752D" w:rsidRPr="0013752D" w:rsidRDefault="0013752D" w:rsidP="0013752D">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2F79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60DC61"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Times New Roman"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1F3597D"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65F7D9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36CA632"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A30A6D3" w14:textId="77777777" w:rsidR="0013752D" w:rsidRPr="0013752D" w:rsidRDefault="0013752D" w:rsidP="0013752D">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CE49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5B2D75"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Times New Roman"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DEBB3D9"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3A12B0E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861400E"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eastAsia="Times New Roman" w:hAnsi="Arial"/>
                <w:sz w:val="18"/>
                <w:lang w:val="en-US" w:eastAsia="zh-CN"/>
              </w:rPr>
              <w:lastRenderedPageBreak/>
              <w:t>CA_n3B-n7B-n28A</w:t>
            </w:r>
          </w:p>
        </w:tc>
        <w:tc>
          <w:tcPr>
            <w:tcW w:w="1829" w:type="dxa"/>
            <w:tcBorders>
              <w:top w:val="single" w:sz="4" w:space="0" w:color="auto"/>
              <w:left w:val="single" w:sz="4" w:space="0" w:color="auto"/>
              <w:bottom w:val="nil"/>
              <w:right w:val="single" w:sz="4" w:space="0" w:color="auto"/>
            </w:tcBorders>
            <w:vAlign w:val="center"/>
          </w:tcPr>
          <w:p w14:paraId="65E30FC8"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CA_n7B</w:t>
            </w:r>
          </w:p>
          <w:p w14:paraId="52E15C6C"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CA_n3A-n7A</w:t>
            </w:r>
          </w:p>
          <w:p w14:paraId="2AA3833D"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CA_n3A-n28A</w:t>
            </w:r>
          </w:p>
          <w:p w14:paraId="5DEE7321" w14:textId="77777777" w:rsidR="0013752D" w:rsidRPr="0013752D" w:rsidRDefault="0013752D" w:rsidP="0013752D">
            <w:pPr>
              <w:keepNext/>
              <w:keepLines/>
              <w:spacing w:after="0"/>
              <w:jc w:val="center"/>
              <w:rPr>
                <w:rFonts w:ascii="Arial" w:eastAsia="宋体" w:hAnsi="Arial"/>
                <w:sz w:val="18"/>
                <w:szCs w:val="18"/>
                <w:lang w:val="en-US" w:eastAsia="zh-CN"/>
              </w:rPr>
            </w:pPr>
            <w:r w:rsidRPr="0013752D">
              <w:rPr>
                <w:rFonts w:ascii="Arial" w:eastAsia="Times New Roman"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1FC3AD2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D5934C"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Times New Roman"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C8088F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lang w:val="en-US" w:eastAsia="zh-CN"/>
              </w:rPr>
              <w:t>0</w:t>
            </w:r>
          </w:p>
        </w:tc>
      </w:tr>
      <w:tr w:rsidR="0013752D" w:rsidRPr="0013752D" w14:paraId="1F909144" w14:textId="77777777" w:rsidTr="00B25742">
        <w:trPr>
          <w:trHeight w:val="29"/>
        </w:trPr>
        <w:tc>
          <w:tcPr>
            <w:tcW w:w="2067" w:type="dxa"/>
            <w:tcBorders>
              <w:top w:val="nil"/>
              <w:left w:val="single" w:sz="4" w:space="0" w:color="auto"/>
              <w:bottom w:val="nil"/>
              <w:right w:val="single" w:sz="4" w:space="0" w:color="auto"/>
            </w:tcBorders>
            <w:vAlign w:val="center"/>
          </w:tcPr>
          <w:p w14:paraId="7A19C44A"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98C4F6E" w14:textId="77777777" w:rsidR="0013752D" w:rsidRPr="0013752D" w:rsidRDefault="0013752D" w:rsidP="0013752D">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0153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CB9CAE"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Times New Roman"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94678AE"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17CE758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821A078"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D15C901" w14:textId="77777777" w:rsidR="0013752D" w:rsidRPr="0013752D" w:rsidRDefault="0013752D" w:rsidP="0013752D">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CE1B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FAEADD"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Times New Roman"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10F688"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977FC4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67EB53F"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eastAsia="zh-CN"/>
              </w:rPr>
              <w:t>CA_n3A-n7A-n38A</w:t>
            </w:r>
            <w:r w:rsidRPr="0013752D">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5FC147F" w14:textId="77777777" w:rsidR="0013752D" w:rsidRPr="0013752D" w:rsidRDefault="0013752D" w:rsidP="0013752D">
            <w:pPr>
              <w:keepNext/>
              <w:keepLines/>
              <w:spacing w:after="0"/>
              <w:jc w:val="center"/>
              <w:rPr>
                <w:rFonts w:ascii="Arial" w:eastAsia="宋体" w:hAnsi="Arial"/>
                <w:sz w:val="18"/>
                <w:szCs w:val="18"/>
                <w:lang w:val="en-US" w:eastAsia="zh-CN"/>
              </w:rPr>
            </w:pPr>
            <w:r w:rsidRPr="0013752D">
              <w:rPr>
                <w:rFonts w:ascii="Arial" w:eastAsia="宋体" w:hAnsi="Arial"/>
                <w:sz w:val="18"/>
                <w:szCs w:val="18"/>
                <w:lang w:val="en-US" w:eastAsia="zh-CN"/>
              </w:rPr>
              <w:t>-</w:t>
            </w:r>
          </w:p>
          <w:p w14:paraId="52AB011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6792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716DF4"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79425B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0</w:t>
            </w:r>
          </w:p>
        </w:tc>
      </w:tr>
      <w:tr w:rsidR="0013752D" w:rsidRPr="0013752D" w14:paraId="25A31D81" w14:textId="77777777" w:rsidTr="00B25742">
        <w:trPr>
          <w:trHeight w:val="29"/>
        </w:trPr>
        <w:tc>
          <w:tcPr>
            <w:tcW w:w="2067" w:type="dxa"/>
            <w:tcBorders>
              <w:top w:val="nil"/>
              <w:left w:val="single" w:sz="4" w:space="0" w:color="auto"/>
              <w:bottom w:val="nil"/>
              <w:right w:val="single" w:sz="4" w:space="0" w:color="auto"/>
            </w:tcBorders>
            <w:vAlign w:val="center"/>
          </w:tcPr>
          <w:p w14:paraId="3B151F7B"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46591A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21AB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18F21E"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70D55D9"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73209D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DAFB620"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8EAE8C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0FD9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63CBDBB"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34773CC"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4C0A37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5AF4CF5"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val="en-US" w:eastAsia="zh-CN"/>
              </w:rPr>
              <w:t>CA_n3B-n7A-n38A</w:t>
            </w:r>
            <w:r w:rsidRPr="0013752D">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127F5B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098B5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32CAF1"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9A0469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hint="eastAsia"/>
                <w:sz w:val="18"/>
                <w:szCs w:val="18"/>
                <w:lang w:val="en-US" w:eastAsia="zh-CN"/>
              </w:rPr>
              <w:t>0</w:t>
            </w:r>
          </w:p>
        </w:tc>
      </w:tr>
      <w:tr w:rsidR="0013752D" w:rsidRPr="0013752D" w14:paraId="7D51B2DA" w14:textId="77777777" w:rsidTr="00B25742">
        <w:trPr>
          <w:trHeight w:val="29"/>
        </w:trPr>
        <w:tc>
          <w:tcPr>
            <w:tcW w:w="2067" w:type="dxa"/>
            <w:tcBorders>
              <w:top w:val="nil"/>
              <w:left w:val="single" w:sz="4" w:space="0" w:color="auto"/>
              <w:bottom w:val="nil"/>
              <w:right w:val="single" w:sz="4" w:space="0" w:color="auto"/>
            </w:tcBorders>
            <w:vAlign w:val="center"/>
          </w:tcPr>
          <w:p w14:paraId="0D4BBDD6"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2DBE77A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15BB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288D10"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8B89C52"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7A4C724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24756D2"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5DA996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C839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2925E3A"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435AD76"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733F5C6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1C871D8"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val="en-US" w:eastAsia="zh-CN"/>
              </w:rPr>
              <w:t>CA_n3(2A)-n7A-n38A</w:t>
            </w:r>
            <w:r w:rsidRPr="0013752D">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1C44EE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13A8D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403CE7"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0F6D681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hint="eastAsia"/>
                <w:sz w:val="18"/>
                <w:szCs w:val="18"/>
                <w:lang w:val="en-US" w:eastAsia="zh-CN"/>
              </w:rPr>
              <w:t>0</w:t>
            </w:r>
          </w:p>
        </w:tc>
      </w:tr>
      <w:tr w:rsidR="0013752D" w:rsidRPr="0013752D" w14:paraId="0AC3E4C4" w14:textId="77777777" w:rsidTr="00B25742">
        <w:trPr>
          <w:trHeight w:val="29"/>
        </w:trPr>
        <w:tc>
          <w:tcPr>
            <w:tcW w:w="2067" w:type="dxa"/>
            <w:tcBorders>
              <w:top w:val="nil"/>
              <w:left w:val="single" w:sz="4" w:space="0" w:color="auto"/>
              <w:bottom w:val="nil"/>
              <w:right w:val="single" w:sz="4" w:space="0" w:color="auto"/>
            </w:tcBorders>
            <w:vAlign w:val="center"/>
          </w:tcPr>
          <w:p w14:paraId="60C9972A"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0B910E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973C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6BBD03"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53EF181"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76C8345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82BF345"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9205D2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29F2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EBF4F11"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C48FABE"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35D7B95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98E092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w:t>
            </w:r>
            <w:r w:rsidRPr="0013752D">
              <w:rPr>
                <w:rFonts w:ascii="Arial" w:hAnsi="Arial"/>
                <w:sz w:val="18"/>
                <w:lang w:eastAsia="zh-CN"/>
              </w:rPr>
              <w:t>3</w:t>
            </w:r>
            <w:r w:rsidRPr="0013752D">
              <w:rPr>
                <w:rFonts w:ascii="Arial" w:hAnsi="Arial"/>
                <w:sz w:val="18"/>
                <w:lang w:val="sv-SE"/>
              </w:rPr>
              <w:t>A-</w:t>
            </w:r>
            <w:r w:rsidRPr="0013752D">
              <w:rPr>
                <w:rFonts w:ascii="Arial" w:hAnsi="Arial" w:hint="eastAsia"/>
                <w:sz w:val="18"/>
                <w:lang w:eastAsia="zh-CN"/>
              </w:rPr>
              <w:t>n</w:t>
            </w:r>
            <w:r w:rsidRPr="0013752D">
              <w:rPr>
                <w:rFonts w:ascii="Arial" w:hAnsi="Arial"/>
                <w:sz w:val="18"/>
                <w:lang w:eastAsia="zh-CN"/>
              </w:rPr>
              <w:t>7</w:t>
            </w:r>
            <w:r w:rsidRPr="0013752D">
              <w:rPr>
                <w:rFonts w:ascii="Arial" w:hAnsi="Arial"/>
                <w:sz w:val="18"/>
                <w:lang w:val="sv-SE"/>
              </w:rPr>
              <w:t>A</w:t>
            </w:r>
            <w:r w:rsidRPr="0013752D">
              <w:rPr>
                <w:rFonts w:ascii="Arial" w:eastAsia="宋体" w:hAnsi="Arial" w:hint="eastAsia"/>
                <w:sz w:val="18"/>
                <w:lang w:eastAsia="zh-CN"/>
              </w:rPr>
              <w:t>-n</w:t>
            </w:r>
            <w:r w:rsidRPr="0013752D">
              <w:rPr>
                <w:rFonts w:ascii="Arial" w:eastAsia="宋体" w:hAnsi="Arial"/>
                <w:sz w:val="18"/>
                <w:lang w:eastAsia="zh-CN"/>
              </w:rPr>
              <w:t>67</w:t>
            </w:r>
            <w:r w:rsidRPr="0013752D">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590346D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w:t>
            </w:r>
            <w:r w:rsidRPr="0013752D">
              <w:rPr>
                <w:rFonts w:ascii="Arial" w:hAnsi="Arial"/>
                <w:sz w:val="18"/>
                <w:lang w:eastAsia="zh-CN"/>
              </w:rPr>
              <w:t>3</w:t>
            </w:r>
            <w:r w:rsidRPr="0013752D">
              <w:rPr>
                <w:rFonts w:ascii="Arial" w:hAnsi="Arial"/>
                <w:sz w:val="18"/>
                <w:lang w:val="en-US"/>
              </w:rPr>
              <w:t>A-</w:t>
            </w:r>
            <w:r w:rsidRPr="0013752D">
              <w:rPr>
                <w:rFonts w:ascii="Arial" w:hAnsi="Arial" w:hint="eastAsia"/>
                <w:sz w:val="18"/>
                <w:lang w:eastAsia="zh-CN"/>
              </w:rPr>
              <w:t>n</w:t>
            </w:r>
            <w:r w:rsidRPr="0013752D">
              <w:rPr>
                <w:rFonts w:ascii="Arial" w:hAnsi="Arial"/>
                <w:sz w:val="18"/>
                <w:lang w:eastAsia="zh-CN"/>
              </w:rPr>
              <w:t>7</w:t>
            </w:r>
            <w:r w:rsidRPr="0013752D">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DC155D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w:t>
            </w:r>
            <w:r w:rsidRPr="0013752D">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D06C14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7731355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58BD2079" w14:textId="77777777" w:rsidTr="00B25742">
        <w:trPr>
          <w:trHeight w:val="29"/>
        </w:trPr>
        <w:tc>
          <w:tcPr>
            <w:tcW w:w="2067" w:type="dxa"/>
            <w:tcBorders>
              <w:top w:val="nil"/>
              <w:left w:val="single" w:sz="4" w:space="0" w:color="auto"/>
              <w:bottom w:val="nil"/>
              <w:right w:val="single" w:sz="4" w:space="0" w:color="auto"/>
            </w:tcBorders>
            <w:vAlign w:val="center"/>
          </w:tcPr>
          <w:p w14:paraId="2FEF540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77FE5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623D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w:t>
            </w:r>
            <w:r w:rsidRPr="0013752D">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A7A5BE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0, 15, 20, 25, 30, 35, 40, 50</w:t>
            </w:r>
          </w:p>
        </w:tc>
        <w:tc>
          <w:tcPr>
            <w:tcW w:w="1610" w:type="dxa"/>
            <w:tcBorders>
              <w:top w:val="nil"/>
              <w:left w:val="single" w:sz="4" w:space="0" w:color="auto"/>
              <w:bottom w:val="nil"/>
              <w:right w:val="single" w:sz="4" w:space="0" w:color="auto"/>
            </w:tcBorders>
            <w:vAlign w:val="center"/>
          </w:tcPr>
          <w:p w14:paraId="13239FF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FEC9E2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A9395F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EC7CD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F389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w:t>
            </w:r>
            <w:r w:rsidRPr="0013752D">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4AA36C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w:t>
            </w:r>
          </w:p>
        </w:tc>
        <w:tc>
          <w:tcPr>
            <w:tcW w:w="1610" w:type="dxa"/>
            <w:tcBorders>
              <w:top w:val="nil"/>
              <w:left w:val="single" w:sz="4" w:space="0" w:color="auto"/>
              <w:bottom w:val="single" w:sz="4" w:space="0" w:color="auto"/>
              <w:right w:val="single" w:sz="4" w:space="0" w:color="auto"/>
            </w:tcBorders>
            <w:vAlign w:val="center"/>
          </w:tcPr>
          <w:p w14:paraId="0103F57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2938CEB" w14:textId="77777777" w:rsidTr="00B25742">
        <w:trPr>
          <w:trHeight w:val="29"/>
        </w:trPr>
        <w:tc>
          <w:tcPr>
            <w:tcW w:w="2067" w:type="dxa"/>
            <w:tcBorders>
              <w:top w:val="nil"/>
              <w:left w:val="single" w:sz="4" w:space="0" w:color="auto"/>
              <w:bottom w:val="nil"/>
              <w:right w:val="single" w:sz="4" w:space="0" w:color="auto"/>
            </w:tcBorders>
            <w:vAlign w:val="center"/>
          </w:tcPr>
          <w:p w14:paraId="037C732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5944A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B17A3"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w:t>
            </w:r>
            <w:r w:rsidRPr="0013752D">
              <w:rPr>
                <w:rFonts w:ascii="Arial" w:eastAsia="Times New Roma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5B6B876"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cs="Arial"/>
                <w:color w:val="000000"/>
                <w:sz w:val="18"/>
                <w:szCs w:val="18"/>
              </w:rPr>
              <w:t>n</w:t>
            </w:r>
            <w:r w:rsidRPr="0013752D">
              <w:rPr>
                <w:rFonts w:ascii="Arial" w:eastAsia="Times New Roman" w:hAnsi="Arial"/>
                <w:sz w:val="18"/>
                <w:lang w:eastAsia="zh-CN"/>
              </w:rPr>
              <w:t>3</w:t>
            </w:r>
            <w:r w:rsidRPr="0013752D">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DCF3E3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32203EA1" w14:textId="77777777" w:rsidTr="00B25742">
        <w:trPr>
          <w:trHeight w:val="29"/>
        </w:trPr>
        <w:tc>
          <w:tcPr>
            <w:tcW w:w="2067" w:type="dxa"/>
            <w:tcBorders>
              <w:top w:val="nil"/>
              <w:left w:val="single" w:sz="4" w:space="0" w:color="auto"/>
              <w:bottom w:val="nil"/>
              <w:right w:val="single" w:sz="4" w:space="0" w:color="auto"/>
            </w:tcBorders>
            <w:vAlign w:val="center"/>
          </w:tcPr>
          <w:p w14:paraId="1191D64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D669D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817BB"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w:t>
            </w:r>
            <w:r w:rsidRPr="0013752D">
              <w:rPr>
                <w:rFonts w:ascii="Arial" w:eastAsia="Times New Roma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9A32F9C"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cs="Arial"/>
                <w:color w:val="000000"/>
                <w:sz w:val="18"/>
                <w:szCs w:val="18"/>
              </w:rPr>
              <w:t>n</w:t>
            </w:r>
            <w:r w:rsidRPr="0013752D">
              <w:rPr>
                <w:rFonts w:ascii="Arial" w:eastAsia="Times New Roman" w:hAnsi="Arial"/>
                <w:sz w:val="18"/>
                <w:lang w:eastAsia="zh-CN"/>
              </w:rPr>
              <w:t>7</w:t>
            </w:r>
            <w:r w:rsidRPr="0013752D">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46642E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20E0B1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A0F634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5F9A5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1D53F"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w:t>
            </w:r>
            <w:r w:rsidRPr="0013752D">
              <w:rPr>
                <w:rFonts w:ascii="Arial" w:eastAsia="Times New Roman"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A4ECE92"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cs="Arial"/>
                <w:color w:val="000000"/>
                <w:sz w:val="18"/>
                <w:szCs w:val="18"/>
              </w:rPr>
              <w:t>n</w:t>
            </w:r>
            <w:r w:rsidRPr="0013752D">
              <w:rPr>
                <w:rFonts w:ascii="Arial" w:eastAsia="Times New Roman" w:hAnsi="Arial"/>
                <w:sz w:val="18"/>
                <w:lang w:eastAsia="zh-CN"/>
              </w:rPr>
              <w:t>67</w:t>
            </w:r>
            <w:r w:rsidRPr="0013752D">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C57741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4D11C6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FCB948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200D8A2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790FB2"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w:t>
            </w:r>
            <w:r w:rsidRPr="0013752D">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95BF53C"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rPr>
              <w:t>n</w:t>
            </w:r>
            <w:r w:rsidRPr="0013752D">
              <w:rPr>
                <w:rFonts w:ascii="Arial" w:eastAsia="宋体" w:hAnsi="Arial"/>
                <w:sz w:val="18"/>
                <w:lang w:eastAsia="zh-CN"/>
              </w:rPr>
              <w:t>3</w:t>
            </w:r>
            <w:r w:rsidRPr="0013752D">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7DBC2E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4 and 5</w:t>
            </w:r>
          </w:p>
        </w:tc>
      </w:tr>
      <w:tr w:rsidR="0013752D" w:rsidRPr="0013752D" w14:paraId="0B915C15" w14:textId="77777777" w:rsidTr="00B25742">
        <w:trPr>
          <w:trHeight w:val="29"/>
        </w:trPr>
        <w:tc>
          <w:tcPr>
            <w:tcW w:w="2067" w:type="dxa"/>
            <w:tcBorders>
              <w:top w:val="nil"/>
              <w:left w:val="single" w:sz="4" w:space="0" w:color="auto"/>
              <w:bottom w:val="nil"/>
              <w:right w:val="single" w:sz="4" w:space="0" w:color="auto"/>
            </w:tcBorders>
            <w:vAlign w:val="center"/>
          </w:tcPr>
          <w:p w14:paraId="453B079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9DF3F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5C7C4"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w:t>
            </w:r>
            <w:r w:rsidRPr="0013752D">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4ED6D0B"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rPr>
              <w:t>n</w:t>
            </w:r>
            <w:r w:rsidRPr="0013752D">
              <w:rPr>
                <w:rFonts w:ascii="Arial" w:eastAsia="宋体" w:hAnsi="Arial"/>
                <w:sz w:val="18"/>
                <w:lang w:eastAsia="zh-CN"/>
              </w:rPr>
              <w:t>7</w:t>
            </w:r>
            <w:r w:rsidRPr="0013752D">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37CF35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43F836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286399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5B426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F0AEA"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w:t>
            </w:r>
            <w:r w:rsidRPr="0013752D">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6226DE6"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rPr>
              <w:t>n</w:t>
            </w:r>
            <w:r w:rsidRPr="0013752D">
              <w:rPr>
                <w:rFonts w:ascii="Arial" w:eastAsia="宋体" w:hAnsi="Arial"/>
                <w:sz w:val="18"/>
                <w:lang w:eastAsia="zh-CN"/>
              </w:rPr>
              <w:t>75</w:t>
            </w:r>
            <w:r w:rsidRPr="0013752D">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1DF07E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99A135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3A1201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w:t>
            </w:r>
            <w:r w:rsidRPr="0013752D">
              <w:rPr>
                <w:rFonts w:ascii="Arial" w:eastAsia="Times New Roman" w:hAnsi="Arial"/>
                <w:sz w:val="18"/>
                <w:lang w:val="en-US"/>
              </w:rPr>
              <w:t>_</w:t>
            </w:r>
            <w:r w:rsidRPr="0013752D">
              <w:rPr>
                <w:rFonts w:ascii="Arial" w:eastAsia="Times New Roman" w:hAnsi="Arial"/>
                <w:sz w:val="18"/>
                <w:lang w:val="en-US" w:eastAsia="zh-CN"/>
              </w:rPr>
              <w:t>n3</w:t>
            </w:r>
            <w:r w:rsidRPr="0013752D">
              <w:rPr>
                <w:rFonts w:ascii="Arial" w:eastAsia="Times New Roman" w:hAnsi="Arial"/>
                <w:sz w:val="18"/>
                <w:lang w:val="sv-SE" w:eastAsia="ja-JP"/>
              </w:rPr>
              <w:t>A</w:t>
            </w:r>
            <w:r w:rsidRPr="0013752D">
              <w:rPr>
                <w:rFonts w:ascii="Arial" w:eastAsia="Times New Roman" w:hAnsi="Arial"/>
                <w:sz w:val="18"/>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1759278A" w14:textId="77777777" w:rsidR="0013752D" w:rsidRPr="0013752D" w:rsidRDefault="0013752D" w:rsidP="0013752D">
            <w:pPr>
              <w:keepNext/>
              <w:keepLines/>
              <w:spacing w:after="0"/>
              <w:jc w:val="center"/>
              <w:rPr>
                <w:rFonts w:ascii="Arial" w:eastAsia="Times New Roman" w:hAnsi="Arial"/>
                <w:sz w:val="18"/>
                <w:lang w:val="es-US"/>
              </w:rPr>
            </w:pPr>
            <w:r w:rsidRPr="0013752D">
              <w:rPr>
                <w:rFonts w:ascii="Arial" w:eastAsia="Times New Roman" w:hAnsi="Arial"/>
                <w:sz w:val="18"/>
                <w:lang w:val="es-US" w:eastAsia="zh-CN"/>
              </w:rPr>
              <w:t>CA_n3A-n7A</w:t>
            </w:r>
          </w:p>
          <w:p w14:paraId="524EA569" w14:textId="77777777" w:rsidR="0013752D" w:rsidRPr="0013752D" w:rsidRDefault="0013752D" w:rsidP="0013752D">
            <w:pPr>
              <w:keepNext/>
              <w:keepLines/>
              <w:spacing w:after="0"/>
              <w:jc w:val="center"/>
              <w:rPr>
                <w:rFonts w:ascii="Arial" w:eastAsia="Times New Roman" w:hAnsi="Arial"/>
                <w:sz w:val="18"/>
                <w:lang w:val="es-US"/>
              </w:rPr>
            </w:pPr>
            <w:r w:rsidRPr="0013752D">
              <w:rPr>
                <w:rFonts w:ascii="Arial" w:eastAsia="Times New Roman" w:hAnsi="Arial"/>
                <w:sz w:val="18"/>
                <w:lang w:val="es-US" w:eastAsia="zh-CN"/>
              </w:rPr>
              <w:t>CA_n3A-n78A</w:t>
            </w:r>
          </w:p>
          <w:p w14:paraId="2E2C838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CBF092A"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CF8DC3"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07E554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0</w:t>
            </w:r>
          </w:p>
        </w:tc>
      </w:tr>
      <w:tr w:rsidR="0013752D" w:rsidRPr="0013752D" w14:paraId="5594D614" w14:textId="77777777" w:rsidTr="00B25742">
        <w:trPr>
          <w:trHeight w:val="29"/>
        </w:trPr>
        <w:tc>
          <w:tcPr>
            <w:tcW w:w="2067" w:type="dxa"/>
            <w:tcBorders>
              <w:top w:val="nil"/>
              <w:left w:val="single" w:sz="4" w:space="0" w:color="auto"/>
              <w:bottom w:val="nil"/>
              <w:right w:val="single" w:sz="4" w:space="0" w:color="auto"/>
            </w:tcBorders>
            <w:vAlign w:val="center"/>
          </w:tcPr>
          <w:p w14:paraId="76E4607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56CB7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8052B"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7B2F45"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D12C1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238C62B" w14:textId="77777777" w:rsidTr="00B25742">
        <w:trPr>
          <w:trHeight w:val="29"/>
        </w:trPr>
        <w:tc>
          <w:tcPr>
            <w:tcW w:w="2067" w:type="dxa"/>
            <w:tcBorders>
              <w:top w:val="nil"/>
              <w:left w:val="single" w:sz="4" w:space="0" w:color="auto"/>
              <w:bottom w:val="nil"/>
              <w:right w:val="single" w:sz="4" w:space="0" w:color="auto"/>
            </w:tcBorders>
            <w:vAlign w:val="center"/>
          </w:tcPr>
          <w:p w14:paraId="49E5B3C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2FA6F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48C33"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2344C9"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812BF1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D3E378B" w14:textId="77777777" w:rsidTr="00B25742">
        <w:trPr>
          <w:trHeight w:val="29"/>
        </w:trPr>
        <w:tc>
          <w:tcPr>
            <w:tcW w:w="2067" w:type="dxa"/>
            <w:tcBorders>
              <w:top w:val="nil"/>
              <w:left w:val="single" w:sz="4" w:space="0" w:color="auto"/>
              <w:bottom w:val="nil"/>
              <w:right w:val="single" w:sz="4" w:space="0" w:color="auto"/>
            </w:tcBorders>
            <w:vAlign w:val="center"/>
          </w:tcPr>
          <w:p w14:paraId="1717350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5A9D2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4C60F9"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310F18"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51CCF0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1</w:t>
            </w:r>
          </w:p>
        </w:tc>
      </w:tr>
      <w:tr w:rsidR="0013752D" w:rsidRPr="0013752D" w14:paraId="5D37D148" w14:textId="77777777" w:rsidTr="00B25742">
        <w:trPr>
          <w:trHeight w:val="29"/>
        </w:trPr>
        <w:tc>
          <w:tcPr>
            <w:tcW w:w="2067" w:type="dxa"/>
            <w:tcBorders>
              <w:top w:val="nil"/>
              <w:left w:val="single" w:sz="4" w:space="0" w:color="auto"/>
              <w:bottom w:val="nil"/>
              <w:right w:val="single" w:sz="4" w:space="0" w:color="auto"/>
            </w:tcBorders>
            <w:vAlign w:val="center"/>
          </w:tcPr>
          <w:p w14:paraId="56E5DC0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38225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8B0760"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A6D38D"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660EB4B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7659A92" w14:textId="77777777" w:rsidTr="00B25742">
        <w:trPr>
          <w:trHeight w:val="29"/>
        </w:trPr>
        <w:tc>
          <w:tcPr>
            <w:tcW w:w="2067" w:type="dxa"/>
            <w:tcBorders>
              <w:top w:val="nil"/>
              <w:left w:val="single" w:sz="4" w:space="0" w:color="auto"/>
              <w:bottom w:val="nil"/>
              <w:right w:val="single" w:sz="4" w:space="0" w:color="auto"/>
            </w:tcBorders>
            <w:vAlign w:val="center"/>
          </w:tcPr>
          <w:p w14:paraId="41649A3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7CE86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EC88A5"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42D186"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color w:val="000000"/>
                <w:sz w:val="18"/>
                <w:szCs w:val="18"/>
                <w:lang w:val="en-US" w:bidi="ar"/>
              </w:rPr>
              <w:t>10, 15, 20, 25, 30, 40, 50, 60, 70</w:t>
            </w:r>
            <w:r w:rsidRPr="0013752D">
              <w:rPr>
                <w:rFonts w:ascii="Arial" w:eastAsia="Times New Roman" w:hAnsi="Arial" w:cs="Arial"/>
                <w:color w:val="000000"/>
                <w:sz w:val="18"/>
                <w:szCs w:val="18"/>
                <w:vertAlign w:val="superscript"/>
                <w:lang w:val="en-US" w:bidi="ar"/>
              </w:rPr>
              <w:t>4</w:t>
            </w:r>
            <w:r w:rsidRPr="0013752D">
              <w:rPr>
                <w:rFonts w:ascii="Arial" w:eastAsia="Times New Roman"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306CC24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DC5E76F" w14:textId="77777777" w:rsidTr="00B25742">
        <w:trPr>
          <w:trHeight w:val="29"/>
        </w:trPr>
        <w:tc>
          <w:tcPr>
            <w:tcW w:w="2067" w:type="dxa"/>
            <w:tcBorders>
              <w:top w:val="nil"/>
              <w:left w:val="single" w:sz="4" w:space="0" w:color="auto"/>
              <w:bottom w:val="nil"/>
              <w:right w:val="single" w:sz="4" w:space="0" w:color="auto"/>
            </w:tcBorders>
            <w:vAlign w:val="center"/>
          </w:tcPr>
          <w:p w14:paraId="6FE7B42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F6D8D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A8600"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w:t>
            </w:r>
            <w:r w:rsidRPr="0013752D">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E23A788"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color w:val="000000"/>
                <w:sz w:val="18"/>
                <w:szCs w:val="18"/>
              </w:rPr>
              <w:t>n</w:t>
            </w:r>
            <w:r w:rsidRPr="0013752D">
              <w:rPr>
                <w:rFonts w:ascii="Arial" w:eastAsia="宋体" w:hAnsi="Arial"/>
                <w:sz w:val="18"/>
                <w:lang w:eastAsia="zh-CN"/>
              </w:rPr>
              <w:t>3</w:t>
            </w:r>
            <w:r w:rsidRPr="0013752D">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8DEFE1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4 and 5</w:t>
            </w:r>
          </w:p>
        </w:tc>
      </w:tr>
      <w:tr w:rsidR="0013752D" w:rsidRPr="0013752D" w14:paraId="113F4F33" w14:textId="77777777" w:rsidTr="00B25742">
        <w:trPr>
          <w:trHeight w:val="29"/>
        </w:trPr>
        <w:tc>
          <w:tcPr>
            <w:tcW w:w="2067" w:type="dxa"/>
            <w:tcBorders>
              <w:top w:val="nil"/>
              <w:left w:val="single" w:sz="4" w:space="0" w:color="auto"/>
              <w:bottom w:val="nil"/>
              <w:right w:val="single" w:sz="4" w:space="0" w:color="auto"/>
            </w:tcBorders>
            <w:vAlign w:val="center"/>
          </w:tcPr>
          <w:p w14:paraId="1C4C609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21935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D2879"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w:t>
            </w:r>
            <w:r w:rsidRPr="0013752D">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1A67D93"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color w:val="000000"/>
                <w:sz w:val="18"/>
                <w:szCs w:val="18"/>
              </w:rPr>
              <w:t>n</w:t>
            </w:r>
            <w:r w:rsidRPr="0013752D">
              <w:rPr>
                <w:rFonts w:ascii="Arial" w:eastAsia="宋体" w:hAnsi="Arial"/>
                <w:sz w:val="18"/>
                <w:lang w:eastAsia="zh-CN"/>
              </w:rPr>
              <w:t>7</w:t>
            </w:r>
            <w:r w:rsidRPr="0013752D">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B2C658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1DA06A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4CE0DA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ED928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A67D5"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w:t>
            </w:r>
            <w:r w:rsidRPr="0013752D">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80E31B8"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color w:val="000000"/>
                <w:sz w:val="18"/>
                <w:szCs w:val="18"/>
              </w:rPr>
              <w:t>n</w:t>
            </w:r>
            <w:r w:rsidRPr="0013752D">
              <w:rPr>
                <w:rFonts w:ascii="Arial" w:eastAsia="宋体" w:hAnsi="Arial"/>
                <w:sz w:val="18"/>
                <w:lang w:eastAsia="zh-CN"/>
              </w:rPr>
              <w:t>78</w:t>
            </w:r>
            <w:r w:rsidRPr="0013752D">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396236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09C4611" w14:textId="77777777" w:rsidTr="00B25742">
        <w:trPr>
          <w:trHeight w:val="29"/>
        </w:trPr>
        <w:tc>
          <w:tcPr>
            <w:tcW w:w="2067" w:type="dxa"/>
            <w:tcBorders>
              <w:top w:val="nil"/>
              <w:left w:val="single" w:sz="4" w:space="0" w:color="auto"/>
              <w:bottom w:val="nil"/>
              <w:right w:val="single" w:sz="4" w:space="0" w:color="auto"/>
            </w:tcBorders>
            <w:vAlign w:val="center"/>
          </w:tcPr>
          <w:p w14:paraId="243E30C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E107C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509F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eastAsia="zh-CN"/>
              </w:rPr>
              <w:t>n</w:t>
            </w:r>
            <w:r w:rsidRPr="0013752D">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A8CB919" w14:textId="77777777" w:rsidR="0013752D" w:rsidRPr="0013752D" w:rsidRDefault="0013752D" w:rsidP="0013752D">
            <w:pPr>
              <w:keepNext/>
              <w:keepLines/>
              <w:spacing w:after="0"/>
              <w:jc w:val="center"/>
              <w:rPr>
                <w:rFonts w:ascii="Arial" w:hAnsi="Arial" w:cs="Arial"/>
                <w:color w:val="000000"/>
                <w:sz w:val="18"/>
                <w:szCs w:val="18"/>
                <w:lang w:val="en-US" w:bidi="ar"/>
              </w:rPr>
            </w:pPr>
            <w:r w:rsidRPr="0013752D">
              <w:rPr>
                <w:rFonts w:ascii="Arial" w:eastAsia="Times New Roman" w:hAnsi="Arial" w:cs="Arial"/>
                <w:color w:val="000000"/>
                <w:sz w:val="18"/>
                <w:szCs w:val="18"/>
              </w:rPr>
              <w:t>n</w:t>
            </w:r>
            <w:r w:rsidRPr="0013752D">
              <w:rPr>
                <w:rFonts w:ascii="Arial" w:eastAsia="宋体" w:hAnsi="Arial"/>
                <w:sz w:val="18"/>
                <w:lang w:eastAsia="zh-CN"/>
              </w:rPr>
              <w:t>3</w:t>
            </w:r>
            <w:r w:rsidRPr="0013752D">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3A5F45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4 and 5</w:t>
            </w:r>
          </w:p>
        </w:tc>
      </w:tr>
      <w:tr w:rsidR="0013752D" w:rsidRPr="0013752D" w14:paraId="7D824B42" w14:textId="77777777" w:rsidTr="00B25742">
        <w:trPr>
          <w:trHeight w:val="29"/>
        </w:trPr>
        <w:tc>
          <w:tcPr>
            <w:tcW w:w="2067" w:type="dxa"/>
            <w:tcBorders>
              <w:top w:val="nil"/>
              <w:left w:val="single" w:sz="4" w:space="0" w:color="auto"/>
              <w:bottom w:val="nil"/>
              <w:right w:val="single" w:sz="4" w:space="0" w:color="auto"/>
            </w:tcBorders>
            <w:vAlign w:val="center"/>
          </w:tcPr>
          <w:p w14:paraId="5638A91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BB593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AF4A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eastAsia="zh-CN"/>
              </w:rPr>
              <w:t>n</w:t>
            </w:r>
            <w:r w:rsidRPr="0013752D">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868FB7D" w14:textId="77777777" w:rsidR="0013752D" w:rsidRPr="0013752D" w:rsidRDefault="0013752D" w:rsidP="0013752D">
            <w:pPr>
              <w:keepNext/>
              <w:keepLines/>
              <w:spacing w:after="0"/>
              <w:jc w:val="center"/>
              <w:rPr>
                <w:rFonts w:ascii="Arial" w:hAnsi="Arial" w:cs="Arial"/>
                <w:color w:val="000000"/>
                <w:sz w:val="18"/>
                <w:szCs w:val="18"/>
                <w:lang w:val="en-US" w:bidi="ar"/>
              </w:rPr>
            </w:pPr>
            <w:r w:rsidRPr="0013752D">
              <w:rPr>
                <w:rFonts w:ascii="Arial" w:eastAsia="Times New Roman" w:hAnsi="Arial" w:cs="Arial"/>
                <w:color w:val="000000"/>
                <w:sz w:val="18"/>
                <w:szCs w:val="18"/>
              </w:rPr>
              <w:t>n</w:t>
            </w:r>
            <w:r w:rsidRPr="0013752D">
              <w:rPr>
                <w:rFonts w:ascii="Arial" w:eastAsia="宋体" w:hAnsi="Arial"/>
                <w:sz w:val="18"/>
                <w:lang w:eastAsia="zh-CN"/>
              </w:rPr>
              <w:t>7</w:t>
            </w:r>
            <w:r w:rsidRPr="0013752D">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E84F39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C32C87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A8E2DF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865AD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7921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eastAsia="zh-CN"/>
              </w:rPr>
              <w:t>n</w:t>
            </w:r>
            <w:r w:rsidRPr="0013752D">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68D6297" w14:textId="77777777" w:rsidR="0013752D" w:rsidRPr="0013752D" w:rsidRDefault="0013752D" w:rsidP="0013752D">
            <w:pPr>
              <w:keepNext/>
              <w:keepLines/>
              <w:spacing w:after="0"/>
              <w:jc w:val="center"/>
              <w:rPr>
                <w:rFonts w:ascii="Arial" w:hAnsi="Arial" w:cs="Arial"/>
                <w:color w:val="000000"/>
                <w:sz w:val="18"/>
                <w:szCs w:val="18"/>
                <w:lang w:val="en-US" w:bidi="ar"/>
              </w:rPr>
            </w:pPr>
            <w:r w:rsidRPr="0013752D">
              <w:rPr>
                <w:rFonts w:ascii="Arial" w:eastAsia="Times New Roman" w:hAnsi="Arial" w:cs="Arial"/>
                <w:color w:val="000000"/>
                <w:sz w:val="18"/>
                <w:szCs w:val="18"/>
              </w:rPr>
              <w:t>n</w:t>
            </w:r>
            <w:r w:rsidRPr="0013752D">
              <w:rPr>
                <w:rFonts w:ascii="Arial" w:eastAsia="宋体" w:hAnsi="Arial"/>
                <w:sz w:val="18"/>
                <w:lang w:eastAsia="zh-CN"/>
              </w:rPr>
              <w:t>78</w:t>
            </w:r>
            <w:r w:rsidRPr="0013752D">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90BFE9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6A6CC9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34230F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n3</w:t>
            </w:r>
            <w:r w:rsidRPr="0013752D">
              <w:rPr>
                <w:rFonts w:ascii="Arial" w:hAnsi="Arial"/>
                <w:sz w:val="18"/>
                <w:lang w:val="sv-SE" w:eastAsia="ja-JP"/>
              </w:rPr>
              <w:t>A</w:t>
            </w:r>
            <w:r w:rsidRPr="0013752D">
              <w:rPr>
                <w:rFonts w:ascii="Arial" w:hAnsi="Arial"/>
                <w:sz w:val="18"/>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3D5D272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39B30E0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2F0C9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1903176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659D9F54" w14:textId="77777777" w:rsidTr="00B25742">
        <w:trPr>
          <w:trHeight w:val="29"/>
        </w:trPr>
        <w:tc>
          <w:tcPr>
            <w:tcW w:w="2067" w:type="dxa"/>
            <w:tcBorders>
              <w:top w:val="nil"/>
              <w:left w:val="single" w:sz="4" w:space="0" w:color="auto"/>
              <w:bottom w:val="nil"/>
              <w:right w:val="single" w:sz="4" w:space="0" w:color="auto"/>
            </w:tcBorders>
            <w:vAlign w:val="center"/>
          </w:tcPr>
          <w:p w14:paraId="6803EA2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3B2C4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1E12D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C53F0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3410050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61E9F3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AF645C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E01BE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9BCF6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71664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016CCDC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E877FF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FCFA22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n3</w:t>
            </w:r>
            <w:r w:rsidRPr="0013752D">
              <w:rPr>
                <w:rFonts w:ascii="Arial" w:hAnsi="Arial"/>
                <w:sz w:val="18"/>
                <w:lang w:val="sv-SE" w:eastAsia="ja-JP"/>
              </w:rPr>
              <w:t>A</w:t>
            </w:r>
            <w:r w:rsidRPr="0013752D">
              <w:rPr>
                <w:rFonts w:ascii="Arial" w:hAnsi="Arial"/>
                <w:sz w:val="18"/>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7B8BAF6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D5772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48367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D5EF27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9C257A1" w14:textId="77777777" w:rsidTr="00B25742">
        <w:trPr>
          <w:trHeight w:val="29"/>
        </w:trPr>
        <w:tc>
          <w:tcPr>
            <w:tcW w:w="2067" w:type="dxa"/>
            <w:tcBorders>
              <w:top w:val="nil"/>
              <w:left w:val="single" w:sz="4" w:space="0" w:color="auto"/>
              <w:bottom w:val="nil"/>
              <w:right w:val="single" w:sz="4" w:space="0" w:color="auto"/>
            </w:tcBorders>
            <w:vAlign w:val="center"/>
          </w:tcPr>
          <w:p w14:paraId="0F43FE7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85103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CD02D" w14:textId="77777777" w:rsidR="0013752D" w:rsidRPr="0013752D" w:rsidRDefault="0013752D" w:rsidP="0013752D">
            <w:pPr>
              <w:keepNext/>
              <w:keepLines/>
              <w:spacing w:after="0"/>
              <w:jc w:val="center"/>
              <w:rPr>
                <w:rFonts w:ascii="Arial" w:hAnsi="Arial"/>
                <w:bCs/>
                <w:sz w:val="18"/>
                <w:lang w:val="en-US" w:eastAsia="zh-CN"/>
              </w:rPr>
            </w:pPr>
            <w:r w:rsidRPr="0013752D">
              <w:rPr>
                <w:rFonts w:ascii="Arial"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5B03EB" w14:textId="77777777" w:rsidR="0013752D" w:rsidRPr="0013752D" w:rsidRDefault="0013752D" w:rsidP="0013752D">
            <w:pPr>
              <w:keepNext/>
              <w:keepLines/>
              <w:spacing w:after="0"/>
              <w:jc w:val="center"/>
              <w:rPr>
                <w:rFonts w:ascii="Calibri" w:hAnsi="Calibri"/>
                <w:bCs/>
                <w:sz w:val="21"/>
                <w:lang w:val="en-US" w:eastAsia="zh-CN"/>
              </w:rPr>
            </w:pPr>
            <w:r w:rsidRPr="0013752D">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3B249B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97E94C5" w14:textId="77777777" w:rsidTr="00B25742">
        <w:trPr>
          <w:trHeight w:val="29"/>
        </w:trPr>
        <w:tc>
          <w:tcPr>
            <w:tcW w:w="2067" w:type="dxa"/>
            <w:tcBorders>
              <w:top w:val="nil"/>
              <w:left w:val="single" w:sz="4" w:space="0" w:color="auto"/>
              <w:bottom w:val="nil"/>
              <w:right w:val="single" w:sz="4" w:space="0" w:color="auto"/>
            </w:tcBorders>
            <w:vAlign w:val="center"/>
          </w:tcPr>
          <w:p w14:paraId="0FA8A225"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361131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58B2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5758E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EFAE05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917D7A3" w14:textId="77777777" w:rsidTr="00B25742">
        <w:trPr>
          <w:trHeight w:val="29"/>
        </w:trPr>
        <w:tc>
          <w:tcPr>
            <w:tcW w:w="2067" w:type="dxa"/>
            <w:tcBorders>
              <w:top w:val="nil"/>
              <w:left w:val="single" w:sz="4" w:space="0" w:color="auto"/>
              <w:bottom w:val="nil"/>
              <w:right w:val="single" w:sz="4" w:space="0" w:color="auto"/>
            </w:tcBorders>
            <w:vAlign w:val="center"/>
          </w:tcPr>
          <w:p w14:paraId="681E37DC" w14:textId="77777777" w:rsidR="0013752D" w:rsidRPr="0013752D" w:rsidRDefault="0013752D" w:rsidP="0013752D">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6A51DB25" w14:textId="77777777" w:rsidR="0013752D" w:rsidRPr="0013752D" w:rsidRDefault="0013752D" w:rsidP="0013752D">
            <w:pPr>
              <w:keepNext/>
              <w:keepLines/>
              <w:spacing w:after="0"/>
              <w:jc w:val="center"/>
              <w:rPr>
                <w:rFonts w:ascii="Arial" w:hAnsi="Arial"/>
                <w:sz w:val="18"/>
                <w:lang w:val="es-US"/>
              </w:rPr>
            </w:pPr>
            <w:r w:rsidRPr="0013752D">
              <w:rPr>
                <w:rFonts w:ascii="Arial" w:hAnsi="Arial"/>
                <w:sz w:val="18"/>
                <w:lang w:val="es-US" w:eastAsia="zh-CN"/>
              </w:rPr>
              <w:t>CA_n3A-n7A</w:t>
            </w:r>
          </w:p>
          <w:p w14:paraId="61510DAE" w14:textId="77777777" w:rsidR="0013752D" w:rsidRPr="0013752D" w:rsidRDefault="0013752D" w:rsidP="0013752D">
            <w:pPr>
              <w:keepNext/>
              <w:keepLines/>
              <w:spacing w:after="0"/>
              <w:jc w:val="center"/>
              <w:rPr>
                <w:rFonts w:ascii="Arial" w:hAnsi="Arial"/>
                <w:sz w:val="18"/>
                <w:lang w:val="es-US"/>
              </w:rPr>
            </w:pPr>
            <w:r w:rsidRPr="0013752D">
              <w:rPr>
                <w:rFonts w:ascii="Arial" w:hAnsi="Arial"/>
                <w:sz w:val="18"/>
                <w:lang w:val="es-US" w:eastAsia="zh-CN"/>
              </w:rPr>
              <w:t>CA_n3A-n78A</w:t>
            </w:r>
          </w:p>
          <w:p w14:paraId="7D86B3FC" w14:textId="77777777" w:rsidR="0013752D" w:rsidRPr="0013752D" w:rsidRDefault="0013752D" w:rsidP="0013752D">
            <w:pPr>
              <w:keepNext/>
              <w:keepLines/>
              <w:spacing w:after="0"/>
              <w:jc w:val="center"/>
              <w:rPr>
                <w:rFonts w:ascii="Arial" w:hAnsi="Arial"/>
                <w:sz w:val="18"/>
                <w:lang w:val="es-US"/>
              </w:rPr>
            </w:pPr>
            <w:r w:rsidRPr="0013752D">
              <w:rPr>
                <w:rFonts w:ascii="Arial" w:hAnsi="Arial"/>
                <w:sz w:val="18"/>
                <w:lang w:val="es-US" w:eastAsia="zh-CN"/>
              </w:rPr>
              <w:t>CA_n7A-n78A</w:t>
            </w:r>
          </w:p>
          <w:p w14:paraId="33B3BA5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10075B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B1E79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190D94F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53E88F3E" w14:textId="77777777" w:rsidTr="00B25742">
        <w:trPr>
          <w:trHeight w:val="29"/>
        </w:trPr>
        <w:tc>
          <w:tcPr>
            <w:tcW w:w="2067" w:type="dxa"/>
            <w:tcBorders>
              <w:top w:val="nil"/>
              <w:left w:val="single" w:sz="4" w:space="0" w:color="auto"/>
              <w:bottom w:val="nil"/>
              <w:right w:val="single" w:sz="4" w:space="0" w:color="auto"/>
            </w:tcBorders>
            <w:vAlign w:val="center"/>
          </w:tcPr>
          <w:p w14:paraId="62B86C3E"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81D732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D820F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76B17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bidi="ar"/>
              </w:rPr>
              <w:t>CA_n7B_BCS0</w:t>
            </w:r>
          </w:p>
        </w:tc>
        <w:tc>
          <w:tcPr>
            <w:tcW w:w="1610" w:type="dxa"/>
            <w:tcBorders>
              <w:top w:val="nil"/>
              <w:left w:val="single" w:sz="4" w:space="0" w:color="auto"/>
              <w:bottom w:val="nil"/>
              <w:right w:val="single" w:sz="4" w:space="0" w:color="auto"/>
            </w:tcBorders>
            <w:vAlign w:val="center"/>
          </w:tcPr>
          <w:p w14:paraId="0682685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2FEC66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BCC109F"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EA66818"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453B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3D263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bidi="ar"/>
              </w:rPr>
              <w:t>10, 15, 20, 25, 30, 40, 50, 60, 70</w:t>
            </w:r>
            <w:r w:rsidRPr="0013752D">
              <w:rPr>
                <w:rFonts w:ascii="Arial" w:hAnsi="Arial" w:cs="Arial"/>
                <w:color w:val="000000"/>
                <w:sz w:val="18"/>
                <w:szCs w:val="18"/>
                <w:vertAlign w:val="superscript"/>
                <w:lang w:val="en-US" w:bidi="ar"/>
              </w:rPr>
              <w:t>4</w:t>
            </w:r>
            <w:r w:rsidRPr="0013752D">
              <w:rPr>
                <w:rFonts w:ascii="Arial"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6CF0F54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69A7C1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30EA2B5"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rPr>
              <w:t>CA_n3A-n7B-n78(2A)</w:t>
            </w:r>
          </w:p>
        </w:tc>
        <w:tc>
          <w:tcPr>
            <w:tcW w:w="1829" w:type="dxa"/>
            <w:tcBorders>
              <w:top w:val="single" w:sz="4" w:space="0" w:color="auto"/>
              <w:left w:val="single" w:sz="4" w:space="0" w:color="auto"/>
              <w:bottom w:val="nil"/>
              <w:right w:val="single" w:sz="4" w:space="0" w:color="auto"/>
            </w:tcBorders>
            <w:vAlign w:val="center"/>
          </w:tcPr>
          <w:p w14:paraId="5384B74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CA_n3A-n7A</w:t>
            </w:r>
          </w:p>
          <w:p w14:paraId="2577B0C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CA_n3A-n78A</w:t>
            </w:r>
          </w:p>
          <w:p w14:paraId="7BC58C8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64ADB0EC"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669347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0E6DD5" w14:textId="77777777" w:rsidR="0013752D" w:rsidRPr="0013752D" w:rsidRDefault="0013752D" w:rsidP="0013752D">
            <w:pPr>
              <w:keepNext/>
              <w:keepLines/>
              <w:spacing w:after="0"/>
              <w:jc w:val="center"/>
              <w:rPr>
                <w:rFonts w:ascii="Arial" w:hAnsi="Arial" w:cs="Arial"/>
                <w:color w:val="000000"/>
                <w:sz w:val="18"/>
                <w:szCs w:val="18"/>
                <w:lang w:val="en-US" w:bidi="ar"/>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w:t>
            </w:r>
            <w:r w:rsidRPr="0013752D">
              <w:rPr>
                <w:rFonts w:ascii="Arial" w:eastAsia="宋体" w:hAnsi="Arial" w:cs="Arial"/>
                <w:sz w:val="18"/>
                <w:szCs w:val="18"/>
                <w:lang w:val="en-US" w:eastAsia="zh-CN" w:bidi="ar"/>
              </w:rPr>
              <w:t xml:space="preserve"> 35,</w:t>
            </w:r>
            <w:r w:rsidRPr="0013752D">
              <w:rPr>
                <w:rFonts w:ascii="Arial" w:eastAsia="宋体" w:hAnsi="Arial" w:cs="Arial" w:hint="eastAsia"/>
                <w:sz w:val="18"/>
                <w:szCs w:val="18"/>
                <w:lang w:val="en-US" w:eastAsia="zh-CN" w:bidi="ar"/>
              </w:rPr>
              <w:t xml:space="preserve"> 40</w:t>
            </w:r>
            <w:r w:rsidRPr="0013752D">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D984BA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MS Mincho" w:hAnsi="Arial"/>
                <w:sz w:val="18"/>
                <w:lang w:val="en-US" w:eastAsia="zh-CN"/>
              </w:rPr>
              <w:t>0</w:t>
            </w:r>
          </w:p>
        </w:tc>
      </w:tr>
      <w:tr w:rsidR="0013752D" w:rsidRPr="0013752D" w14:paraId="50BE9107" w14:textId="77777777" w:rsidTr="00B25742">
        <w:trPr>
          <w:trHeight w:val="29"/>
        </w:trPr>
        <w:tc>
          <w:tcPr>
            <w:tcW w:w="2067" w:type="dxa"/>
            <w:tcBorders>
              <w:top w:val="nil"/>
              <w:left w:val="single" w:sz="4" w:space="0" w:color="auto"/>
              <w:bottom w:val="nil"/>
              <w:right w:val="single" w:sz="4" w:space="0" w:color="auto"/>
            </w:tcBorders>
            <w:vAlign w:val="center"/>
          </w:tcPr>
          <w:p w14:paraId="6F974A1B"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A02E027" w14:textId="77777777" w:rsidR="0013752D" w:rsidRPr="0013752D" w:rsidRDefault="0013752D" w:rsidP="0013752D">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DF2D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39DE32" w14:textId="77777777" w:rsidR="0013752D" w:rsidRPr="0013752D" w:rsidRDefault="0013752D" w:rsidP="0013752D">
            <w:pPr>
              <w:keepNext/>
              <w:keepLines/>
              <w:spacing w:after="0"/>
              <w:jc w:val="center"/>
              <w:rPr>
                <w:rFonts w:ascii="Arial" w:hAnsi="Arial" w:cs="Arial"/>
                <w:color w:val="000000"/>
                <w:sz w:val="18"/>
                <w:szCs w:val="18"/>
                <w:lang w:val="en-US" w:bidi="ar"/>
              </w:rPr>
            </w:pPr>
            <w:r w:rsidRPr="0013752D">
              <w:rPr>
                <w:rFonts w:ascii="Arial" w:hAnsi="Arial"/>
                <w:sz w:val="18"/>
                <w:lang w:val="es-US" w:eastAsia="zh-CN"/>
              </w:rPr>
              <w:t>CA_n7B_BCS0</w:t>
            </w:r>
          </w:p>
        </w:tc>
        <w:tc>
          <w:tcPr>
            <w:tcW w:w="1610" w:type="dxa"/>
            <w:tcBorders>
              <w:top w:val="nil"/>
              <w:left w:val="single" w:sz="4" w:space="0" w:color="auto"/>
              <w:bottom w:val="nil"/>
              <w:right w:val="single" w:sz="4" w:space="0" w:color="auto"/>
            </w:tcBorders>
            <w:vAlign w:val="center"/>
          </w:tcPr>
          <w:p w14:paraId="6D0E181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114008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9CEAAC3" w14:textId="77777777" w:rsidR="0013752D" w:rsidRPr="0013752D" w:rsidRDefault="0013752D" w:rsidP="0013752D">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4879BFEC" w14:textId="77777777" w:rsidR="0013752D" w:rsidRPr="0013752D" w:rsidRDefault="0013752D" w:rsidP="0013752D">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4ACB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226BC6" w14:textId="77777777" w:rsidR="0013752D" w:rsidRPr="0013752D" w:rsidRDefault="0013752D" w:rsidP="0013752D">
            <w:pPr>
              <w:keepNext/>
              <w:keepLines/>
              <w:spacing w:after="0"/>
              <w:jc w:val="center"/>
              <w:rPr>
                <w:rFonts w:ascii="Arial" w:hAnsi="Arial" w:cs="Arial"/>
                <w:color w:val="000000"/>
                <w:sz w:val="18"/>
                <w:szCs w:val="18"/>
                <w:lang w:val="en-US" w:bidi="ar"/>
              </w:rPr>
            </w:pPr>
            <w:r w:rsidRPr="0013752D">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08D8AD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087F98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765B54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73E93EE2"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CA_n78(2A)</w:t>
            </w:r>
          </w:p>
          <w:p w14:paraId="561E643A" w14:textId="77777777" w:rsidR="0013752D" w:rsidRPr="0013752D" w:rsidRDefault="0013752D" w:rsidP="0013752D">
            <w:pPr>
              <w:keepNext/>
              <w:keepLines/>
              <w:spacing w:after="0"/>
              <w:jc w:val="center"/>
              <w:rPr>
                <w:rFonts w:ascii="Arial" w:hAnsi="Arial"/>
                <w:sz w:val="18"/>
                <w:lang w:val="es-US"/>
              </w:rPr>
            </w:pPr>
            <w:r w:rsidRPr="0013752D">
              <w:rPr>
                <w:rFonts w:ascii="Arial" w:hAnsi="Arial"/>
                <w:sz w:val="18"/>
                <w:lang w:val="es-US" w:eastAsia="zh-CN"/>
              </w:rPr>
              <w:t>CA_n3A-n7A</w:t>
            </w:r>
          </w:p>
          <w:p w14:paraId="66F7F649" w14:textId="77777777" w:rsidR="0013752D" w:rsidRPr="0013752D" w:rsidRDefault="0013752D" w:rsidP="0013752D">
            <w:pPr>
              <w:keepNext/>
              <w:keepLines/>
              <w:spacing w:after="0"/>
              <w:jc w:val="center"/>
              <w:rPr>
                <w:rFonts w:ascii="Arial" w:hAnsi="Arial"/>
                <w:sz w:val="18"/>
                <w:lang w:val="es-US"/>
              </w:rPr>
            </w:pPr>
            <w:r w:rsidRPr="0013752D">
              <w:rPr>
                <w:rFonts w:ascii="Arial" w:hAnsi="Arial"/>
                <w:sz w:val="18"/>
                <w:lang w:val="es-US" w:eastAsia="zh-CN"/>
              </w:rPr>
              <w:t>CA_n3A-n78A</w:t>
            </w:r>
          </w:p>
          <w:p w14:paraId="51B039F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70ACA4B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375D6A" w14:textId="77777777" w:rsidR="0013752D" w:rsidRPr="0013752D" w:rsidRDefault="0013752D" w:rsidP="0013752D">
            <w:pPr>
              <w:keepNext/>
              <w:keepLines/>
              <w:spacing w:after="0"/>
              <w:jc w:val="center"/>
              <w:rPr>
                <w:rFonts w:ascii="Arial" w:hAnsi="Arial" w:cs="Arial"/>
                <w:color w:val="000000"/>
                <w:sz w:val="18"/>
                <w:szCs w:val="18"/>
                <w:lang w:val="en-US" w:bidi="ar"/>
              </w:rPr>
            </w:pPr>
            <w:r w:rsidRPr="0013752D">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907850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AF5E117" w14:textId="77777777" w:rsidTr="00B25742">
        <w:trPr>
          <w:trHeight w:val="29"/>
        </w:trPr>
        <w:tc>
          <w:tcPr>
            <w:tcW w:w="2067" w:type="dxa"/>
            <w:tcBorders>
              <w:top w:val="nil"/>
              <w:left w:val="single" w:sz="4" w:space="0" w:color="auto"/>
              <w:bottom w:val="nil"/>
              <w:right w:val="single" w:sz="4" w:space="0" w:color="auto"/>
            </w:tcBorders>
            <w:vAlign w:val="center"/>
          </w:tcPr>
          <w:p w14:paraId="1B7C4D31" w14:textId="77777777" w:rsidR="0013752D" w:rsidRPr="0013752D" w:rsidRDefault="0013752D" w:rsidP="0013752D">
            <w:pPr>
              <w:keepNext/>
              <w:keepLines/>
              <w:spacing w:after="0"/>
              <w:jc w:val="center"/>
              <w:rPr>
                <w:rFonts w:ascii="Arial" w:hAnsi="Arial"/>
                <w:color w:val="000000"/>
                <w:sz w:val="18"/>
                <w:szCs w:val="18"/>
                <w:lang w:eastAsia="zh-CN"/>
              </w:rPr>
            </w:pPr>
          </w:p>
        </w:tc>
        <w:tc>
          <w:tcPr>
            <w:tcW w:w="1829" w:type="dxa"/>
            <w:tcBorders>
              <w:top w:val="nil"/>
              <w:left w:val="single" w:sz="4" w:space="0" w:color="auto"/>
              <w:bottom w:val="nil"/>
              <w:right w:val="single" w:sz="4" w:space="0" w:color="auto"/>
            </w:tcBorders>
            <w:vAlign w:val="center"/>
          </w:tcPr>
          <w:p w14:paraId="0AAA1D88" w14:textId="77777777" w:rsidR="0013752D" w:rsidRPr="0013752D" w:rsidRDefault="0013752D" w:rsidP="0013752D">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3B3B9DE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24B8C5" w14:textId="77777777" w:rsidR="0013752D" w:rsidRPr="0013752D" w:rsidRDefault="0013752D" w:rsidP="0013752D">
            <w:pPr>
              <w:keepNext/>
              <w:keepLines/>
              <w:spacing w:after="0"/>
              <w:jc w:val="center"/>
              <w:rPr>
                <w:rFonts w:ascii="Arial" w:hAnsi="Arial" w:cs="Arial"/>
                <w:color w:val="000000"/>
                <w:sz w:val="18"/>
                <w:szCs w:val="18"/>
                <w:lang w:val="en-US" w:bidi="ar"/>
              </w:rPr>
            </w:pPr>
            <w:r w:rsidRPr="0013752D">
              <w:rPr>
                <w:rFonts w:ascii="Arial"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10D15D5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F435C2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5C90213" w14:textId="77777777" w:rsidR="0013752D" w:rsidRPr="0013752D" w:rsidRDefault="0013752D" w:rsidP="0013752D">
            <w:pPr>
              <w:keepNext/>
              <w:keepLines/>
              <w:spacing w:after="0"/>
              <w:jc w:val="center"/>
              <w:rPr>
                <w:rFonts w:ascii="Arial" w:hAnsi="Arial"/>
                <w:color w:val="000000"/>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B618120" w14:textId="77777777" w:rsidR="0013752D" w:rsidRPr="0013752D" w:rsidRDefault="0013752D" w:rsidP="0013752D">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06A3638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2DB650" w14:textId="77777777" w:rsidR="0013752D" w:rsidRPr="0013752D" w:rsidRDefault="0013752D" w:rsidP="0013752D">
            <w:pPr>
              <w:keepNext/>
              <w:keepLines/>
              <w:spacing w:after="0"/>
              <w:jc w:val="center"/>
              <w:rPr>
                <w:rFonts w:ascii="Arial" w:hAnsi="Arial" w:cs="Arial"/>
                <w:color w:val="000000"/>
                <w:sz w:val="18"/>
                <w:szCs w:val="18"/>
                <w:lang w:val="en-US" w:bidi="ar"/>
              </w:rPr>
            </w:pPr>
            <w:r w:rsidRPr="0013752D">
              <w:rPr>
                <w:rFonts w:ascii="Arial" w:hAnsi="Arial" w:cs="Arial"/>
                <w:color w:val="000000"/>
                <w:sz w:val="18"/>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05B8027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51823D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6343F7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CA_n3B-n7A-n78A</w:t>
            </w:r>
          </w:p>
        </w:tc>
        <w:tc>
          <w:tcPr>
            <w:tcW w:w="1829" w:type="dxa"/>
            <w:tcBorders>
              <w:top w:val="single" w:sz="4" w:space="0" w:color="auto"/>
              <w:left w:val="single" w:sz="4" w:space="0" w:color="auto"/>
              <w:bottom w:val="nil"/>
              <w:right w:val="single" w:sz="4" w:space="0" w:color="auto"/>
            </w:tcBorders>
            <w:vAlign w:val="center"/>
          </w:tcPr>
          <w:p w14:paraId="2D7330F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CA_n3A-n7A</w:t>
            </w:r>
          </w:p>
          <w:p w14:paraId="372A35D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CA_n3A-n78A</w:t>
            </w:r>
          </w:p>
          <w:p w14:paraId="695F74B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E0D1F2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717F2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2528B0EC" w14:textId="77777777" w:rsidR="0013752D" w:rsidRPr="0013752D" w:rsidRDefault="0013752D" w:rsidP="0013752D">
            <w:pPr>
              <w:keepNext/>
              <w:keepLines/>
              <w:spacing w:after="0"/>
              <w:jc w:val="center"/>
              <w:rPr>
                <w:rFonts w:ascii="Arial" w:hAnsi="Arial"/>
                <w:sz w:val="18"/>
                <w:lang w:val="en-US"/>
              </w:rPr>
            </w:pPr>
            <w:r w:rsidRPr="0013752D">
              <w:rPr>
                <w:rFonts w:ascii="Arial" w:eastAsia="MS Mincho" w:hAnsi="Arial"/>
                <w:sz w:val="18"/>
                <w:lang w:val="en-US" w:eastAsia="zh-CN"/>
              </w:rPr>
              <w:t>0</w:t>
            </w:r>
          </w:p>
        </w:tc>
      </w:tr>
      <w:tr w:rsidR="0013752D" w:rsidRPr="0013752D" w14:paraId="14A7CDE2" w14:textId="77777777" w:rsidTr="00B25742">
        <w:trPr>
          <w:trHeight w:val="29"/>
        </w:trPr>
        <w:tc>
          <w:tcPr>
            <w:tcW w:w="2067" w:type="dxa"/>
            <w:tcBorders>
              <w:top w:val="nil"/>
              <w:left w:val="single" w:sz="4" w:space="0" w:color="auto"/>
              <w:bottom w:val="nil"/>
              <w:right w:val="single" w:sz="4" w:space="0" w:color="auto"/>
            </w:tcBorders>
            <w:vAlign w:val="center"/>
          </w:tcPr>
          <w:p w14:paraId="2A234A8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EF77C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22F55" w14:textId="77777777" w:rsidR="0013752D" w:rsidRPr="0013752D" w:rsidRDefault="0013752D" w:rsidP="0013752D">
            <w:pPr>
              <w:keepNext/>
              <w:keepLines/>
              <w:spacing w:after="0"/>
              <w:jc w:val="center"/>
              <w:rPr>
                <w:rFonts w:ascii="Arial" w:hAnsi="Arial"/>
                <w:sz w:val="18"/>
                <w:lang w:val="en-US"/>
              </w:rPr>
            </w:pPr>
            <w:r w:rsidRPr="0013752D">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6EB24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 xml:space="preserve">, </w:t>
            </w:r>
            <w:r w:rsidRPr="0013752D">
              <w:rPr>
                <w:rFonts w:ascii="Arial" w:eastAsia="宋体" w:hAnsi="Arial" w:cs="Arial"/>
                <w:sz w:val="18"/>
                <w:szCs w:val="18"/>
                <w:lang w:val="en-US" w:eastAsia="zh-CN" w:bidi="ar"/>
              </w:rPr>
              <w:t xml:space="preserve">35, </w:t>
            </w:r>
            <w:r w:rsidRPr="0013752D">
              <w:rPr>
                <w:rFonts w:ascii="Arial" w:eastAsia="宋体" w:hAnsi="Arial" w:cs="Arial" w:hint="eastAsia"/>
                <w:sz w:val="18"/>
                <w:szCs w:val="18"/>
                <w:lang w:val="en-US" w:eastAsia="zh-CN" w:bidi="ar"/>
              </w:rPr>
              <w:t>40</w:t>
            </w:r>
            <w:r w:rsidRPr="0013752D">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6B97AC7" w14:textId="77777777" w:rsidR="0013752D" w:rsidRPr="0013752D" w:rsidRDefault="0013752D" w:rsidP="0013752D">
            <w:pPr>
              <w:keepNext/>
              <w:keepLines/>
              <w:spacing w:after="0"/>
              <w:jc w:val="center"/>
              <w:rPr>
                <w:rFonts w:ascii="Arial" w:hAnsi="Arial"/>
                <w:sz w:val="18"/>
                <w:lang w:val="en-US"/>
              </w:rPr>
            </w:pPr>
          </w:p>
        </w:tc>
      </w:tr>
      <w:tr w:rsidR="0013752D" w:rsidRPr="0013752D" w14:paraId="2E2D163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492035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95CDF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BFFAF" w14:textId="77777777" w:rsidR="0013752D" w:rsidRPr="0013752D" w:rsidRDefault="0013752D" w:rsidP="0013752D">
            <w:pPr>
              <w:keepNext/>
              <w:keepLines/>
              <w:spacing w:after="0"/>
              <w:jc w:val="center"/>
              <w:rPr>
                <w:rFonts w:ascii="Arial" w:hAnsi="Arial"/>
                <w:sz w:val="18"/>
                <w:lang w:val="en-US"/>
              </w:rPr>
            </w:pPr>
            <w:r w:rsidRPr="0013752D">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5CACD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5EE2BC" w14:textId="77777777" w:rsidR="0013752D" w:rsidRPr="0013752D" w:rsidRDefault="0013752D" w:rsidP="0013752D">
            <w:pPr>
              <w:keepNext/>
              <w:keepLines/>
              <w:spacing w:after="0"/>
              <w:jc w:val="center"/>
              <w:rPr>
                <w:rFonts w:ascii="Arial" w:hAnsi="Arial"/>
                <w:sz w:val="18"/>
                <w:lang w:val="en-US"/>
              </w:rPr>
            </w:pPr>
          </w:p>
        </w:tc>
      </w:tr>
      <w:tr w:rsidR="0013752D" w:rsidRPr="0013752D" w14:paraId="5660BF5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2BB417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CA_n3B-n7A-n78(2A)</w:t>
            </w:r>
          </w:p>
        </w:tc>
        <w:tc>
          <w:tcPr>
            <w:tcW w:w="1829" w:type="dxa"/>
            <w:tcBorders>
              <w:top w:val="single" w:sz="4" w:space="0" w:color="auto"/>
              <w:left w:val="single" w:sz="4" w:space="0" w:color="auto"/>
              <w:bottom w:val="nil"/>
              <w:right w:val="single" w:sz="4" w:space="0" w:color="auto"/>
            </w:tcBorders>
            <w:vAlign w:val="center"/>
          </w:tcPr>
          <w:p w14:paraId="34CB05C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CA_n3A-n7A</w:t>
            </w:r>
          </w:p>
          <w:p w14:paraId="6BA9D98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CA_n3A-n78A</w:t>
            </w:r>
          </w:p>
          <w:p w14:paraId="6E0A939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6CBE9D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D6673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7742BD30" w14:textId="77777777" w:rsidR="0013752D" w:rsidRPr="0013752D" w:rsidRDefault="0013752D" w:rsidP="0013752D">
            <w:pPr>
              <w:keepNext/>
              <w:keepLines/>
              <w:spacing w:after="0"/>
              <w:jc w:val="center"/>
              <w:rPr>
                <w:rFonts w:ascii="Arial" w:hAnsi="Arial"/>
                <w:sz w:val="18"/>
                <w:lang w:val="en-US"/>
              </w:rPr>
            </w:pPr>
            <w:r w:rsidRPr="0013752D">
              <w:rPr>
                <w:rFonts w:ascii="Arial" w:eastAsia="MS Mincho" w:hAnsi="Arial"/>
                <w:sz w:val="18"/>
                <w:lang w:val="en-US" w:eastAsia="zh-CN"/>
              </w:rPr>
              <w:t>0</w:t>
            </w:r>
          </w:p>
        </w:tc>
      </w:tr>
      <w:tr w:rsidR="0013752D" w:rsidRPr="0013752D" w14:paraId="5B06ACF2" w14:textId="77777777" w:rsidTr="00B25742">
        <w:trPr>
          <w:trHeight w:val="29"/>
        </w:trPr>
        <w:tc>
          <w:tcPr>
            <w:tcW w:w="2067" w:type="dxa"/>
            <w:tcBorders>
              <w:top w:val="nil"/>
              <w:left w:val="single" w:sz="4" w:space="0" w:color="auto"/>
              <w:bottom w:val="nil"/>
              <w:right w:val="single" w:sz="4" w:space="0" w:color="auto"/>
            </w:tcBorders>
            <w:vAlign w:val="center"/>
          </w:tcPr>
          <w:p w14:paraId="589A466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8B9B4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200E3" w14:textId="77777777" w:rsidR="0013752D" w:rsidRPr="0013752D" w:rsidRDefault="0013752D" w:rsidP="0013752D">
            <w:pPr>
              <w:keepNext/>
              <w:keepLines/>
              <w:spacing w:after="0"/>
              <w:jc w:val="center"/>
              <w:rPr>
                <w:rFonts w:ascii="Arial" w:hAnsi="Arial"/>
                <w:sz w:val="18"/>
                <w:lang w:val="en-US"/>
              </w:rPr>
            </w:pPr>
            <w:r w:rsidRPr="0013752D">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78E07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 xml:space="preserve">, </w:t>
            </w:r>
            <w:r w:rsidRPr="0013752D">
              <w:rPr>
                <w:rFonts w:ascii="Arial" w:eastAsia="宋体" w:hAnsi="Arial" w:cs="Arial"/>
                <w:sz w:val="18"/>
                <w:szCs w:val="18"/>
                <w:lang w:val="en-US" w:eastAsia="zh-CN" w:bidi="ar"/>
              </w:rPr>
              <w:t xml:space="preserve">35, </w:t>
            </w:r>
            <w:r w:rsidRPr="0013752D">
              <w:rPr>
                <w:rFonts w:ascii="Arial" w:eastAsia="宋体" w:hAnsi="Arial" w:cs="Arial" w:hint="eastAsia"/>
                <w:sz w:val="18"/>
                <w:szCs w:val="18"/>
                <w:lang w:val="en-US" w:eastAsia="zh-CN" w:bidi="ar"/>
              </w:rPr>
              <w:t>40</w:t>
            </w:r>
            <w:r w:rsidRPr="0013752D">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4A488442" w14:textId="77777777" w:rsidR="0013752D" w:rsidRPr="0013752D" w:rsidRDefault="0013752D" w:rsidP="0013752D">
            <w:pPr>
              <w:keepNext/>
              <w:keepLines/>
              <w:spacing w:after="0"/>
              <w:jc w:val="center"/>
              <w:rPr>
                <w:rFonts w:ascii="Arial" w:hAnsi="Arial"/>
                <w:sz w:val="18"/>
                <w:lang w:val="en-US"/>
              </w:rPr>
            </w:pPr>
          </w:p>
        </w:tc>
      </w:tr>
      <w:tr w:rsidR="0013752D" w:rsidRPr="0013752D" w14:paraId="1B8AD58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A25990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6B941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1C9F80" w14:textId="77777777" w:rsidR="0013752D" w:rsidRPr="0013752D" w:rsidRDefault="0013752D" w:rsidP="0013752D">
            <w:pPr>
              <w:keepNext/>
              <w:keepLines/>
              <w:spacing w:after="0"/>
              <w:jc w:val="center"/>
              <w:rPr>
                <w:rFonts w:ascii="Arial" w:hAnsi="Arial"/>
                <w:sz w:val="18"/>
                <w:lang w:val="en-US"/>
              </w:rPr>
            </w:pPr>
            <w:r w:rsidRPr="0013752D">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1FE26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183DF273" w14:textId="77777777" w:rsidR="0013752D" w:rsidRPr="0013752D" w:rsidRDefault="0013752D" w:rsidP="0013752D">
            <w:pPr>
              <w:keepNext/>
              <w:keepLines/>
              <w:spacing w:after="0"/>
              <w:jc w:val="center"/>
              <w:rPr>
                <w:rFonts w:ascii="Arial" w:hAnsi="Arial"/>
                <w:sz w:val="18"/>
                <w:lang w:val="en-US"/>
              </w:rPr>
            </w:pPr>
          </w:p>
        </w:tc>
      </w:tr>
      <w:tr w:rsidR="0013752D" w:rsidRPr="0013752D" w14:paraId="508611A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82DAAC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CA_n3B-n7B-n78A</w:t>
            </w:r>
          </w:p>
        </w:tc>
        <w:tc>
          <w:tcPr>
            <w:tcW w:w="1829" w:type="dxa"/>
            <w:tcBorders>
              <w:top w:val="single" w:sz="4" w:space="0" w:color="auto"/>
              <w:left w:val="single" w:sz="4" w:space="0" w:color="auto"/>
              <w:bottom w:val="nil"/>
              <w:right w:val="single" w:sz="4" w:space="0" w:color="auto"/>
            </w:tcBorders>
            <w:vAlign w:val="center"/>
          </w:tcPr>
          <w:p w14:paraId="4AFC6F6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CA_n3A-n7A</w:t>
            </w:r>
          </w:p>
          <w:p w14:paraId="514997B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CA_n3A-n78A</w:t>
            </w:r>
          </w:p>
          <w:p w14:paraId="0F4EC35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5BA7C0D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D9E87D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CF489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C205C6A" w14:textId="77777777" w:rsidR="0013752D" w:rsidRPr="0013752D" w:rsidRDefault="0013752D" w:rsidP="0013752D">
            <w:pPr>
              <w:keepNext/>
              <w:keepLines/>
              <w:spacing w:after="0"/>
              <w:jc w:val="center"/>
              <w:rPr>
                <w:rFonts w:ascii="Arial" w:hAnsi="Arial"/>
                <w:sz w:val="18"/>
                <w:lang w:val="en-US"/>
              </w:rPr>
            </w:pPr>
            <w:r w:rsidRPr="0013752D">
              <w:rPr>
                <w:rFonts w:ascii="Arial" w:eastAsia="MS Mincho" w:hAnsi="Arial"/>
                <w:sz w:val="18"/>
                <w:lang w:val="en-US" w:eastAsia="zh-CN"/>
              </w:rPr>
              <w:t>0</w:t>
            </w:r>
          </w:p>
        </w:tc>
      </w:tr>
      <w:tr w:rsidR="0013752D" w:rsidRPr="0013752D" w14:paraId="2CA94407" w14:textId="77777777" w:rsidTr="00B25742">
        <w:trPr>
          <w:trHeight w:val="29"/>
        </w:trPr>
        <w:tc>
          <w:tcPr>
            <w:tcW w:w="2067" w:type="dxa"/>
            <w:tcBorders>
              <w:top w:val="nil"/>
              <w:left w:val="single" w:sz="4" w:space="0" w:color="auto"/>
              <w:bottom w:val="nil"/>
              <w:right w:val="single" w:sz="4" w:space="0" w:color="auto"/>
            </w:tcBorders>
            <w:vAlign w:val="center"/>
          </w:tcPr>
          <w:p w14:paraId="425FB73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039AE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99FE7" w14:textId="77777777" w:rsidR="0013752D" w:rsidRPr="0013752D" w:rsidRDefault="0013752D" w:rsidP="0013752D">
            <w:pPr>
              <w:keepNext/>
              <w:keepLines/>
              <w:spacing w:after="0"/>
              <w:jc w:val="center"/>
              <w:rPr>
                <w:rFonts w:ascii="Arial" w:hAnsi="Arial"/>
                <w:sz w:val="18"/>
                <w:lang w:val="en-US"/>
              </w:rPr>
            </w:pPr>
            <w:r w:rsidRPr="0013752D">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5825A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3A85A9E" w14:textId="77777777" w:rsidR="0013752D" w:rsidRPr="0013752D" w:rsidRDefault="0013752D" w:rsidP="0013752D">
            <w:pPr>
              <w:keepNext/>
              <w:keepLines/>
              <w:spacing w:after="0"/>
              <w:jc w:val="center"/>
              <w:rPr>
                <w:rFonts w:ascii="Arial" w:hAnsi="Arial"/>
                <w:sz w:val="18"/>
                <w:lang w:val="en-US"/>
              </w:rPr>
            </w:pPr>
          </w:p>
        </w:tc>
      </w:tr>
      <w:tr w:rsidR="0013752D" w:rsidRPr="0013752D" w14:paraId="1E8495A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4A3983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13170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71F10" w14:textId="77777777" w:rsidR="0013752D" w:rsidRPr="0013752D" w:rsidRDefault="0013752D" w:rsidP="0013752D">
            <w:pPr>
              <w:keepNext/>
              <w:keepLines/>
              <w:spacing w:after="0"/>
              <w:jc w:val="center"/>
              <w:rPr>
                <w:rFonts w:ascii="Arial" w:hAnsi="Arial"/>
                <w:sz w:val="18"/>
                <w:lang w:val="en-US"/>
              </w:rPr>
            </w:pPr>
            <w:r w:rsidRPr="0013752D">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1F998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50CAE6" w14:textId="77777777" w:rsidR="0013752D" w:rsidRPr="0013752D" w:rsidRDefault="0013752D" w:rsidP="0013752D">
            <w:pPr>
              <w:keepNext/>
              <w:keepLines/>
              <w:spacing w:after="0"/>
              <w:jc w:val="center"/>
              <w:rPr>
                <w:rFonts w:ascii="Arial" w:hAnsi="Arial"/>
                <w:sz w:val="18"/>
                <w:lang w:val="en-US"/>
              </w:rPr>
            </w:pPr>
          </w:p>
        </w:tc>
      </w:tr>
      <w:tr w:rsidR="0013752D" w:rsidRPr="0013752D" w14:paraId="01A8CC4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F6DCEB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CA_n3B-n7B-n78(2A)</w:t>
            </w:r>
          </w:p>
        </w:tc>
        <w:tc>
          <w:tcPr>
            <w:tcW w:w="1829" w:type="dxa"/>
            <w:tcBorders>
              <w:top w:val="single" w:sz="4" w:space="0" w:color="auto"/>
              <w:left w:val="single" w:sz="4" w:space="0" w:color="auto"/>
              <w:bottom w:val="nil"/>
              <w:right w:val="single" w:sz="4" w:space="0" w:color="auto"/>
            </w:tcBorders>
            <w:vAlign w:val="center"/>
          </w:tcPr>
          <w:p w14:paraId="129FC19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CA_n3A-n7A</w:t>
            </w:r>
          </w:p>
          <w:p w14:paraId="15D2441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CA_n3A-n78A</w:t>
            </w:r>
          </w:p>
          <w:p w14:paraId="3E8A69A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5F0473A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8D59FC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5FE53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67E97134" w14:textId="77777777" w:rsidR="0013752D" w:rsidRPr="0013752D" w:rsidRDefault="0013752D" w:rsidP="0013752D">
            <w:pPr>
              <w:keepNext/>
              <w:keepLines/>
              <w:spacing w:after="0"/>
              <w:jc w:val="center"/>
              <w:rPr>
                <w:rFonts w:ascii="Arial" w:hAnsi="Arial"/>
                <w:sz w:val="18"/>
                <w:lang w:val="en-US"/>
              </w:rPr>
            </w:pPr>
            <w:r w:rsidRPr="0013752D">
              <w:rPr>
                <w:rFonts w:ascii="Arial" w:eastAsia="MS Mincho" w:hAnsi="Arial"/>
                <w:sz w:val="18"/>
                <w:lang w:val="en-US" w:eastAsia="zh-CN"/>
              </w:rPr>
              <w:t>0</w:t>
            </w:r>
          </w:p>
        </w:tc>
      </w:tr>
      <w:tr w:rsidR="0013752D" w:rsidRPr="0013752D" w14:paraId="597242F8" w14:textId="77777777" w:rsidTr="00B25742">
        <w:trPr>
          <w:trHeight w:val="29"/>
        </w:trPr>
        <w:tc>
          <w:tcPr>
            <w:tcW w:w="2067" w:type="dxa"/>
            <w:tcBorders>
              <w:top w:val="nil"/>
              <w:left w:val="single" w:sz="4" w:space="0" w:color="auto"/>
              <w:bottom w:val="nil"/>
              <w:right w:val="single" w:sz="4" w:space="0" w:color="auto"/>
            </w:tcBorders>
            <w:vAlign w:val="center"/>
          </w:tcPr>
          <w:p w14:paraId="43B0B6D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6294F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ABF7E" w14:textId="77777777" w:rsidR="0013752D" w:rsidRPr="0013752D" w:rsidRDefault="0013752D" w:rsidP="0013752D">
            <w:pPr>
              <w:keepNext/>
              <w:keepLines/>
              <w:spacing w:after="0"/>
              <w:jc w:val="center"/>
              <w:rPr>
                <w:rFonts w:ascii="Arial" w:hAnsi="Arial"/>
                <w:sz w:val="18"/>
                <w:lang w:val="en-US"/>
              </w:rPr>
            </w:pPr>
            <w:r w:rsidRPr="0013752D">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91424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6A8813A" w14:textId="77777777" w:rsidR="0013752D" w:rsidRPr="0013752D" w:rsidRDefault="0013752D" w:rsidP="0013752D">
            <w:pPr>
              <w:keepNext/>
              <w:keepLines/>
              <w:spacing w:after="0"/>
              <w:jc w:val="center"/>
              <w:rPr>
                <w:rFonts w:ascii="Arial" w:hAnsi="Arial"/>
                <w:sz w:val="18"/>
                <w:lang w:val="en-US"/>
              </w:rPr>
            </w:pPr>
          </w:p>
        </w:tc>
      </w:tr>
      <w:tr w:rsidR="0013752D" w:rsidRPr="0013752D" w14:paraId="7D8371D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F80071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9C3BB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BD730" w14:textId="77777777" w:rsidR="0013752D" w:rsidRPr="0013752D" w:rsidRDefault="0013752D" w:rsidP="0013752D">
            <w:pPr>
              <w:keepNext/>
              <w:keepLines/>
              <w:spacing w:after="0"/>
              <w:jc w:val="center"/>
              <w:rPr>
                <w:rFonts w:ascii="Arial" w:hAnsi="Arial"/>
                <w:sz w:val="18"/>
                <w:lang w:val="en-US"/>
              </w:rPr>
            </w:pPr>
            <w:r w:rsidRPr="0013752D">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6B220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0D046AD7" w14:textId="77777777" w:rsidR="0013752D" w:rsidRPr="0013752D" w:rsidRDefault="0013752D" w:rsidP="0013752D">
            <w:pPr>
              <w:keepNext/>
              <w:keepLines/>
              <w:spacing w:after="0"/>
              <w:jc w:val="center"/>
              <w:rPr>
                <w:rFonts w:ascii="Arial" w:hAnsi="Arial"/>
                <w:sz w:val="18"/>
                <w:lang w:val="en-US"/>
              </w:rPr>
            </w:pPr>
          </w:p>
        </w:tc>
      </w:tr>
      <w:tr w:rsidR="0013752D" w:rsidRPr="0013752D" w14:paraId="4F5A776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6B3976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kern w:val="2"/>
                <w:sz w:val="18"/>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22C52BB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2A82F1" w14:textId="77777777" w:rsidR="0013752D" w:rsidRPr="0013752D" w:rsidRDefault="0013752D" w:rsidP="0013752D">
            <w:pPr>
              <w:keepNext/>
              <w:keepLines/>
              <w:spacing w:after="0"/>
              <w:jc w:val="center"/>
              <w:rPr>
                <w:rFonts w:ascii="Arial" w:hAnsi="Arial"/>
                <w:sz w:val="18"/>
                <w:lang w:val="en-US"/>
              </w:rPr>
            </w:pPr>
            <w:r w:rsidRPr="0013752D">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EE164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D909D2" w14:textId="77777777" w:rsidR="0013752D" w:rsidRPr="0013752D" w:rsidRDefault="0013752D" w:rsidP="0013752D">
            <w:pPr>
              <w:keepNext/>
              <w:keepLines/>
              <w:spacing w:after="0"/>
              <w:jc w:val="center"/>
              <w:rPr>
                <w:rFonts w:ascii="Arial" w:hAnsi="Arial"/>
                <w:sz w:val="18"/>
                <w:lang w:val="en-US"/>
              </w:rPr>
            </w:pPr>
            <w:r w:rsidRPr="0013752D">
              <w:rPr>
                <w:rFonts w:ascii="Arial" w:hAnsi="Arial"/>
                <w:kern w:val="2"/>
                <w:sz w:val="18"/>
                <w:szCs w:val="22"/>
                <w:lang w:val="en-US"/>
              </w:rPr>
              <w:t>0</w:t>
            </w:r>
          </w:p>
        </w:tc>
      </w:tr>
      <w:tr w:rsidR="0013752D" w:rsidRPr="0013752D" w14:paraId="77521934" w14:textId="77777777" w:rsidTr="00B25742">
        <w:trPr>
          <w:trHeight w:val="29"/>
        </w:trPr>
        <w:tc>
          <w:tcPr>
            <w:tcW w:w="2067" w:type="dxa"/>
            <w:tcBorders>
              <w:top w:val="nil"/>
              <w:left w:val="single" w:sz="4" w:space="0" w:color="auto"/>
              <w:bottom w:val="nil"/>
              <w:right w:val="single" w:sz="4" w:space="0" w:color="auto"/>
            </w:tcBorders>
            <w:vAlign w:val="center"/>
          </w:tcPr>
          <w:p w14:paraId="5CA4B55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CE9B0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E7179" w14:textId="77777777" w:rsidR="0013752D" w:rsidRPr="0013752D" w:rsidRDefault="0013752D" w:rsidP="0013752D">
            <w:pPr>
              <w:keepNext/>
              <w:keepLines/>
              <w:spacing w:after="0"/>
              <w:jc w:val="center"/>
              <w:rPr>
                <w:rFonts w:ascii="Arial" w:hAnsi="Arial"/>
                <w:sz w:val="18"/>
                <w:lang w:val="en-US"/>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F41A8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AB8D21" w14:textId="77777777" w:rsidR="0013752D" w:rsidRPr="0013752D" w:rsidRDefault="0013752D" w:rsidP="0013752D">
            <w:pPr>
              <w:keepNext/>
              <w:keepLines/>
              <w:spacing w:after="0"/>
              <w:jc w:val="center"/>
              <w:rPr>
                <w:rFonts w:ascii="Arial" w:hAnsi="Arial"/>
                <w:sz w:val="18"/>
                <w:lang w:val="en-US"/>
              </w:rPr>
            </w:pPr>
          </w:p>
        </w:tc>
      </w:tr>
      <w:tr w:rsidR="0013752D" w:rsidRPr="0013752D" w14:paraId="18C06D7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39DE78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C75DB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3EAA3" w14:textId="77777777" w:rsidR="0013752D" w:rsidRPr="0013752D" w:rsidRDefault="0013752D" w:rsidP="0013752D">
            <w:pPr>
              <w:keepNext/>
              <w:keepLines/>
              <w:spacing w:after="0"/>
              <w:jc w:val="center"/>
              <w:rPr>
                <w:rFonts w:ascii="Arial" w:hAnsi="Arial"/>
                <w:sz w:val="18"/>
                <w:lang w:val="en-US"/>
              </w:rPr>
            </w:pPr>
            <w:r w:rsidRPr="0013752D">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62D341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1F3393F9" w14:textId="77777777" w:rsidR="0013752D" w:rsidRPr="0013752D" w:rsidRDefault="0013752D" w:rsidP="0013752D">
            <w:pPr>
              <w:keepNext/>
              <w:keepLines/>
              <w:spacing w:after="0"/>
              <w:jc w:val="center"/>
              <w:rPr>
                <w:rFonts w:ascii="Arial" w:hAnsi="Arial"/>
                <w:sz w:val="18"/>
                <w:lang w:val="en-US"/>
              </w:rPr>
            </w:pPr>
          </w:p>
        </w:tc>
      </w:tr>
      <w:tr w:rsidR="0013752D" w:rsidRPr="0013752D" w14:paraId="24FBE27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934E01A"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eastAsia="Times New Roman" w:hAnsi="Arial"/>
                <w:kern w:val="2"/>
                <w:sz w:val="18"/>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6C8605CE" w14:textId="77777777" w:rsidR="0013752D" w:rsidRPr="0013752D" w:rsidRDefault="0013752D" w:rsidP="0013752D">
            <w:pPr>
              <w:keepNext/>
              <w:keepLines/>
              <w:spacing w:after="0"/>
              <w:jc w:val="center"/>
              <w:rPr>
                <w:rFonts w:ascii="Arial" w:hAnsi="Arial"/>
                <w:kern w:val="2"/>
                <w:sz w:val="18"/>
                <w:szCs w:val="18"/>
                <w:lang w:val="en-US" w:eastAsia="zh-CN"/>
              </w:rPr>
            </w:pPr>
            <w:r w:rsidRPr="0013752D">
              <w:rPr>
                <w:rFonts w:ascii="Arial" w:eastAsia="Times New Roman"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99B129" w14:textId="77777777" w:rsidR="0013752D" w:rsidRPr="0013752D" w:rsidRDefault="0013752D" w:rsidP="0013752D">
            <w:pPr>
              <w:keepNext/>
              <w:keepLines/>
              <w:spacing w:after="0"/>
              <w:jc w:val="center"/>
              <w:rPr>
                <w:rFonts w:ascii="Arial" w:hAnsi="Arial"/>
                <w:color w:val="000000"/>
                <w:sz w:val="18"/>
              </w:rPr>
            </w:pPr>
            <w:r w:rsidRPr="0013752D">
              <w:rPr>
                <w:rFonts w:ascii="Arial" w:eastAsia="Times New Roman"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2E5F83"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sz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1131AE8"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eastAsia="Times New Roman" w:hAnsi="Arial" w:hint="eastAsia"/>
                <w:kern w:val="2"/>
                <w:sz w:val="18"/>
                <w:szCs w:val="22"/>
                <w:lang w:val="en-US" w:eastAsia="zh-CN"/>
              </w:rPr>
              <w:t>0</w:t>
            </w:r>
          </w:p>
        </w:tc>
      </w:tr>
      <w:tr w:rsidR="0013752D" w:rsidRPr="0013752D" w14:paraId="5D47AD48" w14:textId="77777777" w:rsidTr="00B25742">
        <w:trPr>
          <w:trHeight w:val="29"/>
        </w:trPr>
        <w:tc>
          <w:tcPr>
            <w:tcW w:w="2067" w:type="dxa"/>
            <w:tcBorders>
              <w:top w:val="nil"/>
              <w:left w:val="single" w:sz="4" w:space="0" w:color="auto"/>
              <w:bottom w:val="nil"/>
              <w:right w:val="single" w:sz="4" w:space="0" w:color="auto"/>
            </w:tcBorders>
            <w:vAlign w:val="center"/>
          </w:tcPr>
          <w:p w14:paraId="6E2CB5B1"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44330CD" w14:textId="77777777" w:rsidR="0013752D" w:rsidRPr="0013752D" w:rsidRDefault="0013752D" w:rsidP="0013752D">
            <w:pPr>
              <w:keepNext/>
              <w:keepLines/>
              <w:spacing w:after="0"/>
              <w:jc w:val="center"/>
              <w:rPr>
                <w:rFonts w:ascii="Arial"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3F8B8" w14:textId="77777777" w:rsidR="0013752D" w:rsidRPr="0013752D" w:rsidRDefault="0013752D" w:rsidP="0013752D">
            <w:pPr>
              <w:keepNext/>
              <w:keepLines/>
              <w:spacing w:after="0"/>
              <w:jc w:val="center"/>
              <w:rPr>
                <w:rFonts w:ascii="Arial" w:hAnsi="Arial"/>
                <w:color w:val="000000"/>
                <w:sz w:val="18"/>
              </w:rPr>
            </w:pPr>
            <w:r w:rsidRPr="0013752D">
              <w:rPr>
                <w:rFonts w:ascii="Arial" w:eastAsia="Times New Roman"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599949"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5A7BAE"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7A01790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1CF92A7"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339CEEF" w14:textId="77777777" w:rsidR="0013752D" w:rsidRPr="0013752D" w:rsidRDefault="0013752D" w:rsidP="0013752D">
            <w:pPr>
              <w:keepNext/>
              <w:keepLines/>
              <w:spacing w:after="0"/>
              <w:jc w:val="center"/>
              <w:rPr>
                <w:rFonts w:ascii="Arial"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47E7D" w14:textId="77777777" w:rsidR="0013752D" w:rsidRPr="0013752D" w:rsidRDefault="0013752D" w:rsidP="0013752D">
            <w:pPr>
              <w:keepNext/>
              <w:keepLines/>
              <w:spacing w:after="0"/>
              <w:jc w:val="center"/>
              <w:rPr>
                <w:rFonts w:ascii="Arial" w:hAnsi="Arial"/>
                <w:color w:val="000000"/>
                <w:sz w:val="18"/>
              </w:rPr>
            </w:pPr>
            <w:r w:rsidRPr="0013752D">
              <w:rPr>
                <w:rFonts w:ascii="Arial" w:eastAsia="Times New Roman"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356F2E"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8F71586"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379F9CA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58D59C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kern w:val="2"/>
                <w:sz w:val="18"/>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3ABA564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8BB41D" w14:textId="77777777" w:rsidR="0013752D" w:rsidRPr="0013752D" w:rsidRDefault="0013752D" w:rsidP="0013752D">
            <w:pPr>
              <w:keepNext/>
              <w:keepLines/>
              <w:spacing w:after="0"/>
              <w:jc w:val="center"/>
              <w:rPr>
                <w:rFonts w:ascii="Arial" w:hAnsi="Arial"/>
                <w:color w:val="000000"/>
                <w:sz w:val="18"/>
              </w:rPr>
            </w:pPr>
            <w:r w:rsidRPr="0013752D">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896E5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szCs w:val="18"/>
                <w:lang w:val="en-US" w:eastAsia="zh-CN" w:bidi="ar"/>
              </w:rPr>
              <w:t>CA_n3</w:t>
            </w:r>
            <w:r w:rsidRPr="0013752D">
              <w:rPr>
                <w:rFonts w:ascii="Arial" w:hAnsi="Arial" w:cs="Arial" w:hint="eastAsia"/>
                <w:sz w:val="18"/>
                <w:szCs w:val="18"/>
                <w:lang w:val="en-US" w:eastAsia="zh-CN" w:bidi="ar"/>
              </w:rPr>
              <w:t>B</w:t>
            </w:r>
            <w:r w:rsidRPr="0013752D">
              <w:rPr>
                <w:rFonts w:ascii="Arial"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65BB79B" w14:textId="77777777" w:rsidR="0013752D" w:rsidRPr="0013752D" w:rsidRDefault="0013752D" w:rsidP="0013752D">
            <w:pPr>
              <w:keepNext/>
              <w:keepLines/>
              <w:spacing w:after="0"/>
              <w:jc w:val="center"/>
              <w:rPr>
                <w:rFonts w:ascii="Arial" w:hAnsi="Arial"/>
                <w:sz w:val="18"/>
                <w:lang w:val="en-US"/>
              </w:rPr>
            </w:pPr>
            <w:r w:rsidRPr="0013752D">
              <w:rPr>
                <w:rFonts w:ascii="Arial" w:hAnsi="Arial" w:hint="eastAsia"/>
                <w:kern w:val="2"/>
                <w:sz w:val="18"/>
                <w:szCs w:val="22"/>
                <w:lang w:val="en-US" w:eastAsia="zh-CN"/>
              </w:rPr>
              <w:t>0</w:t>
            </w:r>
          </w:p>
        </w:tc>
      </w:tr>
      <w:tr w:rsidR="0013752D" w:rsidRPr="0013752D" w14:paraId="20878AF0" w14:textId="77777777" w:rsidTr="00B25742">
        <w:trPr>
          <w:trHeight w:val="29"/>
        </w:trPr>
        <w:tc>
          <w:tcPr>
            <w:tcW w:w="2067" w:type="dxa"/>
            <w:tcBorders>
              <w:top w:val="nil"/>
              <w:left w:val="single" w:sz="4" w:space="0" w:color="auto"/>
              <w:bottom w:val="nil"/>
              <w:right w:val="single" w:sz="4" w:space="0" w:color="auto"/>
            </w:tcBorders>
            <w:vAlign w:val="center"/>
          </w:tcPr>
          <w:p w14:paraId="0148DF4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AA53E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185BC" w14:textId="77777777" w:rsidR="0013752D" w:rsidRPr="0013752D" w:rsidRDefault="0013752D" w:rsidP="0013752D">
            <w:pPr>
              <w:keepNext/>
              <w:keepLines/>
              <w:spacing w:after="0"/>
              <w:jc w:val="center"/>
              <w:rPr>
                <w:rFonts w:ascii="Arial" w:hAnsi="Arial"/>
                <w:color w:val="000000"/>
                <w:sz w:val="18"/>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5440C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B4711EC" w14:textId="77777777" w:rsidR="0013752D" w:rsidRPr="0013752D" w:rsidRDefault="0013752D" w:rsidP="0013752D">
            <w:pPr>
              <w:keepNext/>
              <w:keepLines/>
              <w:spacing w:after="0"/>
              <w:jc w:val="center"/>
              <w:rPr>
                <w:rFonts w:ascii="Arial" w:hAnsi="Arial"/>
                <w:sz w:val="18"/>
                <w:lang w:val="en-US"/>
              </w:rPr>
            </w:pPr>
          </w:p>
        </w:tc>
      </w:tr>
      <w:tr w:rsidR="0013752D" w:rsidRPr="0013752D" w14:paraId="3108DC9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AE9EAF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E6B32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4DC2E" w14:textId="77777777" w:rsidR="0013752D" w:rsidRPr="0013752D" w:rsidRDefault="0013752D" w:rsidP="0013752D">
            <w:pPr>
              <w:keepNext/>
              <w:keepLines/>
              <w:spacing w:after="0"/>
              <w:jc w:val="center"/>
              <w:rPr>
                <w:rFonts w:ascii="Arial" w:hAnsi="Arial"/>
                <w:color w:val="000000"/>
                <w:sz w:val="18"/>
              </w:rPr>
            </w:pPr>
            <w:r w:rsidRPr="0013752D">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2F9CD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6AA0AC8F" w14:textId="77777777" w:rsidR="0013752D" w:rsidRPr="0013752D" w:rsidRDefault="0013752D" w:rsidP="0013752D">
            <w:pPr>
              <w:keepNext/>
              <w:keepLines/>
              <w:spacing w:after="0"/>
              <w:jc w:val="center"/>
              <w:rPr>
                <w:rFonts w:ascii="Arial" w:hAnsi="Arial"/>
                <w:sz w:val="18"/>
                <w:lang w:val="en-US"/>
              </w:rPr>
            </w:pPr>
          </w:p>
        </w:tc>
      </w:tr>
      <w:tr w:rsidR="0013752D" w:rsidRPr="0013752D" w14:paraId="6888BA1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C03634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kern w:val="2"/>
                <w:sz w:val="18"/>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6903524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7891A9" w14:textId="77777777" w:rsidR="0013752D" w:rsidRPr="0013752D" w:rsidRDefault="0013752D" w:rsidP="0013752D">
            <w:pPr>
              <w:keepNext/>
              <w:keepLines/>
              <w:spacing w:after="0"/>
              <w:jc w:val="center"/>
              <w:rPr>
                <w:rFonts w:ascii="Arial" w:hAnsi="Arial"/>
                <w:color w:val="000000"/>
                <w:sz w:val="18"/>
              </w:rPr>
            </w:pPr>
            <w:r w:rsidRPr="0013752D">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78E3C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2BC6110C" w14:textId="77777777" w:rsidR="0013752D" w:rsidRPr="0013752D" w:rsidRDefault="0013752D" w:rsidP="0013752D">
            <w:pPr>
              <w:keepNext/>
              <w:keepLines/>
              <w:spacing w:after="0"/>
              <w:jc w:val="center"/>
              <w:rPr>
                <w:rFonts w:ascii="Arial" w:hAnsi="Arial"/>
                <w:sz w:val="18"/>
                <w:lang w:val="en-US"/>
              </w:rPr>
            </w:pPr>
            <w:r w:rsidRPr="0013752D">
              <w:rPr>
                <w:rFonts w:ascii="Arial" w:hAnsi="Arial" w:hint="eastAsia"/>
                <w:kern w:val="2"/>
                <w:sz w:val="18"/>
                <w:szCs w:val="22"/>
                <w:lang w:val="en-US" w:eastAsia="zh-CN"/>
              </w:rPr>
              <w:t>0</w:t>
            </w:r>
          </w:p>
        </w:tc>
      </w:tr>
      <w:tr w:rsidR="0013752D" w:rsidRPr="0013752D" w14:paraId="5A20A47B" w14:textId="77777777" w:rsidTr="00B25742">
        <w:trPr>
          <w:trHeight w:val="29"/>
        </w:trPr>
        <w:tc>
          <w:tcPr>
            <w:tcW w:w="2067" w:type="dxa"/>
            <w:tcBorders>
              <w:top w:val="nil"/>
              <w:left w:val="single" w:sz="4" w:space="0" w:color="auto"/>
              <w:bottom w:val="nil"/>
              <w:right w:val="single" w:sz="4" w:space="0" w:color="auto"/>
            </w:tcBorders>
            <w:vAlign w:val="center"/>
          </w:tcPr>
          <w:p w14:paraId="6058288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17758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53FAB" w14:textId="77777777" w:rsidR="0013752D" w:rsidRPr="0013752D" w:rsidRDefault="0013752D" w:rsidP="0013752D">
            <w:pPr>
              <w:keepNext/>
              <w:keepLines/>
              <w:spacing w:after="0"/>
              <w:jc w:val="center"/>
              <w:rPr>
                <w:rFonts w:ascii="Arial" w:hAnsi="Arial"/>
                <w:color w:val="000000"/>
                <w:sz w:val="18"/>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686BB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F9618F" w14:textId="77777777" w:rsidR="0013752D" w:rsidRPr="0013752D" w:rsidRDefault="0013752D" w:rsidP="0013752D">
            <w:pPr>
              <w:keepNext/>
              <w:keepLines/>
              <w:spacing w:after="0"/>
              <w:jc w:val="center"/>
              <w:rPr>
                <w:rFonts w:ascii="Arial" w:hAnsi="Arial"/>
                <w:sz w:val="18"/>
                <w:lang w:val="en-US"/>
              </w:rPr>
            </w:pPr>
          </w:p>
        </w:tc>
      </w:tr>
      <w:tr w:rsidR="0013752D" w:rsidRPr="0013752D" w14:paraId="391FA14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152F45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74E93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42950" w14:textId="77777777" w:rsidR="0013752D" w:rsidRPr="0013752D" w:rsidRDefault="0013752D" w:rsidP="0013752D">
            <w:pPr>
              <w:keepNext/>
              <w:keepLines/>
              <w:spacing w:after="0"/>
              <w:jc w:val="center"/>
              <w:rPr>
                <w:rFonts w:ascii="Arial" w:hAnsi="Arial"/>
                <w:color w:val="000000"/>
                <w:sz w:val="18"/>
              </w:rPr>
            </w:pPr>
            <w:r w:rsidRPr="0013752D">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C51DAB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5B3FC96F" w14:textId="77777777" w:rsidR="0013752D" w:rsidRPr="0013752D" w:rsidRDefault="0013752D" w:rsidP="0013752D">
            <w:pPr>
              <w:keepNext/>
              <w:keepLines/>
              <w:spacing w:after="0"/>
              <w:jc w:val="center"/>
              <w:rPr>
                <w:rFonts w:ascii="Arial" w:hAnsi="Arial"/>
                <w:sz w:val="18"/>
                <w:lang w:val="en-US"/>
              </w:rPr>
            </w:pPr>
          </w:p>
        </w:tc>
      </w:tr>
      <w:tr w:rsidR="0013752D" w:rsidRPr="0013752D" w14:paraId="1BB7318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D7C227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kern w:val="2"/>
                <w:sz w:val="18"/>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6E426BF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33F869"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CD915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sz w:val="18"/>
                <w:szCs w:val="18"/>
                <w:lang w:val="en-US" w:eastAsia="zh-CN" w:bidi="ar"/>
              </w:rPr>
              <w:t>CA_n3</w:t>
            </w:r>
            <w:r w:rsidRPr="0013752D">
              <w:rPr>
                <w:rFonts w:ascii="Arial" w:eastAsia="Times New Roman" w:hAnsi="Arial" w:cs="Arial" w:hint="eastAsia"/>
                <w:sz w:val="18"/>
                <w:szCs w:val="18"/>
                <w:lang w:val="en-US" w:eastAsia="zh-CN" w:bidi="ar"/>
              </w:rPr>
              <w:t>B</w:t>
            </w:r>
            <w:r w:rsidRPr="0013752D">
              <w:rPr>
                <w:rFonts w:ascii="Arial" w:eastAsia="Times New Roman"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A4E5F9F"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hint="eastAsia"/>
                <w:kern w:val="2"/>
                <w:sz w:val="18"/>
                <w:szCs w:val="22"/>
                <w:lang w:val="en-US" w:eastAsia="zh-CN"/>
              </w:rPr>
              <w:t>0</w:t>
            </w:r>
          </w:p>
        </w:tc>
      </w:tr>
      <w:tr w:rsidR="0013752D" w:rsidRPr="0013752D" w14:paraId="7531C902" w14:textId="77777777" w:rsidTr="00B25742">
        <w:trPr>
          <w:trHeight w:val="29"/>
        </w:trPr>
        <w:tc>
          <w:tcPr>
            <w:tcW w:w="2067" w:type="dxa"/>
            <w:tcBorders>
              <w:top w:val="nil"/>
              <w:left w:val="single" w:sz="4" w:space="0" w:color="auto"/>
              <w:bottom w:val="nil"/>
              <w:right w:val="single" w:sz="4" w:space="0" w:color="auto"/>
            </w:tcBorders>
            <w:vAlign w:val="center"/>
          </w:tcPr>
          <w:p w14:paraId="5DF2D41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BE5E7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B410A"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3B0AD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51C2E88" w14:textId="77777777" w:rsidR="0013752D" w:rsidRPr="0013752D" w:rsidRDefault="0013752D" w:rsidP="0013752D">
            <w:pPr>
              <w:keepNext/>
              <w:keepLines/>
              <w:spacing w:after="0"/>
              <w:jc w:val="center"/>
              <w:rPr>
                <w:rFonts w:ascii="Arial" w:hAnsi="Arial"/>
                <w:sz w:val="18"/>
                <w:lang w:val="en-US"/>
              </w:rPr>
            </w:pPr>
          </w:p>
        </w:tc>
      </w:tr>
      <w:tr w:rsidR="0013752D" w:rsidRPr="0013752D" w14:paraId="138B8BD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1F9350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735B2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7BCCD2"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6D40E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65E87C6" w14:textId="77777777" w:rsidR="0013752D" w:rsidRPr="0013752D" w:rsidRDefault="0013752D" w:rsidP="0013752D">
            <w:pPr>
              <w:keepNext/>
              <w:keepLines/>
              <w:spacing w:after="0"/>
              <w:jc w:val="center"/>
              <w:rPr>
                <w:rFonts w:ascii="Arial" w:hAnsi="Arial"/>
                <w:sz w:val="18"/>
                <w:lang w:val="en-US"/>
              </w:rPr>
            </w:pPr>
          </w:p>
        </w:tc>
      </w:tr>
      <w:tr w:rsidR="0013752D" w:rsidRPr="0013752D" w14:paraId="7465C14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B7FEFC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kern w:val="2"/>
                <w:sz w:val="18"/>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261E5BC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B34A23"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301C0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22B0D19A"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hint="eastAsia"/>
                <w:kern w:val="2"/>
                <w:sz w:val="18"/>
                <w:szCs w:val="22"/>
                <w:lang w:val="en-US" w:eastAsia="zh-CN"/>
              </w:rPr>
              <w:t>0</w:t>
            </w:r>
          </w:p>
        </w:tc>
      </w:tr>
      <w:tr w:rsidR="0013752D" w:rsidRPr="0013752D" w14:paraId="3AF4804D" w14:textId="77777777" w:rsidTr="00B25742">
        <w:trPr>
          <w:trHeight w:val="29"/>
        </w:trPr>
        <w:tc>
          <w:tcPr>
            <w:tcW w:w="2067" w:type="dxa"/>
            <w:tcBorders>
              <w:top w:val="nil"/>
              <w:left w:val="single" w:sz="4" w:space="0" w:color="auto"/>
              <w:bottom w:val="nil"/>
              <w:right w:val="single" w:sz="4" w:space="0" w:color="auto"/>
            </w:tcBorders>
            <w:vAlign w:val="center"/>
          </w:tcPr>
          <w:p w14:paraId="7EB5CEA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C6170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DC468"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1475F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FF4B31" w14:textId="77777777" w:rsidR="0013752D" w:rsidRPr="0013752D" w:rsidRDefault="0013752D" w:rsidP="0013752D">
            <w:pPr>
              <w:keepNext/>
              <w:keepLines/>
              <w:spacing w:after="0"/>
              <w:jc w:val="center"/>
              <w:rPr>
                <w:rFonts w:ascii="Arial" w:hAnsi="Arial"/>
                <w:sz w:val="18"/>
                <w:lang w:val="en-US"/>
              </w:rPr>
            </w:pPr>
          </w:p>
        </w:tc>
      </w:tr>
      <w:tr w:rsidR="0013752D" w:rsidRPr="0013752D" w14:paraId="3A5C288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0EADA3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C284C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D092F"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B0614B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3554C47" w14:textId="77777777" w:rsidR="0013752D" w:rsidRPr="0013752D" w:rsidRDefault="0013752D" w:rsidP="0013752D">
            <w:pPr>
              <w:keepNext/>
              <w:keepLines/>
              <w:spacing w:after="0"/>
              <w:jc w:val="center"/>
              <w:rPr>
                <w:rFonts w:ascii="Arial" w:hAnsi="Arial"/>
                <w:sz w:val="18"/>
                <w:lang w:val="en-US"/>
              </w:rPr>
            </w:pPr>
          </w:p>
        </w:tc>
      </w:tr>
      <w:tr w:rsidR="0013752D" w:rsidRPr="0013752D" w14:paraId="2B96B16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C8C33C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29AB9750" w14:textId="77777777" w:rsidR="0013752D" w:rsidRPr="0013752D" w:rsidRDefault="0013752D" w:rsidP="0013752D">
            <w:pPr>
              <w:keepNext/>
              <w:keepLines/>
              <w:spacing w:after="0"/>
              <w:jc w:val="center"/>
              <w:rPr>
                <w:rFonts w:ascii="Arial" w:eastAsia="Times New Roman" w:hAnsi="Arial" w:cs="Arial"/>
                <w:sz w:val="18"/>
                <w:szCs w:val="18"/>
                <w:lang w:val="en-US" w:eastAsia="zh-CN"/>
              </w:rPr>
            </w:pPr>
            <w:r w:rsidRPr="0013752D">
              <w:rPr>
                <w:rFonts w:ascii="Arial" w:eastAsia="Times New Roman" w:hAnsi="Arial" w:cs="Arial"/>
                <w:sz w:val="18"/>
                <w:szCs w:val="18"/>
                <w:lang w:val="en-US" w:eastAsia="zh-CN"/>
              </w:rPr>
              <w:t>CA_n3A-n7A</w:t>
            </w:r>
          </w:p>
          <w:p w14:paraId="36D8A41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301CD463" w14:textId="77777777" w:rsidR="0013752D" w:rsidRPr="0013752D" w:rsidRDefault="0013752D" w:rsidP="0013752D">
            <w:pPr>
              <w:keepNext/>
              <w:keepLines/>
              <w:spacing w:after="0"/>
              <w:jc w:val="center"/>
              <w:rPr>
                <w:rFonts w:ascii="Arial" w:eastAsia="Times New Roman" w:hAnsi="Arial"/>
                <w:sz w:val="18"/>
              </w:rPr>
            </w:pPr>
            <w:r w:rsidRPr="0013752D">
              <w:rPr>
                <w:rFonts w:ascii="Arial" w:eastAsia="Times New Roman" w:hAnsi="Arial" w:cs="Arial"/>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0CAA5D"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9F087CD"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hint="eastAsia"/>
                <w:sz w:val="18"/>
                <w:szCs w:val="18"/>
                <w:lang w:val="en-US" w:eastAsia="zh-CN"/>
              </w:rPr>
              <w:t>0</w:t>
            </w:r>
          </w:p>
        </w:tc>
      </w:tr>
      <w:tr w:rsidR="0013752D" w:rsidRPr="0013752D" w14:paraId="21A28E74" w14:textId="77777777" w:rsidTr="00B25742">
        <w:trPr>
          <w:trHeight w:val="29"/>
        </w:trPr>
        <w:tc>
          <w:tcPr>
            <w:tcW w:w="2067" w:type="dxa"/>
            <w:tcBorders>
              <w:top w:val="nil"/>
              <w:left w:val="single" w:sz="4" w:space="0" w:color="auto"/>
              <w:bottom w:val="nil"/>
              <w:right w:val="single" w:sz="4" w:space="0" w:color="auto"/>
            </w:tcBorders>
            <w:vAlign w:val="center"/>
          </w:tcPr>
          <w:p w14:paraId="4F20351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A0FB6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37D8C481" w14:textId="77777777" w:rsidR="0013752D" w:rsidRPr="0013752D" w:rsidRDefault="0013752D" w:rsidP="0013752D">
            <w:pPr>
              <w:keepNext/>
              <w:keepLines/>
              <w:spacing w:after="0"/>
              <w:jc w:val="center"/>
              <w:rPr>
                <w:rFonts w:ascii="Arial" w:eastAsia="Times New Roman" w:hAnsi="Arial"/>
                <w:sz w:val="18"/>
              </w:rPr>
            </w:pPr>
            <w:r w:rsidRPr="0013752D">
              <w:rPr>
                <w:rFonts w:ascii="Arial" w:eastAsia="宋体" w:hAnsi="Arial" w:cs="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F763E7"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AC062FE" w14:textId="77777777" w:rsidR="0013752D" w:rsidRPr="0013752D" w:rsidRDefault="0013752D" w:rsidP="0013752D">
            <w:pPr>
              <w:keepNext/>
              <w:keepLines/>
              <w:spacing w:after="0"/>
              <w:jc w:val="center"/>
              <w:rPr>
                <w:rFonts w:ascii="Arial" w:hAnsi="Arial"/>
                <w:sz w:val="18"/>
                <w:lang w:val="en-US"/>
              </w:rPr>
            </w:pPr>
          </w:p>
        </w:tc>
      </w:tr>
      <w:tr w:rsidR="0013752D" w:rsidRPr="0013752D" w14:paraId="1B9C245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43FCC5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8FC58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AB438" w14:textId="77777777" w:rsidR="0013752D" w:rsidRPr="0013752D" w:rsidRDefault="0013752D" w:rsidP="0013752D">
            <w:pPr>
              <w:keepNext/>
              <w:keepLines/>
              <w:spacing w:after="0"/>
              <w:jc w:val="center"/>
              <w:rPr>
                <w:rFonts w:ascii="Arial" w:eastAsia="Times New Roman" w:hAnsi="Arial"/>
                <w:sz w:val="18"/>
              </w:rPr>
            </w:pPr>
            <w:r w:rsidRPr="0013752D">
              <w:rPr>
                <w:rFonts w:ascii="Arial" w:eastAsia="Times New Roman"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600CE2A"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7F20AFB" w14:textId="77777777" w:rsidR="0013752D" w:rsidRPr="0013752D" w:rsidRDefault="0013752D" w:rsidP="0013752D">
            <w:pPr>
              <w:keepNext/>
              <w:keepLines/>
              <w:spacing w:after="0"/>
              <w:jc w:val="center"/>
              <w:rPr>
                <w:rFonts w:ascii="Arial" w:hAnsi="Arial"/>
                <w:sz w:val="18"/>
                <w:lang w:val="en-US"/>
              </w:rPr>
            </w:pPr>
          </w:p>
        </w:tc>
      </w:tr>
      <w:tr w:rsidR="0013752D" w:rsidRPr="0013752D" w14:paraId="248E36F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02AD97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16E5D5D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488B1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0DCFB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58E6AD2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0</w:t>
            </w:r>
          </w:p>
        </w:tc>
      </w:tr>
      <w:tr w:rsidR="0013752D" w:rsidRPr="0013752D" w14:paraId="75A7DDEB" w14:textId="77777777" w:rsidTr="00B25742">
        <w:trPr>
          <w:trHeight w:val="29"/>
        </w:trPr>
        <w:tc>
          <w:tcPr>
            <w:tcW w:w="2067" w:type="dxa"/>
            <w:tcBorders>
              <w:top w:val="nil"/>
              <w:left w:val="single" w:sz="4" w:space="0" w:color="auto"/>
              <w:bottom w:val="nil"/>
              <w:right w:val="single" w:sz="4" w:space="0" w:color="auto"/>
            </w:tcBorders>
            <w:vAlign w:val="center"/>
          </w:tcPr>
          <w:p w14:paraId="7EDF9498"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254768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5383F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7FB592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3098EC24" w14:textId="77777777" w:rsidR="0013752D" w:rsidRPr="0013752D" w:rsidRDefault="0013752D" w:rsidP="0013752D">
            <w:pPr>
              <w:keepNext/>
              <w:keepLines/>
              <w:spacing w:after="0"/>
              <w:jc w:val="center"/>
              <w:rPr>
                <w:rFonts w:ascii="Arial" w:hAnsi="Arial"/>
                <w:sz w:val="18"/>
                <w:lang w:val="en-US"/>
              </w:rPr>
            </w:pPr>
          </w:p>
        </w:tc>
      </w:tr>
      <w:tr w:rsidR="0013752D" w:rsidRPr="0013752D" w14:paraId="3B72D4C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3F96D18"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DAFAC6"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D35B9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w:t>
            </w:r>
            <w:r w:rsidRPr="0013752D">
              <w:rPr>
                <w:rFonts w:ascii="Arial"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86D8BA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D92FFF9" w14:textId="77777777" w:rsidR="0013752D" w:rsidRPr="0013752D" w:rsidRDefault="0013752D" w:rsidP="0013752D">
            <w:pPr>
              <w:keepNext/>
              <w:keepLines/>
              <w:spacing w:after="0"/>
              <w:jc w:val="center"/>
              <w:rPr>
                <w:rFonts w:ascii="Arial" w:hAnsi="Arial"/>
                <w:sz w:val="18"/>
                <w:lang w:val="en-US"/>
              </w:rPr>
            </w:pPr>
          </w:p>
        </w:tc>
      </w:tr>
      <w:tr w:rsidR="0013752D" w:rsidRPr="0013752D" w14:paraId="17DC494D" w14:textId="77777777" w:rsidTr="00B25742">
        <w:trPr>
          <w:trHeight w:val="29"/>
        </w:trPr>
        <w:tc>
          <w:tcPr>
            <w:tcW w:w="2067" w:type="dxa"/>
            <w:tcBorders>
              <w:top w:val="single" w:sz="4" w:space="0" w:color="auto"/>
              <w:left w:val="single" w:sz="4" w:space="0" w:color="auto"/>
              <w:bottom w:val="nil"/>
              <w:right w:val="single" w:sz="4" w:space="0" w:color="auto"/>
            </w:tcBorders>
          </w:tcPr>
          <w:p w14:paraId="3F5A216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CA_n3A-n8A-n41A</w:t>
            </w:r>
          </w:p>
        </w:tc>
        <w:tc>
          <w:tcPr>
            <w:tcW w:w="1829" w:type="dxa"/>
            <w:tcBorders>
              <w:top w:val="single" w:sz="4" w:space="0" w:color="auto"/>
              <w:left w:val="single" w:sz="4" w:space="0" w:color="auto"/>
              <w:bottom w:val="nil"/>
              <w:right w:val="single" w:sz="4" w:space="0" w:color="auto"/>
            </w:tcBorders>
          </w:tcPr>
          <w:p w14:paraId="7FC1167B" w14:textId="77777777" w:rsidR="0013752D" w:rsidRPr="0013752D" w:rsidRDefault="0013752D" w:rsidP="0013752D">
            <w:pPr>
              <w:keepNext/>
              <w:keepLines/>
              <w:spacing w:after="0"/>
              <w:jc w:val="center"/>
              <w:rPr>
                <w:rFonts w:ascii="Arial" w:hAnsi="Arial"/>
                <w:sz w:val="18"/>
                <w:szCs w:val="18"/>
                <w:lang w:val="sv-SE" w:eastAsia="ja-JP"/>
              </w:rPr>
            </w:pPr>
            <w:r w:rsidRPr="0013752D">
              <w:rPr>
                <w:rFonts w:ascii="Arial" w:hAnsi="Arial" w:hint="eastAsia"/>
                <w:sz w:val="18"/>
                <w:szCs w:val="18"/>
                <w:lang w:eastAsia="zh-CN"/>
              </w:rPr>
              <w:t>CA</w:t>
            </w:r>
            <w:r w:rsidRPr="0013752D">
              <w:rPr>
                <w:rFonts w:ascii="Arial" w:hAnsi="Arial"/>
                <w:sz w:val="18"/>
                <w:szCs w:val="18"/>
              </w:rPr>
              <w:t>_</w:t>
            </w:r>
            <w:r w:rsidRPr="0013752D">
              <w:rPr>
                <w:rFonts w:ascii="Arial" w:hAnsi="Arial" w:hint="eastAsia"/>
                <w:sz w:val="18"/>
                <w:szCs w:val="18"/>
                <w:lang w:val="en-US" w:eastAsia="zh-CN"/>
              </w:rPr>
              <w:t>n3</w:t>
            </w:r>
            <w:r w:rsidRPr="0013752D">
              <w:rPr>
                <w:rFonts w:ascii="Arial" w:hAnsi="Arial"/>
                <w:sz w:val="18"/>
                <w:szCs w:val="18"/>
                <w:lang w:val="sv-SE" w:eastAsia="ja-JP"/>
              </w:rPr>
              <w:t>A-</w:t>
            </w:r>
            <w:r w:rsidRPr="0013752D">
              <w:rPr>
                <w:rFonts w:ascii="Arial" w:hAnsi="Arial" w:hint="eastAsia"/>
                <w:sz w:val="18"/>
                <w:szCs w:val="18"/>
                <w:lang w:val="en-US" w:eastAsia="zh-CN"/>
              </w:rPr>
              <w:t>n8</w:t>
            </w:r>
            <w:r w:rsidRPr="0013752D">
              <w:rPr>
                <w:rFonts w:ascii="Arial" w:hAnsi="Arial"/>
                <w:sz w:val="18"/>
                <w:szCs w:val="18"/>
                <w:lang w:val="sv-SE" w:eastAsia="ja-JP"/>
              </w:rPr>
              <w:t>A</w:t>
            </w:r>
          </w:p>
          <w:p w14:paraId="2D885C41" w14:textId="77777777" w:rsidR="0013752D" w:rsidRPr="0013752D" w:rsidRDefault="0013752D" w:rsidP="0013752D">
            <w:pPr>
              <w:keepNext/>
              <w:keepLines/>
              <w:spacing w:after="0"/>
              <w:jc w:val="center"/>
              <w:rPr>
                <w:rFonts w:ascii="Arial" w:hAnsi="Arial"/>
                <w:sz w:val="18"/>
                <w:szCs w:val="18"/>
                <w:lang w:val="sv-SE" w:eastAsia="ja-JP"/>
              </w:rPr>
            </w:pPr>
            <w:r w:rsidRPr="0013752D">
              <w:rPr>
                <w:rFonts w:ascii="Arial" w:hAnsi="Arial" w:hint="eastAsia"/>
                <w:sz w:val="18"/>
                <w:szCs w:val="18"/>
                <w:lang w:eastAsia="zh-CN"/>
              </w:rPr>
              <w:t>CA</w:t>
            </w:r>
            <w:r w:rsidRPr="0013752D">
              <w:rPr>
                <w:rFonts w:ascii="Arial" w:hAnsi="Arial"/>
                <w:sz w:val="18"/>
                <w:szCs w:val="18"/>
              </w:rPr>
              <w:t>_</w:t>
            </w:r>
            <w:r w:rsidRPr="0013752D">
              <w:rPr>
                <w:rFonts w:ascii="Arial" w:hAnsi="Arial" w:hint="eastAsia"/>
                <w:sz w:val="18"/>
                <w:szCs w:val="18"/>
                <w:lang w:val="en-US" w:eastAsia="zh-CN"/>
              </w:rPr>
              <w:t>n3</w:t>
            </w:r>
            <w:r w:rsidRPr="0013752D">
              <w:rPr>
                <w:rFonts w:ascii="Arial" w:hAnsi="Arial"/>
                <w:sz w:val="18"/>
                <w:szCs w:val="18"/>
                <w:lang w:val="sv-SE" w:eastAsia="ja-JP"/>
              </w:rPr>
              <w:t>A-</w:t>
            </w:r>
            <w:r w:rsidRPr="0013752D">
              <w:rPr>
                <w:rFonts w:ascii="Arial" w:hAnsi="Arial" w:hint="eastAsia"/>
                <w:sz w:val="18"/>
                <w:szCs w:val="18"/>
                <w:lang w:val="en-US" w:eastAsia="zh-CN"/>
              </w:rPr>
              <w:t>n41</w:t>
            </w:r>
            <w:r w:rsidRPr="0013752D">
              <w:rPr>
                <w:rFonts w:ascii="Arial" w:hAnsi="Arial"/>
                <w:sz w:val="18"/>
                <w:szCs w:val="18"/>
                <w:lang w:val="sv-SE" w:eastAsia="ja-JP"/>
              </w:rPr>
              <w:t>A</w:t>
            </w:r>
          </w:p>
          <w:p w14:paraId="6347EEEC" w14:textId="77777777" w:rsidR="0013752D" w:rsidRPr="0013752D" w:rsidRDefault="0013752D" w:rsidP="0013752D">
            <w:pPr>
              <w:keepNext/>
              <w:keepLines/>
              <w:spacing w:after="0"/>
              <w:jc w:val="center"/>
              <w:rPr>
                <w:rFonts w:ascii="Arial" w:hAnsi="Arial"/>
                <w:sz w:val="18"/>
                <w:lang w:val="en-US"/>
              </w:rPr>
            </w:pPr>
            <w:r w:rsidRPr="0013752D">
              <w:rPr>
                <w:rFonts w:ascii="Arial" w:hAnsi="Arial" w:hint="eastAsia"/>
                <w:sz w:val="18"/>
                <w:szCs w:val="18"/>
                <w:lang w:eastAsia="zh-CN"/>
              </w:rPr>
              <w:t>CA</w:t>
            </w:r>
            <w:r w:rsidRPr="0013752D">
              <w:rPr>
                <w:rFonts w:ascii="Arial" w:hAnsi="Arial"/>
                <w:sz w:val="18"/>
                <w:szCs w:val="18"/>
              </w:rPr>
              <w:t>_</w:t>
            </w:r>
            <w:r w:rsidRPr="0013752D">
              <w:rPr>
                <w:rFonts w:ascii="Arial" w:hAnsi="Arial" w:hint="eastAsia"/>
                <w:sz w:val="18"/>
                <w:szCs w:val="18"/>
                <w:lang w:val="en-US" w:eastAsia="zh-CN"/>
              </w:rPr>
              <w:t>n8</w:t>
            </w:r>
            <w:r w:rsidRPr="0013752D">
              <w:rPr>
                <w:rFonts w:ascii="Arial" w:hAnsi="Arial"/>
                <w:sz w:val="18"/>
                <w:szCs w:val="18"/>
                <w:lang w:val="sv-SE" w:eastAsia="ja-JP"/>
              </w:rPr>
              <w:t>A-</w:t>
            </w:r>
            <w:r w:rsidRPr="0013752D">
              <w:rPr>
                <w:rFonts w:ascii="Arial" w:hAnsi="Arial" w:hint="eastAsia"/>
                <w:sz w:val="18"/>
                <w:szCs w:val="18"/>
                <w:lang w:val="en-US" w:eastAsia="zh-CN"/>
              </w:rPr>
              <w:t>n41</w:t>
            </w:r>
            <w:r w:rsidRPr="0013752D">
              <w:rPr>
                <w:rFonts w:ascii="Arial"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59A5AE3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1A90E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tcPr>
          <w:p w14:paraId="4A36154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0</w:t>
            </w:r>
          </w:p>
        </w:tc>
      </w:tr>
      <w:tr w:rsidR="0013752D" w:rsidRPr="0013752D" w14:paraId="77AADDEE" w14:textId="77777777" w:rsidTr="00B25742">
        <w:trPr>
          <w:trHeight w:val="29"/>
        </w:trPr>
        <w:tc>
          <w:tcPr>
            <w:tcW w:w="2067" w:type="dxa"/>
            <w:tcBorders>
              <w:top w:val="nil"/>
              <w:left w:val="single" w:sz="4" w:space="0" w:color="auto"/>
              <w:bottom w:val="nil"/>
              <w:right w:val="single" w:sz="4" w:space="0" w:color="auto"/>
            </w:tcBorders>
          </w:tcPr>
          <w:p w14:paraId="78F4BB07"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5FB7F44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222D1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D27BBA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n-US" w:eastAsia="zh-CN"/>
              </w:rPr>
              <w:t>5, 10, 15, 20</w:t>
            </w:r>
          </w:p>
        </w:tc>
        <w:tc>
          <w:tcPr>
            <w:tcW w:w="1610" w:type="dxa"/>
            <w:tcBorders>
              <w:top w:val="nil"/>
              <w:left w:val="single" w:sz="4" w:space="0" w:color="auto"/>
              <w:bottom w:val="nil"/>
              <w:right w:val="single" w:sz="4" w:space="0" w:color="auto"/>
            </w:tcBorders>
          </w:tcPr>
          <w:p w14:paraId="085673F3" w14:textId="77777777" w:rsidR="0013752D" w:rsidRPr="0013752D" w:rsidRDefault="0013752D" w:rsidP="0013752D">
            <w:pPr>
              <w:keepNext/>
              <w:keepLines/>
              <w:spacing w:after="0"/>
              <w:jc w:val="center"/>
              <w:rPr>
                <w:rFonts w:ascii="Arial" w:hAnsi="Arial"/>
                <w:sz w:val="18"/>
                <w:lang w:val="en-US"/>
              </w:rPr>
            </w:pPr>
          </w:p>
        </w:tc>
      </w:tr>
      <w:tr w:rsidR="0013752D" w:rsidRPr="0013752D" w14:paraId="2332089D" w14:textId="77777777" w:rsidTr="00B25742">
        <w:trPr>
          <w:trHeight w:val="29"/>
        </w:trPr>
        <w:tc>
          <w:tcPr>
            <w:tcW w:w="2067" w:type="dxa"/>
            <w:tcBorders>
              <w:top w:val="nil"/>
              <w:left w:val="single" w:sz="4" w:space="0" w:color="auto"/>
              <w:bottom w:val="single" w:sz="4" w:space="0" w:color="auto"/>
              <w:right w:val="single" w:sz="4" w:space="0" w:color="auto"/>
            </w:tcBorders>
          </w:tcPr>
          <w:p w14:paraId="7110FD8D"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33DC016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2FD8D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89F727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57F66949" w14:textId="77777777" w:rsidR="0013752D" w:rsidRPr="0013752D" w:rsidRDefault="0013752D" w:rsidP="0013752D">
            <w:pPr>
              <w:keepNext/>
              <w:keepLines/>
              <w:spacing w:after="0"/>
              <w:jc w:val="center"/>
              <w:rPr>
                <w:rFonts w:ascii="Arial" w:hAnsi="Arial"/>
                <w:sz w:val="18"/>
                <w:lang w:val="en-US"/>
              </w:rPr>
            </w:pPr>
          </w:p>
        </w:tc>
      </w:tr>
      <w:tr w:rsidR="0013752D" w:rsidRPr="0013752D" w14:paraId="5F4B1C4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181228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CA_n3A-n8A-n77A</w:t>
            </w:r>
          </w:p>
        </w:tc>
        <w:tc>
          <w:tcPr>
            <w:tcW w:w="1829" w:type="dxa"/>
            <w:tcBorders>
              <w:top w:val="single" w:sz="4" w:space="0" w:color="auto"/>
              <w:left w:val="single" w:sz="4" w:space="0" w:color="auto"/>
              <w:bottom w:val="nil"/>
              <w:right w:val="single" w:sz="4" w:space="0" w:color="auto"/>
            </w:tcBorders>
            <w:vAlign w:val="center"/>
          </w:tcPr>
          <w:p w14:paraId="6215CD4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9705CB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A2402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98430A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0</w:t>
            </w:r>
          </w:p>
        </w:tc>
      </w:tr>
      <w:tr w:rsidR="0013752D" w:rsidRPr="0013752D" w14:paraId="0C6EDF1A" w14:textId="77777777" w:rsidTr="00B25742">
        <w:trPr>
          <w:trHeight w:val="29"/>
        </w:trPr>
        <w:tc>
          <w:tcPr>
            <w:tcW w:w="2067" w:type="dxa"/>
            <w:tcBorders>
              <w:top w:val="nil"/>
              <w:left w:val="single" w:sz="4" w:space="0" w:color="auto"/>
              <w:bottom w:val="nil"/>
              <w:right w:val="single" w:sz="4" w:space="0" w:color="auto"/>
            </w:tcBorders>
            <w:vAlign w:val="center"/>
          </w:tcPr>
          <w:p w14:paraId="5F88D730"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FB42EE5"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77D49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623970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667A4F" w14:textId="77777777" w:rsidR="0013752D" w:rsidRPr="0013752D" w:rsidRDefault="0013752D" w:rsidP="0013752D">
            <w:pPr>
              <w:keepNext/>
              <w:keepLines/>
              <w:spacing w:after="0"/>
              <w:jc w:val="center"/>
              <w:rPr>
                <w:rFonts w:ascii="Arial" w:hAnsi="Arial"/>
                <w:sz w:val="18"/>
                <w:lang w:val="en-US"/>
              </w:rPr>
            </w:pPr>
          </w:p>
        </w:tc>
      </w:tr>
      <w:tr w:rsidR="0013752D" w:rsidRPr="0013752D" w14:paraId="75155EA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47196FB"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B9C6F1"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11E86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0CF9D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4D90804" w14:textId="77777777" w:rsidR="0013752D" w:rsidRPr="0013752D" w:rsidRDefault="0013752D" w:rsidP="0013752D">
            <w:pPr>
              <w:keepNext/>
              <w:keepLines/>
              <w:spacing w:after="0"/>
              <w:jc w:val="center"/>
              <w:rPr>
                <w:rFonts w:ascii="Arial" w:hAnsi="Arial"/>
                <w:sz w:val="18"/>
                <w:lang w:val="en-US"/>
              </w:rPr>
            </w:pPr>
          </w:p>
        </w:tc>
      </w:tr>
      <w:tr w:rsidR="0013752D" w:rsidRPr="0013752D" w14:paraId="2CE054D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FDD781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CA_n3A-n8A-n77(2A)</w:t>
            </w:r>
          </w:p>
        </w:tc>
        <w:tc>
          <w:tcPr>
            <w:tcW w:w="1829" w:type="dxa"/>
            <w:tcBorders>
              <w:top w:val="single" w:sz="4" w:space="0" w:color="auto"/>
              <w:left w:val="single" w:sz="4" w:space="0" w:color="auto"/>
              <w:bottom w:val="nil"/>
              <w:right w:val="single" w:sz="4" w:space="0" w:color="auto"/>
            </w:tcBorders>
            <w:vAlign w:val="center"/>
          </w:tcPr>
          <w:p w14:paraId="7E5536E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628951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EB499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672602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0</w:t>
            </w:r>
          </w:p>
        </w:tc>
      </w:tr>
      <w:tr w:rsidR="0013752D" w:rsidRPr="0013752D" w14:paraId="32137C2E" w14:textId="77777777" w:rsidTr="00B25742">
        <w:trPr>
          <w:trHeight w:val="29"/>
        </w:trPr>
        <w:tc>
          <w:tcPr>
            <w:tcW w:w="2067" w:type="dxa"/>
            <w:tcBorders>
              <w:top w:val="nil"/>
              <w:left w:val="single" w:sz="4" w:space="0" w:color="auto"/>
              <w:bottom w:val="nil"/>
              <w:right w:val="single" w:sz="4" w:space="0" w:color="auto"/>
            </w:tcBorders>
            <w:vAlign w:val="center"/>
          </w:tcPr>
          <w:p w14:paraId="3522D827"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4CB1E2C"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5134D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964A7B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831D9B" w14:textId="77777777" w:rsidR="0013752D" w:rsidRPr="0013752D" w:rsidRDefault="0013752D" w:rsidP="0013752D">
            <w:pPr>
              <w:keepNext/>
              <w:keepLines/>
              <w:spacing w:after="0"/>
              <w:jc w:val="center"/>
              <w:rPr>
                <w:rFonts w:ascii="Arial" w:hAnsi="Arial"/>
                <w:sz w:val="18"/>
                <w:lang w:val="en-US"/>
              </w:rPr>
            </w:pPr>
          </w:p>
        </w:tc>
      </w:tr>
      <w:tr w:rsidR="0013752D" w:rsidRPr="0013752D" w14:paraId="607FFCF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08FC562"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693FDD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7D242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DFBA5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6FD5A5A" w14:textId="77777777" w:rsidR="0013752D" w:rsidRPr="0013752D" w:rsidRDefault="0013752D" w:rsidP="0013752D">
            <w:pPr>
              <w:keepNext/>
              <w:keepLines/>
              <w:spacing w:after="0"/>
              <w:jc w:val="center"/>
              <w:rPr>
                <w:rFonts w:ascii="Arial" w:hAnsi="Arial"/>
                <w:sz w:val="18"/>
                <w:lang w:val="en-US"/>
              </w:rPr>
            </w:pPr>
          </w:p>
        </w:tc>
      </w:tr>
      <w:tr w:rsidR="0013752D" w:rsidRPr="0013752D" w14:paraId="0C827DB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919955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5583B24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CA_n3A-n8A</w:t>
            </w:r>
          </w:p>
          <w:p w14:paraId="385B2F0D"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CA_n3A-n78A</w:t>
            </w:r>
          </w:p>
          <w:p w14:paraId="1D28D6B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42C2383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F495D7" w14:textId="77777777" w:rsidR="0013752D" w:rsidRPr="0013752D" w:rsidRDefault="0013752D" w:rsidP="0013752D">
            <w:pPr>
              <w:keepNext/>
              <w:keepLines/>
              <w:spacing w:after="0"/>
              <w:jc w:val="center"/>
              <w:rPr>
                <w:rFonts w:ascii="Calibri" w:hAnsi="Calibri"/>
                <w:sz w:val="21"/>
                <w:szCs w:val="18"/>
                <w:lang w:val="en-US" w:eastAsia="zh-CN"/>
              </w:rPr>
            </w:pPr>
            <w:r w:rsidRPr="0013752D">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525217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A71A62D" w14:textId="77777777" w:rsidTr="00B25742">
        <w:trPr>
          <w:trHeight w:val="29"/>
        </w:trPr>
        <w:tc>
          <w:tcPr>
            <w:tcW w:w="2067" w:type="dxa"/>
            <w:tcBorders>
              <w:top w:val="nil"/>
              <w:left w:val="single" w:sz="4" w:space="0" w:color="auto"/>
              <w:bottom w:val="nil"/>
              <w:right w:val="single" w:sz="4" w:space="0" w:color="auto"/>
            </w:tcBorders>
            <w:vAlign w:val="center"/>
          </w:tcPr>
          <w:p w14:paraId="051DD65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B54B1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E3F4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F9EF1D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B0BDE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E708B4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500D7C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63A9F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B4D8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5B13A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80EE4E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AC14DFE" w14:textId="77777777" w:rsidTr="00B25742">
        <w:trPr>
          <w:trHeight w:val="29"/>
        </w:trPr>
        <w:tc>
          <w:tcPr>
            <w:tcW w:w="2067" w:type="dxa"/>
            <w:tcBorders>
              <w:top w:val="nil"/>
              <w:left w:val="single" w:sz="4" w:space="0" w:color="auto"/>
              <w:bottom w:val="nil"/>
              <w:right w:val="single" w:sz="4" w:space="0" w:color="auto"/>
            </w:tcBorders>
          </w:tcPr>
          <w:p w14:paraId="1E9CB57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rPr>
              <w:t>CA_n3</w:t>
            </w:r>
            <w:r w:rsidRPr="0013752D">
              <w:rPr>
                <w:rFonts w:ascii="Arial" w:hAnsi="Arial"/>
                <w:sz w:val="18"/>
                <w:szCs w:val="18"/>
                <w:lang w:val="sv-SE"/>
              </w:rPr>
              <w:t>A-</w:t>
            </w:r>
            <w:r w:rsidRPr="0013752D">
              <w:rPr>
                <w:rFonts w:ascii="Arial" w:hAnsi="Arial"/>
                <w:sz w:val="18"/>
                <w:szCs w:val="18"/>
              </w:rPr>
              <w:t>n18</w:t>
            </w:r>
            <w:r w:rsidRPr="0013752D">
              <w:rPr>
                <w:rFonts w:ascii="Arial" w:hAnsi="Arial"/>
                <w:sz w:val="18"/>
                <w:szCs w:val="18"/>
                <w:lang w:val="sv-SE"/>
              </w:rPr>
              <w:t>A-n28A</w:t>
            </w:r>
          </w:p>
        </w:tc>
        <w:tc>
          <w:tcPr>
            <w:tcW w:w="1829" w:type="dxa"/>
            <w:tcBorders>
              <w:top w:val="nil"/>
              <w:left w:val="single" w:sz="4" w:space="0" w:color="auto"/>
              <w:bottom w:val="nil"/>
              <w:right w:val="single" w:sz="4" w:space="0" w:color="auto"/>
            </w:tcBorders>
          </w:tcPr>
          <w:p w14:paraId="7CEB057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CA_n3A-n18A</w:t>
            </w:r>
          </w:p>
          <w:p w14:paraId="5F3DF25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CA_n3A-n28A</w:t>
            </w:r>
          </w:p>
          <w:p w14:paraId="66869EF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558E304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DE912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5774111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84534C9" w14:textId="77777777" w:rsidTr="00B25742">
        <w:trPr>
          <w:trHeight w:val="29"/>
        </w:trPr>
        <w:tc>
          <w:tcPr>
            <w:tcW w:w="2067" w:type="dxa"/>
            <w:tcBorders>
              <w:top w:val="nil"/>
              <w:left w:val="single" w:sz="4" w:space="0" w:color="auto"/>
              <w:bottom w:val="nil"/>
              <w:right w:val="single" w:sz="4" w:space="0" w:color="auto"/>
            </w:tcBorders>
          </w:tcPr>
          <w:p w14:paraId="04D9D58E"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33E2589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D6E697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FCF9E7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3AFF1E9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0243F1F" w14:textId="77777777" w:rsidTr="00B25742">
        <w:trPr>
          <w:trHeight w:val="29"/>
        </w:trPr>
        <w:tc>
          <w:tcPr>
            <w:tcW w:w="2067" w:type="dxa"/>
            <w:tcBorders>
              <w:top w:val="nil"/>
              <w:left w:val="single" w:sz="4" w:space="0" w:color="auto"/>
              <w:bottom w:val="single" w:sz="4" w:space="0" w:color="auto"/>
              <w:right w:val="single" w:sz="4" w:space="0" w:color="auto"/>
            </w:tcBorders>
          </w:tcPr>
          <w:p w14:paraId="4206EA1F"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1E507EB5"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1119984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F2DFC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09800AA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AC228A0" w14:textId="77777777" w:rsidTr="00B25742">
        <w:trPr>
          <w:trHeight w:val="29"/>
        </w:trPr>
        <w:tc>
          <w:tcPr>
            <w:tcW w:w="2067" w:type="dxa"/>
            <w:tcBorders>
              <w:top w:val="nil"/>
              <w:left w:val="single" w:sz="4" w:space="0" w:color="auto"/>
              <w:bottom w:val="nil"/>
              <w:right w:val="single" w:sz="4" w:space="0" w:color="auto"/>
            </w:tcBorders>
            <w:vAlign w:val="center"/>
          </w:tcPr>
          <w:p w14:paraId="59963511" w14:textId="77777777" w:rsidR="0013752D" w:rsidRPr="0013752D" w:rsidRDefault="0013752D" w:rsidP="0013752D">
            <w:pPr>
              <w:keepNext/>
              <w:keepLines/>
              <w:spacing w:after="0"/>
              <w:jc w:val="center"/>
              <w:rPr>
                <w:rFonts w:ascii="Arial" w:hAnsi="Arial"/>
                <w:sz w:val="18"/>
                <w:lang w:val="en-US"/>
              </w:rPr>
            </w:pPr>
            <w:r w:rsidRPr="0013752D">
              <w:rPr>
                <w:rFonts w:ascii="Arial" w:eastAsia="MS Mincho" w:hAnsi="Arial"/>
                <w:sz w:val="18"/>
                <w:lang w:val="en-US" w:eastAsia="zh-CN"/>
              </w:rPr>
              <w:lastRenderedPageBreak/>
              <w:t>CA</w:t>
            </w:r>
            <w:r w:rsidRPr="0013752D">
              <w:rPr>
                <w:rFonts w:ascii="Arial" w:eastAsia="MS Mincho" w:hAnsi="Arial"/>
                <w:sz w:val="18"/>
                <w:lang w:val="en-US"/>
              </w:rPr>
              <w:t>_</w:t>
            </w:r>
            <w:r w:rsidRPr="0013752D">
              <w:rPr>
                <w:rFonts w:ascii="Arial" w:hAnsi="Arial"/>
                <w:sz w:val="18"/>
                <w:lang w:val="en-US" w:eastAsia="zh-CN"/>
              </w:rPr>
              <w:t>n3</w:t>
            </w:r>
            <w:r w:rsidRPr="0013752D">
              <w:rPr>
                <w:rFonts w:ascii="Arial" w:eastAsia="MS Mincho" w:hAnsi="Arial"/>
                <w:sz w:val="18"/>
                <w:lang w:val="en-US" w:eastAsia="ja-JP"/>
              </w:rPr>
              <w:t>A-</w:t>
            </w:r>
            <w:r w:rsidRPr="0013752D">
              <w:rPr>
                <w:rFonts w:ascii="Arial" w:hAnsi="Arial"/>
                <w:sz w:val="18"/>
                <w:lang w:val="en-US" w:eastAsia="zh-CN"/>
              </w:rPr>
              <w:t>n18</w:t>
            </w:r>
            <w:r w:rsidRPr="0013752D">
              <w:rPr>
                <w:rFonts w:ascii="Arial" w:eastAsia="MS Mincho" w:hAnsi="Arial"/>
                <w:sz w:val="18"/>
                <w:lang w:val="en-US" w:eastAsia="ja-JP"/>
              </w:rPr>
              <w:t>A</w:t>
            </w:r>
            <w:r w:rsidRPr="0013752D">
              <w:rPr>
                <w:rFonts w:ascii="Arial" w:hAnsi="Arial"/>
                <w:sz w:val="18"/>
                <w:lang w:val="en-US" w:eastAsia="zh-CN"/>
              </w:rPr>
              <w:t>-n41A</w:t>
            </w:r>
          </w:p>
        </w:tc>
        <w:tc>
          <w:tcPr>
            <w:tcW w:w="1829" w:type="dxa"/>
            <w:tcBorders>
              <w:top w:val="nil"/>
              <w:left w:val="single" w:sz="4" w:space="0" w:color="auto"/>
              <w:bottom w:val="nil"/>
              <w:right w:val="single" w:sz="4" w:space="0" w:color="auto"/>
            </w:tcBorders>
            <w:vAlign w:val="center"/>
          </w:tcPr>
          <w:p w14:paraId="727EBED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CA_n3A-n41A</w:t>
            </w:r>
          </w:p>
          <w:p w14:paraId="036C2D0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CA_n3A-n18A</w:t>
            </w:r>
          </w:p>
          <w:p w14:paraId="68072C3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76393F2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38CC4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5702A00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EEA4E68" w14:textId="77777777" w:rsidTr="00B25742">
        <w:trPr>
          <w:trHeight w:val="29"/>
        </w:trPr>
        <w:tc>
          <w:tcPr>
            <w:tcW w:w="2067" w:type="dxa"/>
            <w:tcBorders>
              <w:top w:val="nil"/>
              <w:left w:val="single" w:sz="4" w:space="0" w:color="auto"/>
              <w:bottom w:val="nil"/>
              <w:right w:val="single" w:sz="4" w:space="0" w:color="auto"/>
            </w:tcBorders>
            <w:vAlign w:val="center"/>
          </w:tcPr>
          <w:p w14:paraId="259D542C"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FB2F1D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F5182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BAD6A5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16D545F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907FA0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DCEA34D"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B5BB1A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BBA7C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20D2D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67454F8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EEA8089" w14:textId="77777777" w:rsidTr="00B25742">
        <w:trPr>
          <w:trHeight w:val="29"/>
        </w:trPr>
        <w:tc>
          <w:tcPr>
            <w:tcW w:w="2067" w:type="dxa"/>
            <w:tcBorders>
              <w:top w:val="nil"/>
              <w:left w:val="single" w:sz="4" w:space="0" w:color="auto"/>
              <w:bottom w:val="nil"/>
              <w:right w:val="single" w:sz="4" w:space="0" w:color="auto"/>
            </w:tcBorders>
          </w:tcPr>
          <w:p w14:paraId="7210BE0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rPr>
              <w:t>CA_n3</w:t>
            </w:r>
            <w:r w:rsidRPr="0013752D">
              <w:rPr>
                <w:rFonts w:ascii="Arial" w:hAnsi="Arial"/>
                <w:sz w:val="18"/>
                <w:szCs w:val="18"/>
                <w:lang w:val="sv-SE"/>
              </w:rPr>
              <w:t>A-</w:t>
            </w:r>
            <w:r w:rsidRPr="0013752D">
              <w:rPr>
                <w:rFonts w:ascii="Arial" w:hAnsi="Arial"/>
                <w:sz w:val="18"/>
                <w:szCs w:val="18"/>
              </w:rPr>
              <w:t>n18</w:t>
            </w:r>
            <w:r w:rsidRPr="0013752D">
              <w:rPr>
                <w:rFonts w:ascii="Arial" w:hAnsi="Arial"/>
                <w:sz w:val="18"/>
                <w:szCs w:val="18"/>
                <w:lang w:val="sv-SE"/>
              </w:rPr>
              <w:t>A-n77A</w:t>
            </w:r>
          </w:p>
        </w:tc>
        <w:tc>
          <w:tcPr>
            <w:tcW w:w="1829" w:type="dxa"/>
            <w:tcBorders>
              <w:top w:val="nil"/>
              <w:left w:val="single" w:sz="4" w:space="0" w:color="auto"/>
              <w:bottom w:val="nil"/>
              <w:right w:val="single" w:sz="4" w:space="0" w:color="auto"/>
            </w:tcBorders>
          </w:tcPr>
          <w:p w14:paraId="075715AC"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w:t>
            </w:r>
          </w:p>
          <w:p w14:paraId="32E7162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CA_n3A-n18A</w:t>
            </w:r>
          </w:p>
          <w:p w14:paraId="664A295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CA_n3A-n77A</w:t>
            </w:r>
            <w:r w:rsidRPr="0013752D">
              <w:rPr>
                <w:rFonts w:ascii="Arial" w:hAnsi="Arial"/>
                <w:sz w:val="18"/>
                <w:vertAlign w:val="superscript"/>
                <w:lang w:val="en-US" w:eastAsia="zh-CN"/>
              </w:rPr>
              <w:t>7</w:t>
            </w:r>
          </w:p>
          <w:p w14:paraId="461FDD0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CA_n18A-n77A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F6EE56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6473E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64BFD8B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9491ED0" w14:textId="77777777" w:rsidTr="00B25742">
        <w:trPr>
          <w:trHeight w:val="29"/>
        </w:trPr>
        <w:tc>
          <w:tcPr>
            <w:tcW w:w="2067" w:type="dxa"/>
            <w:tcBorders>
              <w:top w:val="nil"/>
              <w:left w:val="single" w:sz="4" w:space="0" w:color="auto"/>
              <w:bottom w:val="nil"/>
              <w:right w:val="single" w:sz="4" w:space="0" w:color="auto"/>
            </w:tcBorders>
          </w:tcPr>
          <w:p w14:paraId="7551D23F"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5EFBA9D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77B010D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88329F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1AED364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6DBB155" w14:textId="77777777" w:rsidTr="00B25742">
        <w:trPr>
          <w:trHeight w:val="29"/>
        </w:trPr>
        <w:tc>
          <w:tcPr>
            <w:tcW w:w="2067" w:type="dxa"/>
            <w:tcBorders>
              <w:top w:val="nil"/>
              <w:left w:val="single" w:sz="4" w:space="0" w:color="auto"/>
              <w:bottom w:val="single" w:sz="4" w:space="0" w:color="auto"/>
              <w:right w:val="single" w:sz="4" w:space="0" w:color="auto"/>
            </w:tcBorders>
          </w:tcPr>
          <w:p w14:paraId="252FC830"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351F9CE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18D2032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CF0D5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613E875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F2EF2E2" w14:textId="77777777" w:rsidTr="00B25742">
        <w:trPr>
          <w:trHeight w:val="29"/>
        </w:trPr>
        <w:tc>
          <w:tcPr>
            <w:tcW w:w="2067" w:type="dxa"/>
            <w:tcBorders>
              <w:top w:val="single" w:sz="4" w:space="0" w:color="auto"/>
              <w:left w:val="single" w:sz="4" w:space="0" w:color="auto"/>
              <w:bottom w:val="nil"/>
              <w:right w:val="single" w:sz="4" w:space="0" w:color="auto"/>
            </w:tcBorders>
          </w:tcPr>
          <w:p w14:paraId="252EECB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CA_n3A-n18A-n77(2A)</w:t>
            </w:r>
          </w:p>
        </w:tc>
        <w:tc>
          <w:tcPr>
            <w:tcW w:w="1829" w:type="dxa"/>
            <w:tcBorders>
              <w:top w:val="single" w:sz="4" w:space="0" w:color="auto"/>
              <w:left w:val="single" w:sz="4" w:space="0" w:color="auto"/>
              <w:bottom w:val="nil"/>
              <w:right w:val="single" w:sz="4" w:space="0" w:color="auto"/>
            </w:tcBorders>
          </w:tcPr>
          <w:p w14:paraId="143BCC00"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w:t>
            </w:r>
          </w:p>
          <w:p w14:paraId="550DD33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CA_n3A-n18A</w:t>
            </w:r>
          </w:p>
          <w:p w14:paraId="0E6D068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CA_n3A-n77A</w:t>
            </w:r>
            <w:r w:rsidRPr="0013752D">
              <w:rPr>
                <w:rFonts w:ascii="Arial" w:hAnsi="Arial"/>
                <w:sz w:val="18"/>
                <w:vertAlign w:val="superscript"/>
                <w:lang w:val="en-US" w:eastAsia="zh-CN"/>
              </w:rPr>
              <w:t>7</w:t>
            </w:r>
          </w:p>
          <w:p w14:paraId="07A0343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CA_n18A-n77A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7FF4320" w14:textId="77777777" w:rsidR="0013752D" w:rsidRPr="0013752D" w:rsidRDefault="0013752D" w:rsidP="0013752D">
            <w:pPr>
              <w:keepNext/>
              <w:keepLines/>
              <w:spacing w:after="0"/>
              <w:jc w:val="center"/>
              <w:rPr>
                <w:rFonts w:ascii="Arial" w:hAnsi="Arial"/>
                <w:sz w:val="18"/>
                <w:szCs w:val="18"/>
              </w:rPr>
            </w:pPr>
            <w:r w:rsidRPr="0013752D">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BED7C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left w:val="single" w:sz="4" w:space="0" w:color="auto"/>
              <w:bottom w:val="nil"/>
              <w:right w:val="single" w:sz="4" w:space="0" w:color="auto"/>
            </w:tcBorders>
            <w:vAlign w:val="center"/>
          </w:tcPr>
          <w:p w14:paraId="6267B2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5DBB1A54" w14:textId="77777777" w:rsidTr="00B25742">
        <w:trPr>
          <w:trHeight w:val="29"/>
        </w:trPr>
        <w:tc>
          <w:tcPr>
            <w:tcW w:w="2067" w:type="dxa"/>
            <w:tcBorders>
              <w:top w:val="nil"/>
              <w:left w:val="single" w:sz="4" w:space="0" w:color="auto"/>
              <w:bottom w:val="nil"/>
              <w:right w:val="single" w:sz="4" w:space="0" w:color="auto"/>
            </w:tcBorders>
          </w:tcPr>
          <w:p w14:paraId="07289E93"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3C58120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19B90305" w14:textId="77777777" w:rsidR="0013752D" w:rsidRPr="0013752D" w:rsidRDefault="0013752D" w:rsidP="0013752D">
            <w:pPr>
              <w:keepNext/>
              <w:keepLines/>
              <w:spacing w:after="0"/>
              <w:jc w:val="center"/>
              <w:rPr>
                <w:rFonts w:ascii="Arial" w:hAnsi="Arial"/>
                <w:sz w:val="18"/>
                <w:szCs w:val="18"/>
              </w:rPr>
            </w:pPr>
            <w:r w:rsidRPr="0013752D">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9B5942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6029FD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745C5D1" w14:textId="77777777" w:rsidTr="00B25742">
        <w:trPr>
          <w:trHeight w:val="29"/>
        </w:trPr>
        <w:tc>
          <w:tcPr>
            <w:tcW w:w="2067" w:type="dxa"/>
            <w:tcBorders>
              <w:top w:val="nil"/>
              <w:left w:val="single" w:sz="4" w:space="0" w:color="auto"/>
              <w:bottom w:val="single" w:sz="4" w:space="0" w:color="auto"/>
              <w:right w:val="single" w:sz="4" w:space="0" w:color="auto"/>
            </w:tcBorders>
          </w:tcPr>
          <w:p w14:paraId="6DEDE1E7"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5A004F81"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58F6F9FA" w14:textId="77777777" w:rsidR="0013752D" w:rsidRPr="0013752D" w:rsidRDefault="0013752D" w:rsidP="0013752D">
            <w:pPr>
              <w:keepNext/>
              <w:keepLines/>
              <w:spacing w:after="0"/>
              <w:jc w:val="center"/>
              <w:rPr>
                <w:rFonts w:ascii="Arial" w:hAnsi="Arial"/>
                <w:sz w:val="18"/>
                <w:szCs w:val="18"/>
              </w:rPr>
            </w:pPr>
            <w:r w:rsidRPr="0013752D">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E0DE2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B7ABC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498339A" w14:textId="77777777" w:rsidTr="00B25742">
        <w:trPr>
          <w:trHeight w:val="29"/>
        </w:trPr>
        <w:tc>
          <w:tcPr>
            <w:tcW w:w="2067" w:type="dxa"/>
            <w:tcBorders>
              <w:top w:val="nil"/>
              <w:left w:val="single" w:sz="4" w:space="0" w:color="auto"/>
              <w:bottom w:val="nil"/>
              <w:right w:val="single" w:sz="4" w:space="0" w:color="auto"/>
            </w:tcBorders>
          </w:tcPr>
          <w:p w14:paraId="6AC29234"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sz w:val="18"/>
                <w:lang w:val="en-US" w:eastAsia="zh-CN"/>
              </w:rPr>
              <w:t>CA_n3A-n20A-n67A</w:t>
            </w:r>
          </w:p>
        </w:tc>
        <w:tc>
          <w:tcPr>
            <w:tcW w:w="1829" w:type="dxa"/>
            <w:tcBorders>
              <w:top w:val="nil"/>
              <w:left w:val="single" w:sz="4" w:space="0" w:color="auto"/>
              <w:bottom w:val="nil"/>
              <w:right w:val="single" w:sz="4" w:space="0" w:color="auto"/>
            </w:tcBorders>
          </w:tcPr>
          <w:p w14:paraId="456FC655"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sz w:val="18"/>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6C1884DE"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AE1843" w14:textId="77777777" w:rsidR="0013752D" w:rsidRPr="0013752D" w:rsidRDefault="0013752D" w:rsidP="0013752D">
            <w:pPr>
              <w:keepNext/>
              <w:keepLines/>
              <w:spacing w:after="0"/>
              <w:jc w:val="center"/>
              <w:rPr>
                <w:rFonts w:ascii="Calibri" w:eastAsia="MS Mincho"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E56D20"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0</w:t>
            </w:r>
          </w:p>
        </w:tc>
      </w:tr>
      <w:tr w:rsidR="0013752D" w:rsidRPr="0013752D" w14:paraId="70CA655C" w14:textId="77777777" w:rsidTr="00B25742">
        <w:trPr>
          <w:trHeight w:val="29"/>
        </w:trPr>
        <w:tc>
          <w:tcPr>
            <w:tcW w:w="0" w:type="auto"/>
            <w:tcBorders>
              <w:top w:val="nil"/>
              <w:left w:val="single" w:sz="4" w:space="0" w:color="auto"/>
              <w:bottom w:val="nil"/>
              <w:right w:val="single" w:sz="4" w:space="0" w:color="auto"/>
            </w:tcBorders>
          </w:tcPr>
          <w:p w14:paraId="7E005FA7" w14:textId="77777777" w:rsidR="0013752D" w:rsidRPr="0013752D" w:rsidRDefault="0013752D" w:rsidP="0013752D">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6F627929"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CEFE86"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307326C" w14:textId="77777777" w:rsidR="0013752D" w:rsidRPr="0013752D" w:rsidRDefault="0013752D" w:rsidP="0013752D">
            <w:pPr>
              <w:keepNext/>
              <w:keepLines/>
              <w:spacing w:after="0"/>
              <w:jc w:val="center"/>
              <w:rPr>
                <w:rFonts w:ascii="Calibri" w:eastAsia="MS Mincho" w:hAnsi="Calibri"/>
                <w:sz w:val="21"/>
                <w:lang w:val="en-US" w:eastAsia="zh-CN"/>
              </w:rPr>
            </w:pPr>
            <w:r w:rsidRPr="0013752D">
              <w:rPr>
                <w:rFonts w:ascii="Arial"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626279C"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4CF9C19A" w14:textId="77777777" w:rsidTr="00B25742">
        <w:trPr>
          <w:trHeight w:val="29"/>
        </w:trPr>
        <w:tc>
          <w:tcPr>
            <w:tcW w:w="0" w:type="auto"/>
            <w:tcBorders>
              <w:top w:val="nil"/>
              <w:left w:val="single" w:sz="4" w:space="0" w:color="auto"/>
              <w:bottom w:val="single" w:sz="4" w:space="0" w:color="auto"/>
              <w:right w:val="single" w:sz="4" w:space="0" w:color="auto"/>
            </w:tcBorders>
          </w:tcPr>
          <w:p w14:paraId="1F9F6486" w14:textId="77777777" w:rsidR="0013752D" w:rsidRPr="0013752D" w:rsidRDefault="0013752D" w:rsidP="0013752D">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tcPr>
          <w:p w14:paraId="40E023F3"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CFEEC0"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10734E9" w14:textId="77777777" w:rsidR="0013752D" w:rsidRPr="0013752D" w:rsidRDefault="0013752D" w:rsidP="0013752D">
            <w:pPr>
              <w:keepNext/>
              <w:keepLines/>
              <w:spacing w:after="0"/>
              <w:jc w:val="center"/>
              <w:rPr>
                <w:rFonts w:ascii="Calibri" w:eastAsia="MS Mincho" w:hAnsi="Calibri"/>
                <w:sz w:val="21"/>
                <w:lang w:val="en-US" w:eastAsia="zh-CN"/>
              </w:rPr>
            </w:pPr>
            <w:r w:rsidRPr="0013752D">
              <w:rPr>
                <w:rFonts w:ascii="Arial" w:hAnsi="Arial" w:cs="Arial"/>
                <w:color w:val="000000"/>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C859D8C"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3AF4A4CE" w14:textId="77777777" w:rsidTr="00B25742">
        <w:trPr>
          <w:trHeight w:val="29"/>
        </w:trPr>
        <w:tc>
          <w:tcPr>
            <w:tcW w:w="0" w:type="auto"/>
            <w:tcBorders>
              <w:top w:val="nil"/>
              <w:left w:val="single" w:sz="4" w:space="0" w:color="auto"/>
              <w:bottom w:val="nil"/>
              <w:right w:val="single" w:sz="4" w:space="0" w:color="auto"/>
            </w:tcBorders>
          </w:tcPr>
          <w:p w14:paraId="2484FE33" w14:textId="77777777" w:rsidR="0013752D" w:rsidRPr="0013752D" w:rsidRDefault="0013752D" w:rsidP="0013752D">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1D18A86C"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01EC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C9D77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rPr>
              <w:t>n</w:t>
            </w:r>
            <w:r w:rsidRPr="0013752D">
              <w:rPr>
                <w:rFonts w:ascii="Arial" w:eastAsia="Times New Roman" w:hAnsi="Arial"/>
                <w:sz w:val="18"/>
                <w:lang w:eastAsia="zh-CN"/>
              </w:rPr>
              <w:t>3</w:t>
            </w:r>
            <w:r w:rsidRPr="0013752D">
              <w:rPr>
                <w:rFonts w:ascii="Arial" w:eastAsia="Times New Roman"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45BA5CE"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Times New Roman" w:hAnsi="Arial"/>
                <w:sz w:val="18"/>
                <w:lang w:val="en-US" w:eastAsia="zh-CN"/>
              </w:rPr>
              <w:t>4 and 5</w:t>
            </w:r>
          </w:p>
        </w:tc>
      </w:tr>
      <w:tr w:rsidR="0013752D" w:rsidRPr="0013752D" w14:paraId="7A306019" w14:textId="77777777" w:rsidTr="00B25742">
        <w:trPr>
          <w:trHeight w:val="29"/>
        </w:trPr>
        <w:tc>
          <w:tcPr>
            <w:tcW w:w="0" w:type="auto"/>
            <w:tcBorders>
              <w:top w:val="nil"/>
              <w:left w:val="single" w:sz="4" w:space="0" w:color="auto"/>
              <w:bottom w:val="nil"/>
              <w:right w:val="single" w:sz="4" w:space="0" w:color="auto"/>
            </w:tcBorders>
          </w:tcPr>
          <w:p w14:paraId="56634BED" w14:textId="77777777" w:rsidR="0013752D" w:rsidRPr="0013752D" w:rsidRDefault="0013752D" w:rsidP="0013752D">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3A649BD0"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BA56C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7A0C0F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rPr>
              <w:t>n</w:t>
            </w:r>
            <w:r w:rsidRPr="0013752D">
              <w:rPr>
                <w:rFonts w:ascii="Arial" w:eastAsia="Times New Roman" w:hAnsi="Arial"/>
                <w:sz w:val="18"/>
                <w:lang w:eastAsia="zh-CN"/>
              </w:rPr>
              <w:t>20</w:t>
            </w:r>
            <w:r w:rsidRPr="0013752D">
              <w:rPr>
                <w:rFonts w:ascii="Arial" w:eastAsia="Times New Roman"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D17193E"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49FE198D" w14:textId="77777777" w:rsidTr="00B25742">
        <w:trPr>
          <w:trHeight w:val="29"/>
        </w:trPr>
        <w:tc>
          <w:tcPr>
            <w:tcW w:w="0" w:type="auto"/>
            <w:tcBorders>
              <w:top w:val="nil"/>
              <w:left w:val="single" w:sz="4" w:space="0" w:color="auto"/>
              <w:bottom w:val="single" w:sz="4" w:space="0" w:color="auto"/>
              <w:right w:val="single" w:sz="4" w:space="0" w:color="auto"/>
            </w:tcBorders>
          </w:tcPr>
          <w:p w14:paraId="2CE39399" w14:textId="77777777" w:rsidR="0013752D" w:rsidRPr="0013752D" w:rsidRDefault="0013752D" w:rsidP="0013752D">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tcPr>
          <w:p w14:paraId="31A21971"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B6DB1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C00EA4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rPr>
              <w:t>n</w:t>
            </w:r>
            <w:r w:rsidRPr="0013752D">
              <w:rPr>
                <w:rFonts w:ascii="Arial" w:eastAsia="Times New Roman" w:hAnsi="Arial"/>
                <w:sz w:val="18"/>
                <w:lang w:eastAsia="zh-CN"/>
              </w:rPr>
              <w:t>67</w:t>
            </w:r>
            <w:r w:rsidRPr="0013752D">
              <w:rPr>
                <w:rFonts w:ascii="Arial" w:eastAsia="Times New Roman"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A28CAF0"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232AD57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4271130"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w:t>
            </w:r>
            <w:r w:rsidRPr="0013752D">
              <w:rPr>
                <w:rFonts w:ascii="Arial" w:hAnsi="Arial"/>
                <w:sz w:val="18"/>
                <w:lang w:eastAsia="zh-CN"/>
              </w:rPr>
              <w:t>3</w:t>
            </w:r>
            <w:r w:rsidRPr="0013752D">
              <w:rPr>
                <w:rFonts w:ascii="Arial" w:hAnsi="Arial"/>
                <w:sz w:val="18"/>
                <w:lang w:val="sv-SE"/>
              </w:rPr>
              <w:t>A-</w:t>
            </w:r>
            <w:r w:rsidRPr="0013752D">
              <w:rPr>
                <w:rFonts w:ascii="Arial" w:hAnsi="Arial" w:hint="eastAsia"/>
                <w:sz w:val="18"/>
                <w:lang w:eastAsia="zh-CN"/>
              </w:rPr>
              <w:t>n</w:t>
            </w:r>
            <w:r w:rsidRPr="0013752D">
              <w:rPr>
                <w:rFonts w:ascii="Arial" w:hAnsi="Arial"/>
                <w:sz w:val="18"/>
                <w:lang w:eastAsia="zh-CN"/>
              </w:rPr>
              <w:t>20</w:t>
            </w:r>
            <w:r w:rsidRPr="0013752D">
              <w:rPr>
                <w:rFonts w:ascii="Arial" w:hAnsi="Arial"/>
                <w:sz w:val="18"/>
                <w:lang w:val="sv-SE"/>
              </w:rPr>
              <w:t>A</w:t>
            </w:r>
            <w:r w:rsidRPr="0013752D">
              <w:rPr>
                <w:rFonts w:ascii="Arial" w:eastAsia="宋体" w:hAnsi="Arial" w:hint="eastAsia"/>
                <w:sz w:val="18"/>
                <w:lang w:eastAsia="zh-CN"/>
              </w:rPr>
              <w:t>-n</w:t>
            </w:r>
            <w:r w:rsidRPr="0013752D">
              <w:rPr>
                <w:rFonts w:ascii="Arial" w:eastAsia="宋体" w:hAnsi="Arial"/>
                <w:sz w:val="18"/>
                <w:lang w:eastAsia="zh-CN"/>
              </w:rPr>
              <w:t>28</w:t>
            </w:r>
            <w:r w:rsidRPr="0013752D">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59CB258B" w14:textId="77777777" w:rsidR="0013752D" w:rsidRPr="0013752D" w:rsidRDefault="0013752D" w:rsidP="0013752D">
            <w:pPr>
              <w:keepNext/>
              <w:keepLines/>
              <w:spacing w:after="0"/>
              <w:jc w:val="center"/>
              <w:rPr>
                <w:rFonts w:ascii="Arial" w:eastAsia="宋体" w:hAnsi="Arial"/>
                <w:sz w:val="18"/>
                <w:lang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w:t>
            </w:r>
            <w:r w:rsidRPr="0013752D">
              <w:rPr>
                <w:rFonts w:ascii="Arial" w:hAnsi="Arial"/>
                <w:sz w:val="18"/>
                <w:lang w:eastAsia="zh-CN"/>
              </w:rPr>
              <w:t>3</w:t>
            </w:r>
            <w:r w:rsidRPr="0013752D">
              <w:rPr>
                <w:rFonts w:ascii="Arial" w:hAnsi="Arial"/>
                <w:sz w:val="18"/>
                <w:lang w:val="en-US"/>
              </w:rPr>
              <w:t>A-</w:t>
            </w:r>
            <w:r w:rsidRPr="0013752D">
              <w:rPr>
                <w:rFonts w:ascii="Arial" w:hAnsi="Arial" w:hint="eastAsia"/>
                <w:sz w:val="18"/>
                <w:lang w:eastAsia="zh-CN"/>
              </w:rPr>
              <w:t>n</w:t>
            </w:r>
            <w:r w:rsidRPr="0013752D">
              <w:rPr>
                <w:rFonts w:ascii="Arial" w:hAnsi="Arial"/>
                <w:sz w:val="18"/>
                <w:lang w:eastAsia="zh-CN"/>
              </w:rPr>
              <w:t>20</w:t>
            </w:r>
            <w:r w:rsidRPr="0013752D">
              <w:rPr>
                <w:rFonts w:ascii="Arial" w:hAnsi="Arial"/>
                <w:sz w:val="18"/>
                <w:lang w:val="en-US"/>
              </w:rPr>
              <w:t>A</w:t>
            </w:r>
          </w:p>
          <w:p w14:paraId="616C2DCB" w14:textId="77777777" w:rsidR="0013752D" w:rsidRPr="0013752D" w:rsidRDefault="0013752D" w:rsidP="0013752D">
            <w:pPr>
              <w:keepNext/>
              <w:keepLines/>
              <w:spacing w:after="0"/>
              <w:jc w:val="center"/>
              <w:rPr>
                <w:rFonts w:ascii="Arial" w:eastAsia="宋体" w:hAnsi="Arial"/>
                <w:sz w:val="18"/>
                <w:lang w:eastAsia="zh-CN"/>
              </w:rPr>
            </w:pPr>
            <w:r w:rsidRPr="0013752D">
              <w:rPr>
                <w:rFonts w:ascii="Arial" w:hAnsi="Arial"/>
                <w:sz w:val="18"/>
                <w:lang w:eastAsia="zh-CN"/>
              </w:rPr>
              <w:t>CA_n3A-n28A</w:t>
            </w:r>
          </w:p>
          <w:p w14:paraId="0E25BEF5" w14:textId="77777777" w:rsidR="0013752D" w:rsidRPr="0013752D" w:rsidRDefault="0013752D" w:rsidP="0013752D">
            <w:pPr>
              <w:keepNext/>
              <w:keepLines/>
              <w:spacing w:after="0"/>
              <w:jc w:val="center"/>
              <w:rPr>
                <w:rFonts w:ascii="Arial" w:eastAsia="宋体" w:hAnsi="Arial"/>
                <w:sz w:val="18"/>
                <w:lang w:eastAsia="zh-CN"/>
              </w:rPr>
            </w:pPr>
            <w:r w:rsidRPr="0013752D">
              <w:rPr>
                <w:rFonts w:ascii="Arial" w:hAnsi="Arial"/>
                <w:sz w:val="18"/>
                <w:lang w:eastAsia="zh-CN"/>
              </w:rPr>
              <w:t>CA_n20A-n28A</w:t>
            </w:r>
          </w:p>
          <w:p w14:paraId="591B7A4B"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F7F6B"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hint="eastAsia"/>
                <w:sz w:val="18"/>
                <w:lang w:eastAsia="zh-CN"/>
              </w:rPr>
              <w:t>n</w:t>
            </w:r>
            <w:r w:rsidRPr="0013752D">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F37DC2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2D049091"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hint="eastAsia"/>
                <w:sz w:val="18"/>
                <w:lang w:eastAsia="zh-CN"/>
              </w:rPr>
              <w:t>0</w:t>
            </w:r>
          </w:p>
        </w:tc>
      </w:tr>
      <w:tr w:rsidR="0013752D" w:rsidRPr="0013752D" w14:paraId="39FD79D5" w14:textId="77777777" w:rsidTr="00B25742">
        <w:trPr>
          <w:trHeight w:val="29"/>
        </w:trPr>
        <w:tc>
          <w:tcPr>
            <w:tcW w:w="2067" w:type="dxa"/>
            <w:tcBorders>
              <w:top w:val="nil"/>
              <w:left w:val="single" w:sz="4" w:space="0" w:color="auto"/>
              <w:bottom w:val="nil"/>
              <w:right w:val="single" w:sz="4" w:space="0" w:color="auto"/>
            </w:tcBorders>
            <w:vAlign w:val="center"/>
          </w:tcPr>
          <w:p w14:paraId="3D4BA79F"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1A6A487E"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BD96B"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hint="eastAsia"/>
                <w:sz w:val="18"/>
                <w:lang w:eastAsia="zh-CN"/>
              </w:rPr>
              <w:t>n</w:t>
            </w:r>
            <w:r w:rsidRPr="0013752D">
              <w:rPr>
                <w:rFonts w:ascii="Arial"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1680E14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w:t>
            </w:r>
          </w:p>
        </w:tc>
        <w:tc>
          <w:tcPr>
            <w:tcW w:w="1610" w:type="dxa"/>
            <w:tcBorders>
              <w:top w:val="nil"/>
              <w:left w:val="single" w:sz="4" w:space="0" w:color="auto"/>
              <w:bottom w:val="nil"/>
              <w:right w:val="single" w:sz="4" w:space="0" w:color="auto"/>
            </w:tcBorders>
            <w:vAlign w:val="center"/>
          </w:tcPr>
          <w:p w14:paraId="694FEB29"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7FCB698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C37B679"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600E7C"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86C4F"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hint="eastAsia"/>
                <w:sz w:val="18"/>
                <w:lang w:eastAsia="zh-CN"/>
              </w:rPr>
              <w:t>n</w:t>
            </w:r>
            <w:r w:rsidRPr="0013752D">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3FFF48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0, 15, 20, 30</w:t>
            </w:r>
          </w:p>
        </w:tc>
        <w:tc>
          <w:tcPr>
            <w:tcW w:w="1610" w:type="dxa"/>
            <w:tcBorders>
              <w:top w:val="nil"/>
              <w:left w:val="single" w:sz="4" w:space="0" w:color="auto"/>
              <w:bottom w:val="single" w:sz="4" w:space="0" w:color="auto"/>
              <w:right w:val="single" w:sz="4" w:space="0" w:color="auto"/>
            </w:tcBorders>
            <w:vAlign w:val="center"/>
          </w:tcPr>
          <w:p w14:paraId="1D55CDF8"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5901DAF3" w14:textId="77777777" w:rsidTr="00B25742">
        <w:trPr>
          <w:trHeight w:val="29"/>
        </w:trPr>
        <w:tc>
          <w:tcPr>
            <w:tcW w:w="2067" w:type="dxa"/>
            <w:tcBorders>
              <w:top w:val="nil"/>
              <w:left w:val="single" w:sz="4" w:space="0" w:color="auto"/>
              <w:bottom w:val="nil"/>
              <w:right w:val="single" w:sz="4" w:space="0" w:color="auto"/>
            </w:tcBorders>
            <w:vAlign w:val="center"/>
          </w:tcPr>
          <w:p w14:paraId="399C2FFE"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CA_n3A-n20A-n78A</w:t>
            </w:r>
          </w:p>
        </w:tc>
        <w:tc>
          <w:tcPr>
            <w:tcW w:w="1829" w:type="dxa"/>
            <w:tcBorders>
              <w:top w:val="nil"/>
              <w:left w:val="single" w:sz="4" w:space="0" w:color="auto"/>
              <w:bottom w:val="nil"/>
              <w:right w:val="single" w:sz="4" w:space="0" w:color="auto"/>
            </w:tcBorders>
            <w:vAlign w:val="center"/>
          </w:tcPr>
          <w:p w14:paraId="37E9F5EC"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w:t>
            </w:r>
            <w:r w:rsidRPr="0013752D">
              <w:rPr>
                <w:rFonts w:ascii="Arial" w:eastAsia="Times New Roman" w:hAnsi="Arial"/>
                <w:color w:val="000000"/>
                <w:sz w:val="18"/>
                <w:lang w:eastAsia="zh-CN"/>
              </w:rPr>
              <w:t>CA_n3A-n20A</w:t>
            </w:r>
            <w:r w:rsidRPr="0013752D">
              <w:rPr>
                <w:rFonts w:ascii="Arial" w:eastAsia="Times New Roman" w:hAnsi="Arial"/>
                <w:color w:val="000000"/>
                <w:sz w:val="18"/>
                <w:lang w:eastAsia="zh-CN"/>
              </w:rPr>
              <w:br/>
              <w:t>CA_n3A-n78A</w:t>
            </w:r>
            <w:r w:rsidRPr="0013752D">
              <w:rPr>
                <w:rFonts w:ascii="Arial" w:eastAsia="Times New Roman" w:hAnsi="Arial"/>
                <w:color w:val="000000"/>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258C1FA0"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A5FC25" w14:textId="77777777" w:rsidR="0013752D" w:rsidRPr="0013752D" w:rsidRDefault="0013752D" w:rsidP="0013752D">
            <w:pPr>
              <w:keepNext/>
              <w:keepLines/>
              <w:spacing w:after="0"/>
              <w:jc w:val="center"/>
              <w:rPr>
                <w:rFonts w:ascii="Calibri" w:eastAsia="MS Mincho"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C6C1B3"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0</w:t>
            </w:r>
          </w:p>
        </w:tc>
      </w:tr>
      <w:tr w:rsidR="0013752D" w:rsidRPr="0013752D" w14:paraId="003B850D" w14:textId="77777777" w:rsidTr="00B25742">
        <w:trPr>
          <w:trHeight w:val="29"/>
        </w:trPr>
        <w:tc>
          <w:tcPr>
            <w:tcW w:w="0" w:type="auto"/>
            <w:tcBorders>
              <w:top w:val="nil"/>
              <w:left w:val="single" w:sz="4" w:space="0" w:color="auto"/>
              <w:bottom w:val="nil"/>
              <w:right w:val="single" w:sz="4" w:space="0" w:color="auto"/>
            </w:tcBorders>
            <w:vAlign w:val="center"/>
          </w:tcPr>
          <w:p w14:paraId="37397DE9" w14:textId="77777777" w:rsidR="0013752D" w:rsidRPr="0013752D" w:rsidRDefault="0013752D" w:rsidP="0013752D">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33A0211F"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3750F"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84E8F46" w14:textId="77777777" w:rsidR="0013752D" w:rsidRPr="0013752D" w:rsidRDefault="0013752D" w:rsidP="0013752D">
            <w:pPr>
              <w:keepNext/>
              <w:keepLines/>
              <w:spacing w:after="0"/>
              <w:jc w:val="center"/>
              <w:rPr>
                <w:rFonts w:ascii="Calibri" w:eastAsia="MS Mincho" w:hAnsi="Calibri"/>
                <w:sz w:val="21"/>
                <w:lang w:val="en-US" w:eastAsia="zh-CN"/>
              </w:rPr>
            </w:pPr>
            <w:r w:rsidRPr="0013752D">
              <w:rPr>
                <w:rFonts w:ascii="Arial"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8DB4D91"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66E6EEE7" w14:textId="77777777" w:rsidTr="00B25742">
        <w:trPr>
          <w:trHeight w:val="29"/>
        </w:trPr>
        <w:tc>
          <w:tcPr>
            <w:tcW w:w="0" w:type="auto"/>
            <w:tcBorders>
              <w:top w:val="nil"/>
              <w:left w:val="single" w:sz="4" w:space="0" w:color="auto"/>
              <w:bottom w:val="single" w:sz="4" w:space="0" w:color="auto"/>
              <w:right w:val="single" w:sz="4" w:space="0" w:color="auto"/>
            </w:tcBorders>
            <w:vAlign w:val="center"/>
          </w:tcPr>
          <w:p w14:paraId="066C013E" w14:textId="77777777" w:rsidR="0013752D" w:rsidRPr="0013752D" w:rsidRDefault="0013752D" w:rsidP="0013752D">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78785FDE"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2C6A3"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8B3FFF" w14:textId="77777777" w:rsidR="0013752D" w:rsidRPr="0013752D" w:rsidRDefault="0013752D" w:rsidP="0013752D">
            <w:pPr>
              <w:keepNext/>
              <w:keepLines/>
              <w:spacing w:after="0"/>
              <w:jc w:val="center"/>
              <w:rPr>
                <w:rFonts w:ascii="Calibri" w:eastAsia="MS Mincho"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F22D8E1"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313400B7" w14:textId="77777777" w:rsidTr="00B25742">
        <w:trPr>
          <w:trHeight w:val="29"/>
        </w:trPr>
        <w:tc>
          <w:tcPr>
            <w:tcW w:w="0" w:type="auto"/>
            <w:tcBorders>
              <w:top w:val="nil"/>
              <w:left w:val="single" w:sz="4" w:space="0" w:color="auto"/>
              <w:bottom w:val="nil"/>
              <w:right w:val="single" w:sz="4" w:space="0" w:color="auto"/>
            </w:tcBorders>
            <w:vAlign w:val="center"/>
          </w:tcPr>
          <w:p w14:paraId="4467F27A" w14:textId="77777777" w:rsidR="0013752D" w:rsidRPr="0013752D" w:rsidRDefault="0013752D" w:rsidP="0013752D">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62CE1500"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8834F"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A22D2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34AB7854"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4 and 5</w:t>
            </w:r>
          </w:p>
        </w:tc>
      </w:tr>
      <w:tr w:rsidR="0013752D" w:rsidRPr="0013752D" w14:paraId="6E410D28" w14:textId="77777777" w:rsidTr="00B25742">
        <w:trPr>
          <w:trHeight w:val="29"/>
        </w:trPr>
        <w:tc>
          <w:tcPr>
            <w:tcW w:w="0" w:type="auto"/>
            <w:tcBorders>
              <w:top w:val="nil"/>
              <w:left w:val="single" w:sz="4" w:space="0" w:color="auto"/>
              <w:bottom w:val="nil"/>
              <w:right w:val="single" w:sz="4" w:space="0" w:color="auto"/>
            </w:tcBorders>
            <w:vAlign w:val="center"/>
          </w:tcPr>
          <w:p w14:paraId="330C29EC" w14:textId="77777777" w:rsidR="0013752D" w:rsidRPr="0013752D" w:rsidRDefault="0013752D" w:rsidP="0013752D">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74B11A79"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188B2"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7F5EE8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10CB9C8A"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4ACB9B8E" w14:textId="77777777" w:rsidTr="00B25742">
        <w:trPr>
          <w:trHeight w:val="29"/>
        </w:trPr>
        <w:tc>
          <w:tcPr>
            <w:tcW w:w="0" w:type="auto"/>
            <w:tcBorders>
              <w:top w:val="nil"/>
              <w:left w:val="single" w:sz="4" w:space="0" w:color="auto"/>
              <w:bottom w:val="single" w:sz="4" w:space="0" w:color="auto"/>
              <w:right w:val="single" w:sz="4" w:space="0" w:color="auto"/>
            </w:tcBorders>
            <w:vAlign w:val="center"/>
          </w:tcPr>
          <w:p w14:paraId="50A2AC1E" w14:textId="77777777" w:rsidR="0013752D" w:rsidRPr="0013752D" w:rsidRDefault="0013752D" w:rsidP="0013752D">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BB1ED05"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E7E6E"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A522D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5F368CFC"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00BEF266" w14:textId="77777777" w:rsidTr="00B25742">
        <w:trPr>
          <w:trHeight w:val="29"/>
        </w:trPr>
        <w:tc>
          <w:tcPr>
            <w:tcW w:w="0" w:type="auto"/>
            <w:tcBorders>
              <w:top w:val="single" w:sz="4" w:space="0" w:color="auto"/>
              <w:left w:val="single" w:sz="4" w:space="0" w:color="auto"/>
              <w:bottom w:val="nil"/>
              <w:right w:val="single" w:sz="4" w:space="0" w:color="auto"/>
            </w:tcBorders>
            <w:vAlign w:val="center"/>
          </w:tcPr>
          <w:p w14:paraId="001B61AB"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Times New Roman" w:hAnsi="Arial"/>
                <w:color w:val="000000"/>
                <w:sz w:val="18"/>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357E90BF" w14:textId="77777777" w:rsidR="0013752D" w:rsidRPr="0013752D" w:rsidRDefault="0013752D" w:rsidP="0013752D">
            <w:pPr>
              <w:keepNext/>
              <w:keepLines/>
              <w:spacing w:after="0"/>
              <w:jc w:val="center"/>
              <w:rPr>
                <w:rFonts w:ascii="Arial" w:eastAsia="Times New Roman" w:hAnsi="Arial"/>
                <w:color w:val="000000"/>
                <w:sz w:val="18"/>
                <w:lang w:eastAsia="zh-CN"/>
              </w:rPr>
            </w:pPr>
            <w:r w:rsidRPr="0013752D">
              <w:rPr>
                <w:rFonts w:ascii="Arial" w:eastAsia="Times New Roman" w:hAnsi="Arial"/>
                <w:color w:val="000000"/>
                <w:sz w:val="18"/>
                <w:lang w:eastAsia="zh-CN"/>
              </w:rPr>
              <w:t>CA_n3A-n20A</w:t>
            </w:r>
            <w:r w:rsidRPr="0013752D">
              <w:rPr>
                <w:rFonts w:ascii="Arial" w:eastAsia="Times New Roman" w:hAnsi="Arial"/>
                <w:color w:val="000000"/>
                <w:sz w:val="18"/>
                <w:lang w:eastAsia="zh-CN"/>
              </w:rPr>
              <w:br/>
              <w:t>CA_n3A-n78A</w:t>
            </w:r>
            <w:r w:rsidRPr="0013752D">
              <w:rPr>
                <w:rFonts w:ascii="Arial" w:eastAsia="Times New Roman" w:hAnsi="Arial"/>
                <w:color w:val="000000"/>
                <w:sz w:val="18"/>
                <w:lang w:eastAsia="zh-CN"/>
              </w:rPr>
              <w:br/>
              <w:t>CA_n20A-n78A</w:t>
            </w:r>
          </w:p>
          <w:p w14:paraId="5383CEFF"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Times New Roman" w:hAnsi="Arial"/>
                <w:color w:val="000000"/>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2A8EC2D"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791E2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sz w:val="18"/>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3287045B"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Times New Roman" w:hAnsi="Arial"/>
                <w:sz w:val="18"/>
                <w:lang w:eastAsia="zh-CN"/>
              </w:rPr>
              <w:t>4 and 5</w:t>
            </w:r>
          </w:p>
        </w:tc>
      </w:tr>
      <w:tr w:rsidR="0013752D" w:rsidRPr="0013752D" w14:paraId="67EC60D1" w14:textId="77777777" w:rsidTr="00B25742">
        <w:trPr>
          <w:trHeight w:val="29"/>
        </w:trPr>
        <w:tc>
          <w:tcPr>
            <w:tcW w:w="0" w:type="auto"/>
            <w:tcBorders>
              <w:top w:val="nil"/>
              <w:left w:val="single" w:sz="4" w:space="0" w:color="auto"/>
              <w:bottom w:val="nil"/>
              <w:right w:val="single" w:sz="4" w:space="0" w:color="auto"/>
            </w:tcBorders>
            <w:vAlign w:val="center"/>
          </w:tcPr>
          <w:p w14:paraId="3865F6A4" w14:textId="77777777" w:rsidR="0013752D" w:rsidRPr="0013752D" w:rsidRDefault="0013752D" w:rsidP="0013752D">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3AB3C546"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3EF9D"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52C241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sz w:val="18"/>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79706555"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5650232D" w14:textId="77777777" w:rsidTr="00B25742">
        <w:trPr>
          <w:trHeight w:val="29"/>
        </w:trPr>
        <w:tc>
          <w:tcPr>
            <w:tcW w:w="0" w:type="auto"/>
            <w:tcBorders>
              <w:top w:val="nil"/>
              <w:left w:val="single" w:sz="4" w:space="0" w:color="auto"/>
              <w:bottom w:val="nil"/>
              <w:right w:val="single" w:sz="4" w:space="0" w:color="auto"/>
            </w:tcBorders>
            <w:vAlign w:val="center"/>
          </w:tcPr>
          <w:p w14:paraId="724B2457" w14:textId="77777777" w:rsidR="0013752D" w:rsidRPr="0013752D" w:rsidRDefault="0013752D" w:rsidP="0013752D">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47BE0575"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42A0D"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2E18A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36758A87"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4 and 5</w:t>
            </w:r>
          </w:p>
        </w:tc>
      </w:tr>
      <w:tr w:rsidR="0013752D" w:rsidRPr="0013752D" w14:paraId="4FF3A38B" w14:textId="77777777" w:rsidTr="00B25742">
        <w:trPr>
          <w:trHeight w:val="29"/>
        </w:trPr>
        <w:tc>
          <w:tcPr>
            <w:tcW w:w="0" w:type="auto"/>
            <w:tcBorders>
              <w:top w:val="single" w:sz="4" w:space="0" w:color="auto"/>
              <w:left w:val="single" w:sz="4" w:space="0" w:color="auto"/>
              <w:bottom w:val="nil"/>
              <w:right w:val="single" w:sz="4" w:space="0" w:color="auto"/>
            </w:tcBorders>
            <w:vAlign w:val="center"/>
          </w:tcPr>
          <w:p w14:paraId="5B624FC9"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sz w:val="18"/>
              </w:rP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659BB51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CA_n3A-n26A</w:t>
            </w:r>
          </w:p>
          <w:p w14:paraId="217E78B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CA_n3A-n78A</w:t>
            </w:r>
          </w:p>
          <w:p w14:paraId="0BE8C92A"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C79FFD5"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589BB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3559C552"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hint="eastAsia"/>
                <w:sz w:val="18"/>
                <w:szCs w:val="18"/>
                <w:lang w:val="en-US" w:eastAsia="zh-CN"/>
              </w:rPr>
              <w:t>0</w:t>
            </w:r>
          </w:p>
        </w:tc>
      </w:tr>
      <w:tr w:rsidR="0013752D" w:rsidRPr="0013752D" w14:paraId="028C58C2" w14:textId="77777777" w:rsidTr="00B25742">
        <w:trPr>
          <w:trHeight w:val="29"/>
        </w:trPr>
        <w:tc>
          <w:tcPr>
            <w:tcW w:w="0" w:type="auto"/>
            <w:tcBorders>
              <w:top w:val="nil"/>
              <w:left w:val="single" w:sz="4" w:space="0" w:color="auto"/>
              <w:bottom w:val="nil"/>
              <w:right w:val="single" w:sz="4" w:space="0" w:color="auto"/>
            </w:tcBorders>
            <w:vAlign w:val="center"/>
          </w:tcPr>
          <w:p w14:paraId="50D5F3A5" w14:textId="77777777" w:rsidR="0013752D" w:rsidRPr="0013752D" w:rsidRDefault="0013752D" w:rsidP="0013752D">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3AF0ED37"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91C84"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957BD0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5FAD364"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15FAFE85" w14:textId="77777777" w:rsidTr="00B25742">
        <w:trPr>
          <w:trHeight w:val="29"/>
        </w:trPr>
        <w:tc>
          <w:tcPr>
            <w:tcW w:w="0" w:type="auto"/>
            <w:tcBorders>
              <w:top w:val="nil"/>
              <w:left w:val="single" w:sz="4" w:space="0" w:color="auto"/>
              <w:bottom w:val="single" w:sz="4" w:space="0" w:color="auto"/>
              <w:right w:val="single" w:sz="4" w:space="0" w:color="auto"/>
            </w:tcBorders>
            <w:vAlign w:val="center"/>
          </w:tcPr>
          <w:p w14:paraId="5D35AB25" w14:textId="77777777" w:rsidR="0013752D" w:rsidRPr="0013752D" w:rsidRDefault="0013752D" w:rsidP="0013752D">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6EF38BC6"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619E7"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5C66D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FE24197"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71338F93" w14:textId="77777777" w:rsidTr="00B25742">
        <w:trPr>
          <w:trHeight w:val="29"/>
        </w:trPr>
        <w:tc>
          <w:tcPr>
            <w:tcW w:w="2067" w:type="dxa"/>
            <w:tcBorders>
              <w:top w:val="single" w:sz="4" w:space="0" w:color="auto"/>
              <w:left w:val="single" w:sz="4" w:space="0" w:color="auto"/>
              <w:bottom w:val="nil"/>
              <w:right w:val="single" w:sz="4" w:space="0" w:color="auto"/>
            </w:tcBorders>
          </w:tcPr>
          <w:p w14:paraId="590304CA"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rPr>
              <w:t>CA_n3A-n26A-n78(2A)</w:t>
            </w:r>
          </w:p>
        </w:tc>
        <w:tc>
          <w:tcPr>
            <w:tcW w:w="1829" w:type="dxa"/>
            <w:tcBorders>
              <w:top w:val="single" w:sz="4" w:space="0" w:color="auto"/>
              <w:left w:val="single" w:sz="4" w:space="0" w:color="auto"/>
              <w:bottom w:val="nil"/>
              <w:right w:val="single" w:sz="4" w:space="0" w:color="auto"/>
            </w:tcBorders>
            <w:vAlign w:val="center"/>
          </w:tcPr>
          <w:p w14:paraId="63DB965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CA_n3A-n26A</w:t>
            </w:r>
          </w:p>
          <w:p w14:paraId="7A247DF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CA_n3A-n78A</w:t>
            </w:r>
          </w:p>
          <w:p w14:paraId="65009909"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2FBCC4D"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D9A499" w14:textId="77777777" w:rsidR="0013752D" w:rsidRPr="0013752D" w:rsidRDefault="0013752D" w:rsidP="0013752D">
            <w:pPr>
              <w:keepNext/>
              <w:keepLines/>
              <w:spacing w:after="0"/>
              <w:jc w:val="center"/>
              <w:rPr>
                <w:rFonts w:ascii="Arial" w:hAnsi="Arial"/>
                <w:sz w:val="18"/>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w:t>
            </w:r>
            <w:r w:rsidRPr="0013752D">
              <w:rPr>
                <w:rFonts w:ascii="Arial" w:eastAsia="宋体" w:hAnsi="Arial" w:cs="Arial"/>
                <w:sz w:val="18"/>
                <w:szCs w:val="18"/>
                <w:lang w:val="en-US" w:eastAsia="zh-CN" w:bidi="ar"/>
              </w:rPr>
              <w:t xml:space="preserve"> 35,</w:t>
            </w:r>
            <w:r w:rsidRPr="0013752D">
              <w:rPr>
                <w:rFonts w:ascii="Arial" w:eastAsia="宋体" w:hAnsi="Arial" w:cs="Arial" w:hint="eastAsia"/>
                <w:sz w:val="18"/>
                <w:szCs w:val="18"/>
                <w:lang w:val="en-US" w:eastAsia="zh-CN" w:bidi="ar"/>
              </w:rPr>
              <w:t xml:space="preserve"> 40</w:t>
            </w:r>
            <w:r w:rsidRPr="0013752D">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88C80BC" w14:textId="77777777" w:rsidR="0013752D" w:rsidRPr="0013752D" w:rsidRDefault="0013752D" w:rsidP="0013752D">
            <w:pPr>
              <w:keepNext/>
              <w:keepLines/>
              <w:spacing w:after="0"/>
              <w:jc w:val="center"/>
              <w:rPr>
                <w:rFonts w:ascii="Arial" w:hAnsi="Arial"/>
                <w:sz w:val="18"/>
                <w:lang w:eastAsia="zh-CN"/>
              </w:rPr>
            </w:pPr>
            <w:r w:rsidRPr="0013752D">
              <w:rPr>
                <w:rFonts w:ascii="Arial" w:eastAsia="MS Mincho" w:hAnsi="Arial"/>
                <w:sz w:val="18"/>
                <w:lang w:val="en-US" w:eastAsia="zh-CN"/>
              </w:rPr>
              <w:t>0</w:t>
            </w:r>
          </w:p>
        </w:tc>
      </w:tr>
      <w:tr w:rsidR="0013752D" w:rsidRPr="0013752D" w14:paraId="3F3D2520" w14:textId="77777777" w:rsidTr="00B25742">
        <w:trPr>
          <w:trHeight w:val="29"/>
        </w:trPr>
        <w:tc>
          <w:tcPr>
            <w:tcW w:w="2067" w:type="dxa"/>
            <w:tcBorders>
              <w:top w:val="nil"/>
              <w:left w:val="single" w:sz="4" w:space="0" w:color="auto"/>
              <w:bottom w:val="nil"/>
              <w:right w:val="single" w:sz="4" w:space="0" w:color="auto"/>
            </w:tcBorders>
          </w:tcPr>
          <w:p w14:paraId="6217EE17"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4B15D394"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2ABD6" w14:textId="77777777" w:rsidR="0013752D" w:rsidRPr="0013752D" w:rsidRDefault="0013752D" w:rsidP="0013752D">
            <w:pPr>
              <w:keepNext/>
              <w:keepLines/>
              <w:spacing w:after="0"/>
              <w:jc w:val="center"/>
              <w:rPr>
                <w:rFonts w:ascii="Arial" w:hAnsi="Arial"/>
                <w:sz w:val="18"/>
                <w:lang w:eastAsia="zh-CN"/>
              </w:rPr>
            </w:pPr>
            <w:r w:rsidRPr="0013752D">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766E6C4"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1AFC59F"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621E10C4" w14:textId="77777777" w:rsidTr="00B25742">
        <w:trPr>
          <w:trHeight w:val="29"/>
        </w:trPr>
        <w:tc>
          <w:tcPr>
            <w:tcW w:w="2067" w:type="dxa"/>
            <w:tcBorders>
              <w:top w:val="nil"/>
              <w:left w:val="single" w:sz="4" w:space="0" w:color="auto"/>
              <w:bottom w:val="single" w:sz="4" w:space="0" w:color="auto"/>
              <w:right w:val="single" w:sz="4" w:space="0" w:color="auto"/>
            </w:tcBorders>
          </w:tcPr>
          <w:p w14:paraId="27C61797"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583C2F6"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B3FAB" w14:textId="77777777" w:rsidR="0013752D" w:rsidRPr="0013752D" w:rsidRDefault="0013752D" w:rsidP="0013752D">
            <w:pPr>
              <w:keepNext/>
              <w:keepLines/>
              <w:spacing w:after="0"/>
              <w:jc w:val="center"/>
              <w:rPr>
                <w:rFonts w:ascii="Arial" w:hAnsi="Arial"/>
                <w:sz w:val="18"/>
                <w:lang w:eastAsia="zh-CN"/>
              </w:rPr>
            </w:pPr>
            <w:r w:rsidRPr="0013752D">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2656F8" w14:textId="77777777" w:rsidR="0013752D" w:rsidRPr="0013752D" w:rsidRDefault="0013752D" w:rsidP="0013752D">
            <w:pPr>
              <w:keepNext/>
              <w:keepLines/>
              <w:spacing w:after="0"/>
              <w:jc w:val="center"/>
              <w:rPr>
                <w:rFonts w:ascii="Arial" w:hAnsi="Arial"/>
                <w:sz w:val="18"/>
              </w:rPr>
            </w:pPr>
            <w:r w:rsidRPr="0013752D">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1E32562"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17E2CBFC" w14:textId="77777777" w:rsidTr="00B25742">
        <w:trPr>
          <w:trHeight w:val="29"/>
        </w:trPr>
        <w:tc>
          <w:tcPr>
            <w:tcW w:w="2067" w:type="dxa"/>
            <w:tcBorders>
              <w:top w:val="single" w:sz="4" w:space="0" w:color="auto"/>
              <w:left w:val="single" w:sz="4" w:space="0" w:color="auto"/>
              <w:bottom w:val="nil"/>
              <w:right w:val="single" w:sz="4" w:space="0" w:color="auto"/>
            </w:tcBorders>
          </w:tcPr>
          <w:p w14:paraId="36762C2F"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rPr>
              <w:t>CA_n3A-n26(2A)-n78A</w:t>
            </w:r>
          </w:p>
        </w:tc>
        <w:tc>
          <w:tcPr>
            <w:tcW w:w="1829" w:type="dxa"/>
            <w:tcBorders>
              <w:top w:val="single" w:sz="4" w:space="0" w:color="auto"/>
              <w:left w:val="single" w:sz="4" w:space="0" w:color="auto"/>
              <w:bottom w:val="nil"/>
              <w:right w:val="single" w:sz="4" w:space="0" w:color="auto"/>
            </w:tcBorders>
            <w:vAlign w:val="center"/>
          </w:tcPr>
          <w:p w14:paraId="6E89E00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CA_n3A-n26A</w:t>
            </w:r>
          </w:p>
          <w:p w14:paraId="3A63C43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CA_n3A-n78A</w:t>
            </w:r>
          </w:p>
          <w:p w14:paraId="206BF011"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7E56D7A"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A5CF17" w14:textId="77777777" w:rsidR="0013752D" w:rsidRPr="0013752D" w:rsidRDefault="0013752D" w:rsidP="0013752D">
            <w:pPr>
              <w:keepNext/>
              <w:keepLines/>
              <w:spacing w:after="0"/>
              <w:jc w:val="center"/>
              <w:rPr>
                <w:rFonts w:ascii="Arial" w:hAnsi="Arial"/>
                <w:sz w:val="18"/>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w:t>
            </w:r>
            <w:r w:rsidRPr="0013752D">
              <w:rPr>
                <w:rFonts w:ascii="Arial" w:eastAsia="宋体" w:hAnsi="Arial" w:cs="Arial"/>
                <w:sz w:val="18"/>
                <w:szCs w:val="18"/>
                <w:lang w:val="en-US" w:eastAsia="zh-CN" w:bidi="ar"/>
              </w:rPr>
              <w:t xml:space="preserve"> 35,</w:t>
            </w:r>
            <w:r w:rsidRPr="0013752D">
              <w:rPr>
                <w:rFonts w:ascii="Arial" w:eastAsia="宋体" w:hAnsi="Arial" w:cs="Arial" w:hint="eastAsia"/>
                <w:sz w:val="18"/>
                <w:szCs w:val="18"/>
                <w:lang w:val="en-US" w:eastAsia="zh-CN" w:bidi="ar"/>
              </w:rPr>
              <w:t xml:space="preserve"> 40</w:t>
            </w:r>
            <w:r w:rsidRPr="0013752D">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F06832A" w14:textId="77777777" w:rsidR="0013752D" w:rsidRPr="0013752D" w:rsidRDefault="0013752D" w:rsidP="0013752D">
            <w:pPr>
              <w:keepNext/>
              <w:keepLines/>
              <w:spacing w:after="0"/>
              <w:jc w:val="center"/>
              <w:rPr>
                <w:rFonts w:ascii="Arial" w:hAnsi="Arial"/>
                <w:sz w:val="18"/>
                <w:lang w:eastAsia="zh-CN"/>
              </w:rPr>
            </w:pPr>
            <w:r w:rsidRPr="0013752D">
              <w:rPr>
                <w:rFonts w:ascii="Arial" w:eastAsia="MS Mincho" w:hAnsi="Arial"/>
                <w:sz w:val="18"/>
                <w:lang w:val="en-US" w:eastAsia="zh-CN"/>
              </w:rPr>
              <w:t>0</w:t>
            </w:r>
          </w:p>
        </w:tc>
      </w:tr>
      <w:tr w:rsidR="0013752D" w:rsidRPr="0013752D" w14:paraId="4F4427A2" w14:textId="77777777" w:rsidTr="00B25742">
        <w:trPr>
          <w:trHeight w:val="29"/>
        </w:trPr>
        <w:tc>
          <w:tcPr>
            <w:tcW w:w="2067" w:type="dxa"/>
            <w:tcBorders>
              <w:top w:val="nil"/>
              <w:left w:val="single" w:sz="4" w:space="0" w:color="auto"/>
              <w:bottom w:val="nil"/>
              <w:right w:val="single" w:sz="4" w:space="0" w:color="auto"/>
            </w:tcBorders>
          </w:tcPr>
          <w:p w14:paraId="72B84156"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21AF6253"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BDB26" w14:textId="77777777" w:rsidR="0013752D" w:rsidRPr="0013752D" w:rsidRDefault="0013752D" w:rsidP="0013752D">
            <w:pPr>
              <w:keepNext/>
              <w:keepLines/>
              <w:spacing w:after="0"/>
              <w:jc w:val="center"/>
              <w:rPr>
                <w:rFonts w:ascii="Arial" w:hAnsi="Arial"/>
                <w:sz w:val="18"/>
                <w:lang w:eastAsia="zh-CN"/>
              </w:rPr>
            </w:pPr>
            <w:r w:rsidRPr="0013752D">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EF32835"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15A4635"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1B75379A" w14:textId="77777777" w:rsidTr="00B25742">
        <w:trPr>
          <w:trHeight w:val="29"/>
        </w:trPr>
        <w:tc>
          <w:tcPr>
            <w:tcW w:w="2067" w:type="dxa"/>
            <w:tcBorders>
              <w:top w:val="nil"/>
              <w:left w:val="single" w:sz="4" w:space="0" w:color="auto"/>
              <w:bottom w:val="single" w:sz="4" w:space="0" w:color="auto"/>
              <w:right w:val="single" w:sz="4" w:space="0" w:color="auto"/>
            </w:tcBorders>
          </w:tcPr>
          <w:p w14:paraId="04B15D87"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35DB832"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019D3" w14:textId="77777777" w:rsidR="0013752D" w:rsidRPr="0013752D" w:rsidRDefault="0013752D" w:rsidP="0013752D">
            <w:pPr>
              <w:keepNext/>
              <w:keepLines/>
              <w:spacing w:after="0"/>
              <w:jc w:val="center"/>
              <w:rPr>
                <w:rFonts w:ascii="Arial" w:hAnsi="Arial"/>
                <w:sz w:val="18"/>
                <w:lang w:eastAsia="zh-CN"/>
              </w:rPr>
            </w:pPr>
            <w:r w:rsidRPr="0013752D">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9B8E51"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AF8B05"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52A39610" w14:textId="77777777" w:rsidTr="00B25742">
        <w:trPr>
          <w:trHeight w:val="29"/>
        </w:trPr>
        <w:tc>
          <w:tcPr>
            <w:tcW w:w="2067" w:type="dxa"/>
            <w:tcBorders>
              <w:top w:val="single" w:sz="4" w:space="0" w:color="auto"/>
              <w:left w:val="single" w:sz="4" w:space="0" w:color="auto"/>
              <w:bottom w:val="nil"/>
              <w:right w:val="single" w:sz="4" w:space="0" w:color="auto"/>
            </w:tcBorders>
          </w:tcPr>
          <w:p w14:paraId="7AE2E14A"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rPr>
              <w:t>CA_n3A-n26(2A)-n78(2A)</w:t>
            </w:r>
          </w:p>
        </w:tc>
        <w:tc>
          <w:tcPr>
            <w:tcW w:w="1829" w:type="dxa"/>
            <w:tcBorders>
              <w:top w:val="single" w:sz="4" w:space="0" w:color="auto"/>
              <w:left w:val="single" w:sz="4" w:space="0" w:color="auto"/>
              <w:bottom w:val="nil"/>
              <w:right w:val="single" w:sz="4" w:space="0" w:color="auto"/>
            </w:tcBorders>
            <w:vAlign w:val="center"/>
          </w:tcPr>
          <w:p w14:paraId="6CE9C59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CA_n3A-n26A</w:t>
            </w:r>
          </w:p>
          <w:p w14:paraId="5F4F5AC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CA_n3A-n78A</w:t>
            </w:r>
          </w:p>
          <w:p w14:paraId="025A3B12"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A98CC8C"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EBFABE" w14:textId="77777777" w:rsidR="0013752D" w:rsidRPr="0013752D" w:rsidRDefault="0013752D" w:rsidP="0013752D">
            <w:pPr>
              <w:keepNext/>
              <w:keepLines/>
              <w:spacing w:after="0"/>
              <w:jc w:val="center"/>
              <w:rPr>
                <w:rFonts w:ascii="Arial" w:hAnsi="Arial"/>
                <w:sz w:val="18"/>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w:t>
            </w:r>
            <w:r w:rsidRPr="0013752D">
              <w:rPr>
                <w:rFonts w:ascii="Arial" w:eastAsia="宋体" w:hAnsi="Arial" w:cs="Arial"/>
                <w:sz w:val="18"/>
                <w:szCs w:val="18"/>
                <w:lang w:val="en-US" w:eastAsia="zh-CN" w:bidi="ar"/>
              </w:rPr>
              <w:t xml:space="preserve"> 35,</w:t>
            </w:r>
            <w:r w:rsidRPr="0013752D">
              <w:rPr>
                <w:rFonts w:ascii="Arial" w:eastAsia="宋体" w:hAnsi="Arial" w:cs="Arial" w:hint="eastAsia"/>
                <w:sz w:val="18"/>
                <w:szCs w:val="18"/>
                <w:lang w:val="en-US" w:eastAsia="zh-CN" w:bidi="ar"/>
              </w:rPr>
              <w:t xml:space="preserve"> 40</w:t>
            </w:r>
            <w:r w:rsidRPr="0013752D">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1FF1A60" w14:textId="77777777" w:rsidR="0013752D" w:rsidRPr="0013752D" w:rsidRDefault="0013752D" w:rsidP="0013752D">
            <w:pPr>
              <w:keepNext/>
              <w:keepLines/>
              <w:spacing w:after="0"/>
              <w:jc w:val="center"/>
              <w:rPr>
                <w:rFonts w:ascii="Arial" w:hAnsi="Arial"/>
                <w:sz w:val="18"/>
                <w:lang w:eastAsia="zh-CN"/>
              </w:rPr>
            </w:pPr>
            <w:r w:rsidRPr="0013752D">
              <w:rPr>
                <w:rFonts w:ascii="Arial" w:eastAsia="MS Mincho" w:hAnsi="Arial"/>
                <w:sz w:val="18"/>
                <w:lang w:val="en-US" w:eastAsia="zh-CN"/>
              </w:rPr>
              <w:t>0</w:t>
            </w:r>
          </w:p>
        </w:tc>
      </w:tr>
      <w:tr w:rsidR="0013752D" w:rsidRPr="0013752D" w14:paraId="272BD54D" w14:textId="77777777" w:rsidTr="00B25742">
        <w:trPr>
          <w:trHeight w:val="29"/>
        </w:trPr>
        <w:tc>
          <w:tcPr>
            <w:tcW w:w="2067" w:type="dxa"/>
            <w:tcBorders>
              <w:top w:val="nil"/>
              <w:left w:val="single" w:sz="4" w:space="0" w:color="auto"/>
              <w:bottom w:val="nil"/>
              <w:right w:val="single" w:sz="4" w:space="0" w:color="auto"/>
            </w:tcBorders>
          </w:tcPr>
          <w:p w14:paraId="68C0BEB3"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4560BF87"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08A77" w14:textId="77777777" w:rsidR="0013752D" w:rsidRPr="0013752D" w:rsidRDefault="0013752D" w:rsidP="0013752D">
            <w:pPr>
              <w:keepNext/>
              <w:keepLines/>
              <w:spacing w:after="0"/>
              <w:jc w:val="center"/>
              <w:rPr>
                <w:rFonts w:ascii="Arial" w:hAnsi="Arial"/>
                <w:sz w:val="18"/>
                <w:lang w:eastAsia="zh-CN"/>
              </w:rPr>
            </w:pPr>
            <w:r w:rsidRPr="0013752D">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ECCAB3"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F291C34"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61CB23ED" w14:textId="77777777" w:rsidTr="00B25742">
        <w:trPr>
          <w:trHeight w:val="29"/>
        </w:trPr>
        <w:tc>
          <w:tcPr>
            <w:tcW w:w="2067" w:type="dxa"/>
            <w:tcBorders>
              <w:top w:val="nil"/>
              <w:left w:val="single" w:sz="4" w:space="0" w:color="auto"/>
              <w:bottom w:val="single" w:sz="4" w:space="0" w:color="auto"/>
              <w:right w:val="single" w:sz="4" w:space="0" w:color="auto"/>
            </w:tcBorders>
          </w:tcPr>
          <w:p w14:paraId="57A2BFB7"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9A1BA08"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A839E" w14:textId="77777777" w:rsidR="0013752D" w:rsidRPr="0013752D" w:rsidRDefault="0013752D" w:rsidP="0013752D">
            <w:pPr>
              <w:keepNext/>
              <w:keepLines/>
              <w:spacing w:after="0"/>
              <w:jc w:val="center"/>
              <w:rPr>
                <w:rFonts w:ascii="Arial" w:hAnsi="Arial"/>
                <w:sz w:val="18"/>
                <w:lang w:eastAsia="zh-CN"/>
              </w:rPr>
            </w:pPr>
            <w:r w:rsidRPr="0013752D">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4845E0" w14:textId="77777777" w:rsidR="0013752D" w:rsidRPr="0013752D" w:rsidRDefault="0013752D" w:rsidP="0013752D">
            <w:pPr>
              <w:keepNext/>
              <w:keepLines/>
              <w:spacing w:after="0"/>
              <w:jc w:val="center"/>
              <w:rPr>
                <w:rFonts w:ascii="Arial" w:hAnsi="Arial"/>
                <w:sz w:val="18"/>
              </w:rPr>
            </w:pPr>
            <w:r w:rsidRPr="0013752D">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8AD776B"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0287CEDF" w14:textId="77777777" w:rsidTr="00B25742">
        <w:trPr>
          <w:trHeight w:val="29"/>
        </w:trPr>
        <w:tc>
          <w:tcPr>
            <w:tcW w:w="2067" w:type="dxa"/>
            <w:tcBorders>
              <w:top w:val="single" w:sz="4" w:space="0" w:color="auto"/>
              <w:left w:val="single" w:sz="4" w:space="0" w:color="auto"/>
              <w:bottom w:val="nil"/>
              <w:right w:val="single" w:sz="4" w:space="0" w:color="auto"/>
            </w:tcBorders>
          </w:tcPr>
          <w:p w14:paraId="492E360E"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rPr>
              <w:t>CA_n3B-n26A-n78A</w:t>
            </w:r>
          </w:p>
        </w:tc>
        <w:tc>
          <w:tcPr>
            <w:tcW w:w="1829" w:type="dxa"/>
            <w:tcBorders>
              <w:top w:val="single" w:sz="4" w:space="0" w:color="auto"/>
              <w:left w:val="single" w:sz="4" w:space="0" w:color="auto"/>
              <w:bottom w:val="nil"/>
              <w:right w:val="single" w:sz="4" w:space="0" w:color="auto"/>
            </w:tcBorders>
            <w:vAlign w:val="center"/>
          </w:tcPr>
          <w:p w14:paraId="0CDC93B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CA_n3A-n26A</w:t>
            </w:r>
          </w:p>
          <w:p w14:paraId="051B00F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CA_n3A-n78A</w:t>
            </w:r>
          </w:p>
          <w:p w14:paraId="78019DE8"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113CFBB"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151BEB"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4DCB7E6" w14:textId="77777777" w:rsidR="0013752D" w:rsidRPr="0013752D" w:rsidRDefault="0013752D" w:rsidP="0013752D">
            <w:pPr>
              <w:keepNext/>
              <w:keepLines/>
              <w:spacing w:after="0"/>
              <w:jc w:val="center"/>
              <w:rPr>
                <w:rFonts w:ascii="Arial" w:hAnsi="Arial"/>
                <w:sz w:val="18"/>
                <w:lang w:eastAsia="zh-CN"/>
              </w:rPr>
            </w:pPr>
            <w:r w:rsidRPr="0013752D">
              <w:rPr>
                <w:rFonts w:ascii="Arial" w:eastAsia="MS Mincho" w:hAnsi="Arial"/>
                <w:sz w:val="18"/>
                <w:lang w:val="en-US" w:eastAsia="zh-CN"/>
              </w:rPr>
              <w:t>0</w:t>
            </w:r>
          </w:p>
        </w:tc>
      </w:tr>
      <w:tr w:rsidR="0013752D" w:rsidRPr="0013752D" w14:paraId="3FD20175" w14:textId="77777777" w:rsidTr="00B25742">
        <w:trPr>
          <w:trHeight w:val="29"/>
        </w:trPr>
        <w:tc>
          <w:tcPr>
            <w:tcW w:w="2067" w:type="dxa"/>
            <w:tcBorders>
              <w:top w:val="nil"/>
              <w:left w:val="single" w:sz="4" w:space="0" w:color="auto"/>
              <w:bottom w:val="nil"/>
              <w:right w:val="single" w:sz="4" w:space="0" w:color="auto"/>
            </w:tcBorders>
          </w:tcPr>
          <w:p w14:paraId="2F17EC19"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43C93F92"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88F45" w14:textId="77777777" w:rsidR="0013752D" w:rsidRPr="0013752D" w:rsidRDefault="0013752D" w:rsidP="0013752D">
            <w:pPr>
              <w:keepNext/>
              <w:keepLines/>
              <w:spacing w:after="0"/>
              <w:jc w:val="center"/>
              <w:rPr>
                <w:rFonts w:ascii="Arial" w:hAnsi="Arial"/>
                <w:sz w:val="18"/>
                <w:lang w:eastAsia="zh-CN"/>
              </w:rPr>
            </w:pPr>
            <w:r w:rsidRPr="0013752D">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BD0BA0"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473F6DC"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45AB931D" w14:textId="77777777" w:rsidTr="00B25742">
        <w:trPr>
          <w:trHeight w:val="29"/>
        </w:trPr>
        <w:tc>
          <w:tcPr>
            <w:tcW w:w="2067" w:type="dxa"/>
            <w:tcBorders>
              <w:top w:val="nil"/>
              <w:left w:val="single" w:sz="4" w:space="0" w:color="auto"/>
              <w:bottom w:val="single" w:sz="4" w:space="0" w:color="auto"/>
              <w:right w:val="single" w:sz="4" w:space="0" w:color="auto"/>
            </w:tcBorders>
          </w:tcPr>
          <w:p w14:paraId="768EAD6F"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AA0638C"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7E52C" w14:textId="77777777" w:rsidR="0013752D" w:rsidRPr="0013752D" w:rsidRDefault="0013752D" w:rsidP="0013752D">
            <w:pPr>
              <w:keepNext/>
              <w:keepLines/>
              <w:spacing w:after="0"/>
              <w:jc w:val="center"/>
              <w:rPr>
                <w:rFonts w:ascii="Arial" w:hAnsi="Arial"/>
                <w:sz w:val="18"/>
                <w:lang w:eastAsia="zh-CN"/>
              </w:rPr>
            </w:pPr>
            <w:r w:rsidRPr="0013752D">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BFB7BA" w14:textId="77777777" w:rsidR="0013752D" w:rsidRPr="0013752D" w:rsidRDefault="0013752D" w:rsidP="0013752D">
            <w:pPr>
              <w:keepNext/>
              <w:keepLines/>
              <w:spacing w:after="0"/>
              <w:jc w:val="center"/>
              <w:rPr>
                <w:rFonts w:ascii="Arial" w:hAnsi="Arial"/>
                <w:sz w:val="18"/>
              </w:rPr>
            </w:pPr>
            <w:r w:rsidRPr="0013752D">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F8463D"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682DBC06" w14:textId="77777777" w:rsidTr="00B25742">
        <w:trPr>
          <w:trHeight w:val="29"/>
        </w:trPr>
        <w:tc>
          <w:tcPr>
            <w:tcW w:w="2067" w:type="dxa"/>
            <w:tcBorders>
              <w:top w:val="single" w:sz="4" w:space="0" w:color="auto"/>
              <w:left w:val="single" w:sz="4" w:space="0" w:color="auto"/>
              <w:bottom w:val="nil"/>
              <w:right w:val="single" w:sz="4" w:space="0" w:color="auto"/>
            </w:tcBorders>
          </w:tcPr>
          <w:p w14:paraId="62378A3D"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rPr>
              <w:t>CA_n3B-n26A-n78(2A)</w:t>
            </w:r>
          </w:p>
        </w:tc>
        <w:tc>
          <w:tcPr>
            <w:tcW w:w="1829" w:type="dxa"/>
            <w:tcBorders>
              <w:top w:val="single" w:sz="4" w:space="0" w:color="auto"/>
              <w:left w:val="single" w:sz="4" w:space="0" w:color="auto"/>
              <w:bottom w:val="nil"/>
              <w:right w:val="single" w:sz="4" w:space="0" w:color="auto"/>
            </w:tcBorders>
            <w:vAlign w:val="center"/>
          </w:tcPr>
          <w:p w14:paraId="07BF23A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CA_n3A-n26A</w:t>
            </w:r>
          </w:p>
          <w:p w14:paraId="4AC84B5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CA_n3A-n78A</w:t>
            </w:r>
          </w:p>
          <w:p w14:paraId="00FEF185"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F843589"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06A7C8"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05F6EE3" w14:textId="77777777" w:rsidR="0013752D" w:rsidRPr="0013752D" w:rsidRDefault="0013752D" w:rsidP="0013752D">
            <w:pPr>
              <w:keepNext/>
              <w:keepLines/>
              <w:spacing w:after="0"/>
              <w:jc w:val="center"/>
              <w:rPr>
                <w:rFonts w:ascii="Arial" w:hAnsi="Arial"/>
                <w:sz w:val="18"/>
                <w:lang w:eastAsia="zh-CN"/>
              </w:rPr>
            </w:pPr>
            <w:r w:rsidRPr="0013752D">
              <w:rPr>
                <w:rFonts w:ascii="Arial" w:eastAsia="MS Mincho" w:hAnsi="Arial"/>
                <w:sz w:val="18"/>
                <w:lang w:val="en-US" w:eastAsia="zh-CN"/>
              </w:rPr>
              <w:t>0</w:t>
            </w:r>
          </w:p>
        </w:tc>
      </w:tr>
      <w:tr w:rsidR="0013752D" w:rsidRPr="0013752D" w14:paraId="3BB078D1" w14:textId="77777777" w:rsidTr="00B25742">
        <w:trPr>
          <w:trHeight w:val="29"/>
        </w:trPr>
        <w:tc>
          <w:tcPr>
            <w:tcW w:w="2067" w:type="dxa"/>
            <w:tcBorders>
              <w:top w:val="nil"/>
              <w:left w:val="single" w:sz="4" w:space="0" w:color="auto"/>
              <w:bottom w:val="nil"/>
              <w:right w:val="single" w:sz="4" w:space="0" w:color="auto"/>
            </w:tcBorders>
          </w:tcPr>
          <w:p w14:paraId="3D932FE9"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52A1DDED"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BB699" w14:textId="77777777" w:rsidR="0013752D" w:rsidRPr="0013752D" w:rsidRDefault="0013752D" w:rsidP="0013752D">
            <w:pPr>
              <w:keepNext/>
              <w:keepLines/>
              <w:spacing w:after="0"/>
              <w:jc w:val="center"/>
              <w:rPr>
                <w:rFonts w:ascii="Arial" w:hAnsi="Arial"/>
                <w:sz w:val="18"/>
                <w:lang w:eastAsia="zh-CN"/>
              </w:rPr>
            </w:pPr>
            <w:r w:rsidRPr="0013752D">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028DBD4"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A864275"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1AE517BD" w14:textId="77777777" w:rsidTr="00B25742">
        <w:trPr>
          <w:trHeight w:val="29"/>
        </w:trPr>
        <w:tc>
          <w:tcPr>
            <w:tcW w:w="2067" w:type="dxa"/>
            <w:tcBorders>
              <w:top w:val="nil"/>
              <w:left w:val="single" w:sz="4" w:space="0" w:color="auto"/>
              <w:bottom w:val="single" w:sz="4" w:space="0" w:color="auto"/>
              <w:right w:val="single" w:sz="4" w:space="0" w:color="auto"/>
            </w:tcBorders>
          </w:tcPr>
          <w:p w14:paraId="7C17BC7E"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5A7346C"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2D671" w14:textId="77777777" w:rsidR="0013752D" w:rsidRPr="0013752D" w:rsidRDefault="0013752D" w:rsidP="0013752D">
            <w:pPr>
              <w:keepNext/>
              <w:keepLines/>
              <w:spacing w:after="0"/>
              <w:jc w:val="center"/>
              <w:rPr>
                <w:rFonts w:ascii="Arial" w:hAnsi="Arial"/>
                <w:sz w:val="18"/>
                <w:lang w:eastAsia="zh-CN"/>
              </w:rPr>
            </w:pPr>
            <w:r w:rsidRPr="0013752D">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39AAA2"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553CCD0"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5E808D6E" w14:textId="77777777" w:rsidTr="00B25742">
        <w:trPr>
          <w:trHeight w:val="29"/>
        </w:trPr>
        <w:tc>
          <w:tcPr>
            <w:tcW w:w="2067" w:type="dxa"/>
            <w:tcBorders>
              <w:top w:val="single" w:sz="4" w:space="0" w:color="auto"/>
              <w:left w:val="single" w:sz="4" w:space="0" w:color="auto"/>
              <w:bottom w:val="nil"/>
              <w:right w:val="single" w:sz="4" w:space="0" w:color="auto"/>
            </w:tcBorders>
          </w:tcPr>
          <w:p w14:paraId="61CC6EC5"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rPr>
              <w:t>CA_n3B-n26(2A)-n78A</w:t>
            </w:r>
          </w:p>
        </w:tc>
        <w:tc>
          <w:tcPr>
            <w:tcW w:w="1829" w:type="dxa"/>
            <w:tcBorders>
              <w:top w:val="single" w:sz="4" w:space="0" w:color="auto"/>
              <w:left w:val="single" w:sz="4" w:space="0" w:color="auto"/>
              <w:bottom w:val="nil"/>
              <w:right w:val="single" w:sz="4" w:space="0" w:color="auto"/>
            </w:tcBorders>
            <w:vAlign w:val="center"/>
          </w:tcPr>
          <w:p w14:paraId="7AC275D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CA_n3A-n26A</w:t>
            </w:r>
          </w:p>
          <w:p w14:paraId="112FF07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CA_n3A-n78A</w:t>
            </w:r>
          </w:p>
          <w:p w14:paraId="77287E42"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780AE4C"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AB916B"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6F6A0B8" w14:textId="77777777" w:rsidR="0013752D" w:rsidRPr="0013752D" w:rsidRDefault="0013752D" w:rsidP="0013752D">
            <w:pPr>
              <w:keepNext/>
              <w:keepLines/>
              <w:spacing w:after="0"/>
              <w:jc w:val="center"/>
              <w:rPr>
                <w:rFonts w:ascii="Arial" w:hAnsi="Arial"/>
                <w:sz w:val="18"/>
                <w:lang w:eastAsia="zh-CN"/>
              </w:rPr>
            </w:pPr>
            <w:r w:rsidRPr="0013752D">
              <w:rPr>
                <w:rFonts w:ascii="Arial" w:eastAsia="MS Mincho" w:hAnsi="Arial"/>
                <w:sz w:val="18"/>
                <w:lang w:val="en-US" w:eastAsia="zh-CN"/>
              </w:rPr>
              <w:t>0</w:t>
            </w:r>
          </w:p>
        </w:tc>
      </w:tr>
      <w:tr w:rsidR="0013752D" w:rsidRPr="0013752D" w14:paraId="326976E2" w14:textId="77777777" w:rsidTr="00B25742">
        <w:trPr>
          <w:trHeight w:val="29"/>
        </w:trPr>
        <w:tc>
          <w:tcPr>
            <w:tcW w:w="2067" w:type="dxa"/>
            <w:tcBorders>
              <w:top w:val="nil"/>
              <w:left w:val="single" w:sz="4" w:space="0" w:color="auto"/>
              <w:bottom w:val="nil"/>
              <w:right w:val="single" w:sz="4" w:space="0" w:color="auto"/>
            </w:tcBorders>
            <w:vAlign w:val="center"/>
          </w:tcPr>
          <w:p w14:paraId="04BEA5F5"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20F1582F"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0D50B" w14:textId="77777777" w:rsidR="0013752D" w:rsidRPr="0013752D" w:rsidRDefault="0013752D" w:rsidP="0013752D">
            <w:pPr>
              <w:keepNext/>
              <w:keepLines/>
              <w:spacing w:after="0"/>
              <w:jc w:val="center"/>
              <w:rPr>
                <w:rFonts w:ascii="Arial" w:hAnsi="Arial"/>
                <w:sz w:val="18"/>
                <w:lang w:eastAsia="zh-CN"/>
              </w:rPr>
            </w:pPr>
            <w:r w:rsidRPr="0013752D">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89FC43"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39F5415"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7AAC450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30279FF"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610EE076"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5EAE2" w14:textId="77777777" w:rsidR="0013752D" w:rsidRPr="0013752D" w:rsidRDefault="0013752D" w:rsidP="0013752D">
            <w:pPr>
              <w:keepNext/>
              <w:keepLines/>
              <w:spacing w:after="0"/>
              <w:jc w:val="center"/>
              <w:rPr>
                <w:rFonts w:ascii="Arial" w:hAnsi="Arial"/>
                <w:sz w:val="18"/>
                <w:lang w:eastAsia="zh-CN"/>
              </w:rPr>
            </w:pPr>
            <w:r w:rsidRPr="0013752D">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D095AD" w14:textId="77777777" w:rsidR="0013752D" w:rsidRPr="0013752D" w:rsidRDefault="0013752D" w:rsidP="0013752D">
            <w:pPr>
              <w:keepNext/>
              <w:keepLines/>
              <w:spacing w:after="0"/>
              <w:jc w:val="center"/>
              <w:rPr>
                <w:rFonts w:ascii="Arial" w:hAnsi="Arial"/>
                <w:sz w:val="18"/>
              </w:rPr>
            </w:pPr>
            <w:r w:rsidRPr="0013752D">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0AE2D1"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78C30AB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DE0832B"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rPr>
              <w:t>CA_n3B-n26(2A)-n78(2A)</w:t>
            </w:r>
          </w:p>
        </w:tc>
        <w:tc>
          <w:tcPr>
            <w:tcW w:w="1829" w:type="dxa"/>
            <w:tcBorders>
              <w:top w:val="single" w:sz="4" w:space="0" w:color="auto"/>
              <w:left w:val="single" w:sz="4" w:space="0" w:color="auto"/>
              <w:bottom w:val="nil"/>
              <w:right w:val="single" w:sz="4" w:space="0" w:color="auto"/>
            </w:tcBorders>
            <w:vAlign w:val="center"/>
          </w:tcPr>
          <w:p w14:paraId="6914E4D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CA_n3A-n26A</w:t>
            </w:r>
          </w:p>
          <w:p w14:paraId="619C966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CA_n3A-n78A</w:t>
            </w:r>
          </w:p>
          <w:p w14:paraId="4F42B606"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D4DDE65"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5996D8"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AFCA140" w14:textId="77777777" w:rsidR="0013752D" w:rsidRPr="0013752D" w:rsidRDefault="0013752D" w:rsidP="0013752D">
            <w:pPr>
              <w:keepNext/>
              <w:keepLines/>
              <w:spacing w:after="0"/>
              <w:jc w:val="center"/>
              <w:rPr>
                <w:rFonts w:ascii="Arial" w:hAnsi="Arial"/>
                <w:sz w:val="18"/>
                <w:lang w:eastAsia="zh-CN"/>
              </w:rPr>
            </w:pPr>
            <w:r w:rsidRPr="0013752D">
              <w:rPr>
                <w:rFonts w:ascii="Arial" w:eastAsia="MS Mincho" w:hAnsi="Arial"/>
                <w:sz w:val="18"/>
                <w:lang w:val="en-US" w:eastAsia="zh-CN"/>
              </w:rPr>
              <w:t>0</w:t>
            </w:r>
          </w:p>
        </w:tc>
      </w:tr>
      <w:tr w:rsidR="0013752D" w:rsidRPr="0013752D" w14:paraId="598C1E0C" w14:textId="77777777" w:rsidTr="00B25742">
        <w:trPr>
          <w:trHeight w:val="29"/>
        </w:trPr>
        <w:tc>
          <w:tcPr>
            <w:tcW w:w="2067" w:type="dxa"/>
            <w:tcBorders>
              <w:top w:val="nil"/>
              <w:left w:val="single" w:sz="4" w:space="0" w:color="auto"/>
              <w:bottom w:val="nil"/>
              <w:right w:val="single" w:sz="4" w:space="0" w:color="auto"/>
            </w:tcBorders>
            <w:vAlign w:val="center"/>
          </w:tcPr>
          <w:p w14:paraId="6D7EC8B3"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33E65A1D"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BD158" w14:textId="77777777" w:rsidR="0013752D" w:rsidRPr="0013752D" w:rsidRDefault="0013752D" w:rsidP="0013752D">
            <w:pPr>
              <w:keepNext/>
              <w:keepLines/>
              <w:spacing w:after="0"/>
              <w:jc w:val="center"/>
              <w:rPr>
                <w:rFonts w:ascii="Arial" w:hAnsi="Arial"/>
                <w:sz w:val="18"/>
                <w:lang w:eastAsia="zh-CN"/>
              </w:rPr>
            </w:pPr>
            <w:r w:rsidRPr="0013752D">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13AE965"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C18AC04"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04749A4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F69914A"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FF7C968"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668A2" w14:textId="77777777" w:rsidR="0013752D" w:rsidRPr="0013752D" w:rsidRDefault="0013752D" w:rsidP="0013752D">
            <w:pPr>
              <w:keepNext/>
              <w:keepLines/>
              <w:spacing w:after="0"/>
              <w:jc w:val="center"/>
              <w:rPr>
                <w:rFonts w:ascii="Arial" w:hAnsi="Arial"/>
                <w:sz w:val="18"/>
                <w:lang w:eastAsia="zh-CN"/>
              </w:rPr>
            </w:pPr>
            <w:r w:rsidRPr="0013752D">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18DE20" w14:textId="77777777" w:rsidR="0013752D" w:rsidRPr="0013752D" w:rsidRDefault="0013752D" w:rsidP="0013752D">
            <w:pPr>
              <w:keepNext/>
              <w:keepLines/>
              <w:spacing w:after="0"/>
              <w:jc w:val="center"/>
              <w:rPr>
                <w:rFonts w:ascii="Arial" w:hAnsi="Arial"/>
                <w:sz w:val="18"/>
              </w:rPr>
            </w:pPr>
            <w:r w:rsidRPr="0013752D">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40E5236"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1668E24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84EE279" w14:textId="77777777" w:rsidR="0013752D" w:rsidRPr="0013752D" w:rsidRDefault="0013752D" w:rsidP="0013752D">
            <w:pPr>
              <w:keepNext/>
              <w:keepLines/>
              <w:spacing w:after="0"/>
              <w:jc w:val="center"/>
              <w:rPr>
                <w:rFonts w:ascii="Arial" w:hAnsi="Arial"/>
                <w:sz w:val="18"/>
                <w:lang w:val="en-US"/>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w:t>
            </w:r>
            <w:r w:rsidRPr="0013752D">
              <w:rPr>
                <w:rFonts w:ascii="Arial" w:hAnsi="Arial"/>
                <w:sz w:val="18"/>
                <w:lang w:eastAsia="zh-CN"/>
              </w:rPr>
              <w:t>3</w:t>
            </w:r>
            <w:r w:rsidRPr="0013752D">
              <w:rPr>
                <w:rFonts w:ascii="Arial" w:hAnsi="Arial"/>
                <w:sz w:val="18"/>
                <w:lang w:val="sv-SE"/>
              </w:rPr>
              <w:t>A-</w:t>
            </w:r>
            <w:r w:rsidRPr="0013752D">
              <w:rPr>
                <w:rFonts w:ascii="Arial" w:hAnsi="Arial" w:hint="eastAsia"/>
                <w:sz w:val="18"/>
                <w:lang w:eastAsia="zh-CN"/>
              </w:rPr>
              <w:t>n</w:t>
            </w:r>
            <w:r w:rsidRPr="0013752D">
              <w:rPr>
                <w:rFonts w:ascii="Arial" w:hAnsi="Arial"/>
                <w:sz w:val="18"/>
                <w:lang w:eastAsia="zh-CN"/>
              </w:rPr>
              <w:t>28</w:t>
            </w:r>
            <w:r w:rsidRPr="0013752D">
              <w:rPr>
                <w:rFonts w:ascii="Arial" w:hAnsi="Arial"/>
                <w:sz w:val="18"/>
                <w:lang w:val="sv-SE"/>
              </w:rPr>
              <w:t>A</w:t>
            </w:r>
            <w:r w:rsidRPr="0013752D">
              <w:rPr>
                <w:rFonts w:ascii="Arial" w:eastAsia="宋体" w:hAnsi="Arial" w:hint="eastAsia"/>
                <w:sz w:val="18"/>
                <w:lang w:eastAsia="zh-CN"/>
              </w:rPr>
              <w:t>-n</w:t>
            </w:r>
            <w:r w:rsidRPr="0013752D">
              <w:rPr>
                <w:rFonts w:ascii="Arial" w:eastAsia="宋体" w:hAnsi="Arial"/>
                <w:sz w:val="18"/>
                <w:lang w:eastAsia="zh-CN"/>
              </w:rPr>
              <w:t>38</w:t>
            </w:r>
            <w:r w:rsidRPr="0013752D">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5552DF2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48830F" w14:textId="77777777" w:rsidR="0013752D" w:rsidRPr="0013752D" w:rsidRDefault="0013752D" w:rsidP="0013752D">
            <w:pPr>
              <w:keepNext/>
              <w:keepLines/>
              <w:spacing w:after="0"/>
              <w:jc w:val="center"/>
              <w:rPr>
                <w:rFonts w:ascii="Arial" w:hAnsi="Arial"/>
                <w:sz w:val="18"/>
                <w:lang w:val="en-US"/>
              </w:rPr>
            </w:pPr>
            <w:r w:rsidRPr="0013752D">
              <w:rPr>
                <w:rFonts w:ascii="Arial" w:hAnsi="Arial" w:hint="eastAsia"/>
                <w:sz w:val="18"/>
                <w:lang w:eastAsia="zh-CN"/>
              </w:rPr>
              <w:t>n</w:t>
            </w:r>
            <w:r w:rsidRPr="0013752D">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3D8BBC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0, 15, 20, 30, 40, 50</w:t>
            </w:r>
          </w:p>
        </w:tc>
        <w:tc>
          <w:tcPr>
            <w:tcW w:w="1610" w:type="dxa"/>
            <w:tcBorders>
              <w:left w:val="single" w:sz="4" w:space="0" w:color="auto"/>
              <w:bottom w:val="nil"/>
              <w:right w:val="single" w:sz="4" w:space="0" w:color="auto"/>
            </w:tcBorders>
            <w:vAlign w:val="center"/>
          </w:tcPr>
          <w:p w14:paraId="0CA7A4C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5D4F6A08" w14:textId="77777777" w:rsidTr="00B25742">
        <w:trPr>
          <w:trHeight w:val="29"/>
        </w:trPr>
        <w:tc>
          <w:tcPr>
            <w:tcW w:w="2067" w:type="dxa"/>
            <w:tcBorders>
              <w:top w:val="nil"/>
              <w:left w:val="single" w:sz="4" w:space="0" w:color="auto"/>
              <w:bottom w:val="nil"/>
              <w:right w:val="single" w:sz="4" w:space="0" w:color="auto"/>
            </w:tcBorders>
            <w:vAlign w:val="center"/>
          </w:tcPr>
          <w:p w14:paraId="50BC6C11"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78AB891"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D77E32" w14:textId="77777777" w:rsidR="0013752D" w:rsidRPr="0013752D" w:rsidRDefault="0013752D" w:rsidP="0013752D">
            <w:pPr>
              <w:keepNext/>
              <w:keepLines/>
              <w:spacing w:after="0"/>
              <w:jc w:val="center"/>
              <w:rPr>
                <w:rFonts w:ascii="Arial" w:hAnsi="Arial"/>
                <w:sz w:val="18"/>
                <w:lang w:val="en-US"/>
              </w:rPr>
            </w:pPr>
            <w:r w:rsidRPr="0013752D">
              <w:rPr>
                <w:rFonts w:ascii="Arial" w:hAnsi="Arial" w:hint="eastAsia"/>
                <w:sz w:val="18"/>
                <w:lang w:eastAsia="zh-CN"/>
              </w:rPr>
              <w:t>n</w:t>
            </w:r>
            <w:r w:rsidRPr="0013752D">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911371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w:t>
            </w:r>
          </w:p>
        </w:tc>
        <w:tc>
          <w:tcPr>
            <w:tcW w:w="1610" w:type="dxa"/>
            <w:tcBorders>
              <w:top w:val="nil"/>
              <w:left w:val="single" w:sz="4" w:space="0" w:color="auto"/>
              <w:bottom w:val="nil"/>
              <w:right w:val="single" w:sz="4" w:space="0" w:color="auto"/>
            </w:tcBorders>
            <w:vAlign w:val="center"/>
          </w:tcPr>
          <w:p w14:paraId="447BD2B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04F9B3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AA38D8C"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F7A092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BD0598" w14:textId="77777777" w:rsidR="0013752D" w:rsidRPr="0013752D" w:rsidRDefault="0013752D" w:rsidP="0013752D">
            <w:pPr>
              <w:keepNext/>
              <w:keepLines/>
              <w:spacing w:after="0"/>
              <w:jc w:val="center"/>
              <w:rPr>
                <w:rFonts w:ascii="Arial" w:hAnsi="Arial"/>
                <w:sz w:val="18"/>
                <w:lang w:val="en-US"/>
              </w:rPr>
            </w:pPr>
            <w:r w:rsidRPr="0013752D">
              <w:rPr>
                <w:rFonts w:ascii="Arial" w:hAnsi="Arial" w:hint="eastAsia"/>
                <w:sz w:val="18"/>
                <w:lang w:eastAsia="zh-CN"/>
              </w:rPr>
              <w:t>n</w:t>
            </w:r>
            <w:r w:rsidRPr="0013752D">
              <w:rPr>
                <w:rFonts w:ascii="Arial"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798C3A2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13A01B9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EF20651" w14:textId="77777777" w:rsidTr="00B25742">
        <w:trPr>
          <w:trHeight w:val="29"/>
        </w:trPr>
        <w:tc>
          <w:tcPr>
            <w:tcW w:w="0" w:type="auto"/>
            <w:tcBorders>
              <w:top w:val="single" w:sz="4" w:space="0" w:color="auto"/>
              <w:left w:val="single" w:sz="4" w:space="0" w:color="auto"/>
              <w:bottom w:val="nil"/>
              <w:right w:val="single" w:sz="4" w:space="0" w:color="auto"/>
            </w:tcBorders>
            <w:vAlign w:val="center"/>
          </w:tcPr>
          <w:p w14:paraId="090276A2"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等线" w:hAnsi="Arial" w:hint="eastAsia"/>
                <w:sz w:val="18"/>
                <w:szCs w:val="18"/>
                <w:lang w:eastAsia="zh-CN"/>
              </w:rPr>
              <w:lastRenderedPageBreak/>
              <w:t>CA</w:t>
            </w:r>
            <w:r w:rsidRPr="0013752D">
              <w:rPr>
                <w:rFonts w:ascii="Arial" w:eastAsia="等线" w:hAnsi="Arial"/>
                <w:sz w:val="18"/>
                <w:szCs w:val="18"/>
              </w:rPr>
              <w:t>_</w:t>
            </w:r>
            <w:r w:rsidRPr="0013752D">
              <w:rPr>
                <w:rFonts w:ascii="Arial" w:eastAsia="等线" w:hAnsi="Arial" w:hint="eastAsia"/>
                <w:sz w:val="18"/>
                <w:szCs w:val="18"/>
                <w:lang w:val="en-US" w:eastAsia="zh-CN"/>
              </w:rPr>
              <w:t>n</w:t>
            </w:r>
            <w:r w:rsidRPr="0013752D">
              <w:rPr>
                <w:rFonts w:ascii="Arial" w:eastAsia="等线" w:hAnsi="Arial"/>
                <w:sz w:val="18"/>
                <w:szCs w:val="18"/>
                <w:lang w:val="en-US" w:eastAsia="zh-CN"/>
              </w:rPr>
              <w:t>3</w:t>
            </w:r>
            <w:r w:rsidRPr="0013752D">
              <w:rPr>
                <w:rFonts w:ascii="Arial" w:eastAsia="等线" w:hAnsi="Arial"/>
                <w:sz w:val="18"/>
                <w:szCs w:val="18"/>
                <w:lang w:val="sv-SE" w:eastAsia="ja-JP"/>
              </w:rPr>
              <w:t>A-</w:t>
            </w:r>
            <w:r w:rsidRPr="0013752D">
              <w:rPr>
                <w:rFonts w:ascii="Arial" w:eastAsia="等线" w:hAnsi="Arial" w:hint="eastAsia"/>
                <w:sz w:val="18"/>
                <w:szCs w:val="18"/>
                <w:lang w:val="en-US" w:eastAsia="zh-CN"/>
              </w:rPr>
              <w:t>n</w:t>
            </w:r>
            <w:r w:rsidRPr="0013752D">
              <w:rPr>
                <w:rFonts w:ascii="Arial" w:eastAsia="等线" w:hAnsi="Arial"/>
                <w:sz w:val="18"/>
                <w:szCs w:val="18"/>
                <w:lang w:val="en-US" w:eastAsia="zh-CN"/>
              </w:rPr>
              <w:t>28</w:t>
            </w:r>
            <w:r w:rsidRPr="0013752D">
              <w:rPr>
                <w:rFonts w:ascii="Arial" w:eastAsia="等线" w:hAnsi="Arial"/>
                <w:sz w:val="18"/>
                <w:szCs w:val="18"/>
                <w:lang w:val="sv-SE" w:eastAsia="ja-JP"/>
              </w:rPr>
              <w:t>A</w:t>
            </w:r>
            <w:r w:rsidRPr="0013752D">
              <w:rPr>
                <w:rFonts w:ascii="Arial" w:hAnsi="Arial" w:hint="eastAsia"/>
                <w:sz w:val="18"/>
                <w:szCs w:val="18"/>
                <w:lang w:val="en-US" w:eastAsia="zh-CN"/>
              </w:rPr>
              <w:t>-n</w:t>
            </w:r>
            <w:r w:rsidRPr="0013752D">
              <w:rPr>
                <w:rFonts w:ascii="Arial" w:hAnsi="Arial"/>
                <w:sz w:val="18"/>
                <w:szCs w:val="18"/>
                <w:lang w:val="en-US" w:eastAsia="zh-CN"/>
              </w:rPr>
              <w:t>40</w:t>
            </w:r>
            <w:r w:rsidRPr="0013752D">
              <w:rPr>
                <w:rFonts w:ascii="Arial" w:hAnsi="Arial" w:hint="eastAsia"/>
                <w:sz w:val="18"/>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3E8DDCA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CA_n3A-n28A</w:t>
            </w:r>
          </w:p>
          <w:p w14:paraId="6357A71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CA_n3A-n40A</w:t>
            </w:r>
          </w:p>
          <w:p w14:paraId="34B0F3A5"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sz w:val="18"/>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037FCAD3"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等线" w:hAnsi="Arial" w:hint="eastAsia"/>
                <w:sz w:val="18"/>
                <w:szCs w:val="18"/>
                <w:lang w:val="en-US" w:eastAsia="zh-CN"/>
              </w:rPr>
              <w:t>n</w:t>
            </w:r>
            <w:r w:rsidRPr="0013752D">
              <w:rPr>
                <w:rFonts w:ascii="Arial" w:eastAsia="等线" w:hAnsi="Arial"/>
                <w:sz w:val="18"/>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894B7E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C5EE131"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等线" w:hAnsi="Arial" w:hint="eastAsia"/>
                <w:sz w:val="18"/>
                <w:szCs w:val="18"/>
                <w:lang w:val="en-US" w:eastAsia="zh-CN"/>
              </w:rPr>
              <w:t>0</w:t>
            </w:r>
          </w:p>
        </w:tc>
      </w:tr>
      <w:tr w:rsidR="0013752D" w:rsidRPr="0013752D" w14:paraId="7C29C711" w14:textId="77777777" w:rsidTr="00B25742">
        <w:trPr>
          <w:trHeight w:val="29"/>
        </w:trPr>
        <w:tc>
          <w:tcPr>
            <w:tcW w:w="0" w:type="auto"/>
            <w:tcBorders>
              <w:top w:val="nil"/>
              <w:left w:val="single" w:sz="4" w:space="0" w:color="auto"/>
              <w:bottom w:val="nil"/>
              <w:right w:val="single" w:sz="4" w:space="0" w:color="auto"/>
            </w:tcBorders>
            <w:vAlign w:val="center"/>
          </w:tcPr>
          <w:p w14:paraId="65E93262" w14:textId="77777777" w:rsidR="0013752D" w:rsidRPr="0013752D" w:rsidRDefault="0013752D" w:rsidP="0013752D">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3E3EB517"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604E2"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等线" w:hAnsi="Arial" w:hint="eastAsia"/>
                <w:sz w:val="18"/>
                <w:szCs w:val="18"/>
                <w:lang w:val="en-US" w:eastAsia="zh-CN"/>
              </w:rPr>
              <w:t>n</w:t>
            </w:r>
            <w:r w:rsidRPr="0013752D">
              <w:rPr>
                <w:rFonts w:ascii="Arial" w:eastAsia="等线" w:hAnsi="Arial"/>
                <w:sz w:val="18"/>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FE5F73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0448E946"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1930CD52" w14:textId="77777777" w:rsidTr="00B25742">
        <w:trPr>
          <w:trHeight w:val="29"/>
        </w:trPr>
        <w:tc>
          <w:tcPr>
            <w:tcW w:w="0" w:type="auto"/>
            <w:tcBorders>
              <w:top w:val="nil"/>
              <w:left w:val="single" w:sz="4" w:space="0" w:color="auto"/>
              <w:bottom w:val="nil"/>
              <w:right w:val="single" w:sz="4" w:space="0" w:color="auto"/>
            </w:tcBorders>
            <w:vAlign w:val="center"/>
          </w:tcPr>
          <w:p w14:paraId="69C6D08F" w14:textId="77777777" w:rsidR="0013752D" w:rsidRPr="0013752D" w:rsidRDefault="0013752D" w:rsidP="0013752D">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0B3BE1AF"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DA0FD"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等线" w:hAnsi="Arial" w:hint="eastAsia"/>
                <w:sz w:val="18"/>
                <w:szCs w:val="18"/>
                <w:lang w:val="en-US" w:eastAsia="zh-CN"/>
              </w:rPr>
              <w:t>n</w:t>
            </w:r>
            <w:r w:rsidRPr="0013752D">
              <w:rPr>
                <w:rFonts w:ascii="Arial" w:eastAsia="等线" w:hAnsi="Arial"/>
                <w:sz w:val="18"/>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425B60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55C59D4F"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373CDA82" w14:textId="77777777" w:rsidTr="00B25742">
        <w:trPr>
          <w:trHeight w:val="29"/>
        </w:trPr>
        <w:tc>
          <w:tcPr>
            <w:tcW w:w="2067" w:type="dxa"/>
            <w:tcBorders>
              <w:top w:val="nil"/>
              <w:left w:val="single" w:sz="4" w:space="0" w:color="auto"/>
              <w:bottom w:val="nil"/>
              <w:right w:val="single" w:sz="4" w:space="0" w:color="auto"/>
            </w:tcBorders>
            <w:vAlign w:val="center"/>
          </w:tcPr>
          <w:p w14:paraId="004192AB" w14:textId="77777777" w:rsidR="0013752D" w:rsidRPr="0013752D" w:rsidRDefault="0013752D" w:rsidP="0013752D">
            <w:pPr>
              <w:keepNext/>
              <w:keepLines/>
              <w:spacing w:after="0"/>
              <w:jc w:val="center"/>
              <w:rPr>
                <w:rFonts w:ascii="Arial" w:hAnsi="Arial" w:cs="Arial"/>
                <w:sz w:val="18"/>
                <w:lang w:val="en-US"/>
              </w:rPr>
            </w:pPr>
          </w:p>
        </w:tc>
        <w:tc>
          <w:tcPr>
            <w:tcW w:w="1829" w:type="dxa"/>
            <w:tcBorders>
              <w:top w:val="nil"/>
              <w:left w:val="single" w:sz="4" w:space="0" w:color="auto"/>
              <w:bottom w:val="nil"/>
              <w:right w:val="single" w:sz="4" w:space="0" w:color="auto"/>
            </w:tcBorders>
            <w:vAlign w:val="center"/>
          </w:tcPr>
          <w:p w14:paraId="6EA44F5C" w14:textId="77777777" w:rsidR="0013752D" w:rsidRPr="0013752D" w:rsidRDefault="0013752D" w:rsidP="0013752D">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8560D4" w14:textId="77777777" w:rsidR="0013752D" w:rsidRPr="0013752D" w:rsidRDefault="0013752D" w:rsidP="0013752D">
            <w:pPr>
              <w:keepNext/>
              <w:keepLines/>
              <w:spacing w:after="0"/>
              <w:jc w:val="center"/>
              <w:rPr>
                <w:rFonts w:ascii="Arial" w:hAnsi="Arial" w:cs="Arial"/>
                <w:sz w:val="18"/>
                <w:lang w:val="en-US"/>
              </w:rPr>
            </w:pPr>
            <w:r w:rsidRPr="0013752D">
              <w:rPr>
                <w:rFonts w:ascii="Arial" w:hAnsi="Arial" w:cs="Arial"/>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E0762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4921F83B" w14:textId="77777777" w:rsidR="0013752D" w:rsidRPr="0013752D" w:rsidRDefault="0013752D" w:rsidP="0013752D">
            <w:pPr>
              <w:keepNext/>
              <w:keepLines/>
              <w:spacing w:after="0"/>
              <w:jc w:val="center"/>
              <w:rPr>
                <w:rFonts w:ascii="Arial" w:hAnsi="Arial"/>
                <w:sz w:val="18"/>
                <w:lang w:val="en-US"/>
              </w:rPr>
            </w:pPr>
            <w:r w:rsidRPr="0013752D">
              <w:rPr>
                <w:rFonts w:ascii="Arial" w:eastAsia="等线" w:hAnsi="Arial"/>
                <w:sz w:val="18"/>
                <w:szCs w:val="18"/>
                <w:lang w:val="en-US" w:eastAsia="zh-CN"/>
              </w:rPr>
              <w:t>1</w:t>
            </w:r>
          </w:p>
        </w:tc>
      </w:tr>
      <w:tr w:rsidR="0013752D" w:rsidRPr="0013752D" w14:paraId="624E339B" w14:textId="77777777" w:rsidTr="00B25742">
        <w:trPr>
          <w:trHeight w:val="29"/>
        </w:trPr>
        <w:tc>
          <w:tcPr>
            <w:tcW w:w="2067" w:type="dxa"/>
            <w:tcBorders>
              <w:top w:val="nil"/>
              <w:left w:val="single" w:sz="4" w:space="0" w:color="auto"/>
              <w:bottom w:val="nil"/>
              <w:right w:val="single" w:sz="4" w:space="0" w:color="auto"/>
            </w:tcBorders>
            <w:vAlign w:val="center"/>
          </w:tcPr>
          <w:p w14:paraId="3497765C" w14:textId="77777777" w:rsidR="0013752D" w:rsidRPr="0013752D" w:rsidRDefault="0013752D" w:rsidP="0013752D">
            <w:pPr>
              <w:keepNext/>
              <w:keepLines/>
              <w:spacing w:after="0"/>
              <w:jc w:val="center"/>
              <w:rPr>
                <w:rFonts w:ascii="Arial" w:hAnsi="Arial" w:cs="Arial"/>
                <w:sz w:val="18"/>
                <w:lang w:val="en-US"/>
              </w:rPr>
            </w:pPr>
          </w:p>
        </w:tc>
        <w:tc>
          <w:tcPr>
            <w:tcW w:w="1829" w:type="dxa"/>
            <w:tcBorders>
              <w:top w:val="nil"/>
              <w:left w:val="single" w:sz="4" w:space="0" w:color="auto"/>
              <w:bottom w:val="nil"/>
              <w:right w:val="single" w:sz="4" w:space="0" w:color="auto"/>
            </w:tcBorders>
            <w:vAlign w:val="center"/>
          </w:tcPr>
          <w:p w14:paraId="31A465B0" w14:textId="77777777" w:rsidR="0013752D" w:rsidRPr="0013752D" w:rsidRDefault="0013752D" w:rsidP="0013752D">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DDE89B" w14:textId="77777777" w:rsidR="0013752D" w:rsidRPr="0013752D" w:rsidRDefault="0013752D" w:rsidP="0013752D">
            <w:pPr>
              <w:keepNext/>
              <w:keepLines/>
              <w:spacing w:after="0"/>
              <w:jc w:val="center"/>
              <w:rPr>
                <w:rFonts w:ascii="Arial" w:hAnsi="Arial" w:cs="Arial"/>
                <w:sz w:val="18"/>
                <w:lang w:val="en-US"/>
              </w:rPr>
            </w:pPr>
            <w:r w:rsidRPr="0013752D">
              <w:rPr>
                <w:rFonts w:ascii="Arial" w:hAnsi="Arial" w:cs="Arial"/>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3149B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3E5CF4A" w14:textId="77777777" w:rsidR="0013752D" w:rsidRPr="0013752D" w:rsidRDefault="0013752D" w:rsidP="0013752D">
            <w:pPr>
              <w:keepNext/>
              <w:keepLines/>
              <w:spacing w:after="0"/>
              <w:jc w:val="center"/>
              <w:rPr>
                <w:rFonts w:ascii="Arial" w:hAnsi="Arial"/>
                <w:sz w:val="18"/>
                <w:lang w:val="en-US"/>
              </w:rPr>
            </w:pPr>
          </w:p>
        </w:tc>
      </w:tr>
      <w:tr w:rsidR="0013752D" w:rsidRPr="0013752D" w14:paraId="2E13465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D1EA676" w14:textId="77777777" w:rsidR="0013752D" w:rsidRPr="0013752D" w:rsidRDefault="0013752D" w:rsidP="0013752D">
            <w:pPr>
              <w:keepNext/>
              <w:keepLines/>
              <w:spacing w:after="0"/>
              <w:jc w:val="center"/>
              <w:rPr>
                <w:rFonts w:ascii="Arial" w:hAnsi="Arial" w:cs="Arial"/>
                <w:sz w:val="18"/>
                <w:lang w:val="en-US"/>
              </w:rPr>
            </w:pPr>
          </w:p>
        </w:tc>
        <w:tc>
          <w:tcPr>
            <w:tcW w:w="1829" w:type="dxa"/>
            <w:tcBorders>
              <w:top w:val="nil"/>
              <w:left w:val="single" w:sz="4" w:space="0" w:color="auto"/>
              <w:bottom w:val="single" w:sz="4" w:space="0" w:color="auto"/>
              <w:right w:val="single" w:sz="4" w:space="0" w:color="auto"/>
            </w:tcBorders>
            <w:vAlign w:val="center"/>
          </w:tcPr>
          <w:p w14:paraId="4BE4DEF3" w14:textId="77777777" w:rsidR="0013752D" w:rsidRPr="0013752D" w:rsidRDefault="0013752D" w:rsidP="0013752D">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49E147" w14:textId="77777777" w:rsidR="0013752D" w:rsidRPr="0013752D" w:rsidRDefault="0013752D" w:rsidP="0013752D">
            <w:pPr>
              <w:keepNext/>
              <w:keepLines/>
              <w:spacing w:after="0"/>
              <w:jc w:val="center"/>
              <w:rPr>
                <w:rFonts w:ascii="Arial" w:hAnsi="Arial" w:cs="Arial"/>
                <w:sz w:val="18"/>
                <w:lang w:val="en-US"/>
              </w:rPr>
            </w:pPr>
            <w:r w:rsidRPr="0013752D">
              <w:rPr>
                <w:rFonts w:ascii="Arial" w:hAnsi="Arial" w:cs="Arial"/>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B5421D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A2B554" w14:textId="77777777" w:rsidR="0013752D" w:rsidRPr="0013752D" w:rsidRDefault="0013752D" w:rsidP="0013752D">
            <w:pPr>
              <w:keepNext/>
              <w:keepLines/>
              <w:spacing w:after="0"/>
              <w:jc w:val="center"/>
              <w:rPr>
                <w:rFonts w:ascii="Arial" w:hAnsi="Arial"/>
                <w:sz w:val="18"/>
                <w:lang w:val="en-US"/>
              </w:rPr>
            </w:pPr>
          </w:p>
        </w:tc>
      </w:tr>
      <w:tr w:rsidR="0013752D" w:rsidRPr="0013752D" w14:paraId="1FA2851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47E1D85" w14:textId="77777777" w:rsidR="0013752D" w:rsidRPr="0013752D" w:rsidRDefault="0013752D" w:rsidP="0013752D">
            <w:pPr>
              <w:keepNext/>
              <w:keepLines/>
              <w:spacing w:after="0"/>
              <w:jc w:val="center"/>
              <w:rPr>
                <w:rFonts w:ascii="Arial" w:hAnsi="Arial"/>
                <w:sz w:val="18"/>
                <w:lang w:val="en-US"/>
              </w:rPr>
            </w:pPr>
            <w:r w:rsidRPr="0013752D">
              <w:rPr>
                <w:rFonts w:ascii="Arial" w:hAnsi="Arial" w:cs="Arial"/>
                <w:sz w:val="18"/>
                <w:lang w:val="en-US"/>
              </w:rPr>
              <w:t>CA_n3A-n28A-n41A</w:t>
            </w:r>
          </w:p>
        </w:tc>
        <w:tc>
          <w:tcPr>
            <w:tcW w:w="1829" w:type="dxa"/>
            <w:tcBorders>
              <w:top w:val="single" w:sz="4" w:space="0" w:color="auto"/>
              <w:left w:val="single" w:sz="4" w:space="0" w:color="auto"/>
              <w:bottom w:val="nil"/>
              <w:right w:val="single" w:sz="4" w:space="0" w:color="auto"/>
            </w:tcBorders>
            <w:vAlign w:val="center"/>
          </w:tcPr>
          <w:p w14:paraId="653F4DB5" w14:textId="77777777" w:rsidR="0013752D" w:rsidRPr="0013752D" w:rsidRDefault="0013752D" w:rsidP="0013752D">
            <w:pPr>
              <w:keepNext/>
              <w:keepLines/>
              <w:spacing w:after="0"/>
              <w:jc w:val="center"/>
              <w:rPr>
                <w:rFonts w:ascii="Arial" w:hAnsi="Arial" w:cs="Arial"/>
                <w:sz w:val="18"/>
                <w:lang w:val="en-US"/>
              </w:rPr>
            </w:pPr>
            <w:r w:rsidRPr="0013752D">
              <w:rPr>
                <w:rFonts w:ascii="Arial" w:hAnsi="Arial" w:cs="Arial"/>
                <w:sz w:val="18"/>
                <w:lang w:val="en-US"/>
              </w:rPr>
              <w:t>n41</w:t>
            </w:r>
            <w:r w:rsidRPr="0013752D">
              <w:rPr>
                <w:rFonts w:ascii="Arial" w:hAnsi="Arial" w:cs="Arial"/>
                <w:sz w:val="18"/>
                <w:vertAlign w:val="superscript"/>
                <w:lang w:val="en-US"/>
              </w:rPr>
              <w:t>7</w:t>
            </w:r>
          </w:p>
          <w:p w14:paraId="48950327" w14:textId="77777777" w:rsidR="0013752D" w:rsidRPr="0013752D" w:rsidRDefault="0013752D" w:rsidP="0013752D">
            <w:pPr>
              <w:keepNext/>
              <w:keepLines/>
              <w:spacing w:after="0"/>
              <w:jc w:val="center"/>
              <w:rPr>
                <w:rFonts w:ascii="Arial" w:hAnsi="Arial" w:cs="Arial"/>
                <w:sz w:val="18"/>
                <w:lang w:val="en-US"/>
              </w:rPr>
            </w:pPr>
            <w:r w:rsidRPr="0013752D">
              <w:rPr>
                <w:rFonts w:ascii="Arial" w:hAnsi="Arial" w:cs="Arial"/>
                <w:sz w:val="18"/>
                <w:lang w:val="en-US"/>
              </w:rPr>
              <w:t>CA_n3A-n28A</w:t>
            </w:r>
          </w:p>
          <w:p w14:paraId="17A6C65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CA_n3A-n41A</w:t>
            </w:r>
            <w:r w:rsidRPr="0013752D">
              <w:rPr>
                <w:rFonts w:ascii="Arial" w:hAnsi="Arial"/>
                <w:sz w:val="18"/>
                <w:vertAlign w:val="superscript"/>
                <w:lang w:val="en-US"/>
              </w:rPr>
              <w:t>7</w:t>
            </w:r>
          </w:p>
          <w:p w14:paraId="7412A80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CA_n28A-n41A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C5F562" w14:textId="77777777" w:rsidR="0013752D" w:rsidRPr="0013752D" w:rsidRDefault="0013752D" w:rsidP="0013752D">
            <w:pPr>
              <w:keepNext/>
              <w:keepLines/>
              <w:spacing w:after="0"/>
              <w:jc w:val="center"/>
              <w:rPr>
                <w:rFonts w:ascii="Arial" w:hAnsi="Arial"/>
                <w:sz w:val="18"/>
                <w:lang w:val="en-US"/>
              </w:rPr>
            </w:pPr>
            <w:r w:rsidRPr="0013752D">
              <w:rPr>
                <w:rFonts w:ascii="Arial" w:hAnsi="Arial" w:cs="Arial"/>
                <w:sz w:val="18"/>
                <w:lang w:val="en-US"/>
              </w:rPr>
              <w:t>n</w:t>
            </w:r>
            <w:r w:rsidRPr="0013752D">
              <w:rPr>
                <w:rFonts w:ascii="Arial"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763716A" w14:textId="77777777" w:rsidR="0013752D" w:rsidRPr="0013752D" w:rsidRDefault="0013752D" w:rsidP="0013752D">
            <w:pPr>
              <w:keepNext/>
              <w:keepLines/>
              <w:spacing w:after="0"/>
              <w:jc w:val="center"/>
              <w:rPr>
                <w:rFonts w:ascii="Calibri" w:hAnsi="Calibri" w:cs="Arial"/>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02CDE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0</w:t>
            </w:r>
          </w:p>
        </w:tc>
      </w:tr>
      <w:tr w:rsidR="0013752D" w:rsidRPr="0013752D" w14:paraId="3FEF9FEC" w14:textId="77777777" w:rsidTr="00B25742">
        <w:trPr>
          <w:trHeight w:val="29"/>
        </w:trPr>
        <w:tc>
          <w:tcPr>
            <w:tcW w:w="2067" w:type="dxa"/>
            <w:tcBorders>
              <w:top w:val="nil"/>
              <w:left w:val="single" w:sz="4" w:space="0" w:color="auto"/>
              <w:bottom w:val="nil"/>
              <w:right w:val="single" w:sz="4" w:space="0" w:color="auto"/>
            </w:tcBorders>
            <w:vAlign w:val="center"/>
          </w:tcPr>
          <w:p w14:paraId="38D99429"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E15AE95"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D73AC1" w14:textId="77777777" w:rsidR="0013752D" w:rsidRPr="0013752D" w:rsidRDefault="0013752D" w:rsidP="0013752D">
            <w:pPr>
              <w:keepNext/>
              <w:keepLines/>
              <w:spacing w:after="0"/>
              <w:jc w:val="center"/>
              <w:rPr>
                <w:rFonts w:ascii="Arial" w:hAnsi="Arial"/>
                <w:sz w:val="18"/>
                <w:lang w:val="en-US"/>
              </w:rPr>
            </w:pPr>
            <w:r w:rsidRPr="0013752D">
              <w:rPr>
                <w:rFonts w:ascii="Arial" w:hAnsi="Arial" w:cs="Arial"/>
                <w:sz w:val="18"/>
                <w:lang w:val="en-US"/>
              </w:rPr>
              <w:t>n</w:t>
            </w:r>
            <w:r w:rsidRPr="0013752D">
              <w:rPr>
                <w:rFonts w:ascii="Arial"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BF5F9E6" w14:textId="77777777" w:rsidR="0013752D" w:rsidRPr="0013752D" w:rsidRDefault="0013752D" w:rsidP="0013752D">
            <w:pPr>
              <w:keepNext/>
              <w:keepLines/>
              <w:spacing w:after="0"/>
              <w:jc w:val="center"/>
              <w:rPr>
                <w:rFonts w:ascii="Calibri" w:hAnsi="Calibri" w:cs="Arial"/>
                <w:sz w:val="21"/>
                <w:lang w:val="en-US" w:eastAsia="zh-CN"/>
              </w:rPr>
            </w:pPr>
            <w:r w:rsidRPr="0013752D">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680A2B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EE09D1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6D6FF5E"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10FA2CC"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E54A4C" w14:textId="77777777" w:rsidR="0013752D" w:rsidRPr="0013752D" w:rsidRDefault="0013752D" w:rsidP="0013752D">
            <w:pPr>
              <w:keepNext/>
              <w:keepLines/>
              <w:spacing w:after="0"/>
              <w:jc w:val="center"/>
              <w:rPr>
                <w:rFonts w:ascii="Arial" w:hAnsi="Arial"/>
                <w:sz w:val="18"/>
                <w:lang w:val="en-US"/>
              </w:rPr>
            </w:pPr>
            <w:r w:rsidRPr="0013752D">
              <w:rPr>
                <w:rFonts w:ascii="Arial"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600574" w14:textId="77777777" w:rsidR="0013752D" w:rsidRPr="0013752D" w:rsidRDefault="0013752D" w:rsidP="0013752D">
            <w:pPr>
              <w:keepNext/>
              <w:keepLines/>
              <w:spacing w:after="0"/>
              <w:jc w:val="center"/>
              <w:rPr>
                <w:rFonts w:ascii="Calibri" w:hAnsi="Calibri" w:cs="Arial"/>
                <w:sz w:val="21"/>
                <w:lang w:val="en-US" w:eastAsia="zh-CN"/>
              </w:rPr>
            </w:pPr>
            <w:r w:rsidRPr="0013752D">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20BDDD5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F77BF2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9F7FA7C" w14:textId="77777777" w:rsidR="0013752D" w:rsidRPr="0013752D" w:rsidRDefault="0013752D" w:rsidP="0013752D">
            <w:pPr>
              <w:keepNext/>
              <w:keepLines/>
              <w:spacing w:after="0"/>
              <w:jc w:val="center"/>
              <w:rPr>
                <w:rFonts w:ascii="Arial" w:hAnsi="Arial"/>
                <w:sz w:val="18"/>
                <w:lang w:val="en-US"/>
              </w:rPr>
            </w:pPr>
            <w:r w:rsidRPr="0013752D">
              <w:rPr>
                <w:rFonts w:ascii="Arial" w:hAnsi="Arial" w:cs="Arial"/>
                <w:sz w:val="18"/>
                <w:lang w:val="en-US"/>
              </w:rPr>
              <w:t>CA_n3A-n28A-n41B</w:t>
            </w:r>
          </w:p>
        </w:tc>
        <w:tc>
          <w:tcPr>
            <w:tcW w:w="1829" w:type="dxa"/>
            <w:tcBorders>
              <w:top w:val="single" w:sz="4" w:space="0" w:color="auto"/>
              <w:left w:val="single" w:sz="4" w:space="0" w:color="auto"/>
              <w:bottom w:val="nil"/>
              <w:right w:val="single" w:sz="4" w:space="0" w:color="auto"/>
            </w:tcBorders>
            <w:vAlign w:val="center"/>
          </w:tcPr>
          <w:p w14:paraId="3951538B" w14:textId="77777777" w:rsidR="0013752D" w:rsidRPr="0013752D" w:rsidRDefault="0013752D" w:rsidP="0013752D">
            <w:pPr>
              <w:keepNext/>
              <w:keepLines/>
              <w:spacing w:after="0"/>
              <w:jc w:val="center"/>
              <w:rPr>
                <w:rFonts w:ascii="Arial" w:hAnsi="Arial" w:cs="Arial"/>
                <w:sz w:val="18"/>
                <w:lang w:val="en-US"/>
              </w:rPr>
            </w:pPr>
            <w:r w:rsidRPr="0013752D">
              <w:rPr>
                <w:rFonts w:ascii="Arial" w:hAnsi="Arial" w:cs="Arial"/>
                <w:sz w:val="18"/>
                <w:lang w:val="en-US"/>
              </w:rPr>
              <w:t>CA_n3A-n28A</w:t>
            </w:r>
          </w:p>
          <w:p w14:paraId="7FFED5EE" w14:textId="77777777" w:rsidR="0013752D" w:rsidRPr="0013752D" w:rsidRDefault="0013752D" w:rsidP="0013752D">
            <w:pPr>
              <w:keepNext/>
              <w:keepLines/>
              <w:spacing w:after="0"/>
              <w:jc w:val="center"/>
              <w:rPr>
                <w:rFonts w:ascii="Arial" w:eastAsia="MS Mincho" w:hAnsi="Arial"/>
                <w:sz w:val="18"/>
                <w:lang w:val="en-US" w:eastAsia="ja-JP"/>
              </w:rPr>
            </w:pPr>
            <w:r w:rsidRPr="0013752D">
              <w:rPr>
                <w:rFonts w:ascii="Arial" w:eastAsia="MS Mincho" w:hAnsi="Arial" w:hint="eastAsia"/>
                <w:sz w:val="18"/>
                <w:lang w:val="en-US" w:eastAsia="ja-JP"/>
              </w:rPr>
              <w:t>CA_n</w:t>
            </w:r>
            <w:r w:rsidRPr="0013752D">
              <w:rPr>
                <w:rFonts w:ascii="Arial" w:eastAsia="MS Mincho" w:hAnsi="Arial"/>
                <w:sz w:val="18"/>
                <w:lang w:val="en-US" w:eastAsia="ja-JP"/>
              </w:rPr>
              <w:t>3A-n41</w:t>
            </w:r>
            <w:r w:rsidRPr="0013752D">
              <w:rPr>
                <w:rFonts w:ascii="Arial" w:eastAsia="MS Mincho" w:hAnsi="Arial" w:hint="eastAsia"/>
                <w:sz w:val="18"/>
                <w:lang w:val="en-US" w:eastAsia="ja-JP"/>
              </w:rPr>
              <w:t>A</w:t>
            </w:r>
          </w:p>
          <w:p w14:paraId="6E6214E0" w14:textId="77777777" w:rsidR="0013752D" w:rsidRPr="0013752D" w:rsidRDefault="0013752D" w:rsidP="0013752D">
            <w:pPr>
              <w:keepNext/>
              <w:keepLines/>
              <w:spacing w:after="0"/>
              <w:jc w:val="center"/>
              <w:rPr>
                <w:rFonts w:ascii="Arial" w:hAnsi="Arial"/>
                <w:sz w:val="18"/>
                <w:lang w:val="en-US"/>
              </w:rPr>
            </w:pPr>
            <w:r w:rsidRPr="0013752D">
              <w:rPr>
                <w:rFonts w:ascii="Arial" w:eastAsia="MS Mincho" w:hAnsi="Arial" w:hint="eastAsia"/>
                <w:sz w:val="18"/>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43C7DAAC" w14:textId="77777777" w:rsidR="0013752D" w:rsidRPr="0013752D" w:rsidRDefault="0013752D" w:rsidP="0013752D">
            <w:pPr>
              <w:keepNext/>
              <w:keepLines/>
              <w:spacing w:after="0"/>
              <w:jc w:val="center"/>
              <w:rPr>
                <w:rFonts w:ascii="Arial" w:hAnsi="Arial" w:cs="Arial"/>
                <w:sz w:val="18"/>
                <w:lang w:val="en-US"/>
              </w:rPr>
            </w:pPr>
            <w:r w:rsidRPr="0013752D">
              <w:rPr>
                <w:rFonts w:ascii="Arial" w:hAnsi="Arial" w:cs="Arial"/>
                <w:sz w:val="18"/>
                <w:lang w:val="en-US"/>
              </w:rPr>
              <w:t>n</w:t>
            </w:r>
            <w:r w:rsidRPr="0013752D">
              <w:rPr>
                <w:rFonts w:ascii="Arial"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51CD7B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8C828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5FE90458" w14:textId="77777777" w:rsidTr="00B25742">
        <w:trPr>
          <w:trHeight w:val="29"/>
        </w:trPr>
        <w:tc>
          <w:tcPr>
            <w:tcW w:w="2067" w:type="dxa"/>
            <w:tcBorders>
              <w:top w:val="nil"/>
              <w:left w:val="single" w:sz="4" w:space="0" w:color="auto"/>
              <w:bottom w:val="nil"/>
              <w:right w:val="single" w:sz="4" w:space="0" w:color="auto"/>
            </w:tcBorders>
            <w:vAlign w:val="center"/>
          </w:tcPr>
          <w:p w14:paraId="7FEDBDD1"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E97FC07"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AC7130" w14:textId="77777777" w:rsidR="0013752D" w:rsidRPr="0013752D" w:rsidRDefault="0013752D" w:rsidP="0013752D">
            <w:pPr>
              <w:keepNext/>
              <w:keepLines/>
              <w:spacing w:after="0"/>
              <w:jc w:val="center"/>
              <w:rPr>
                <w:rFonts w:ascii="Arial" w:hAnsi="Arial" w:cs="Arial"/>
                <w:sz w:val="18"/>
                <w:lang w:val="en-US"/>
              </w:rPr>
            </w:pPr>
            <w:r w:rsidRPr="0013752D">
              <w:rPr>
                <w:rFonts w:ascii="Arial" w:hAnsi="Arial" w:cs="Arial"/>
                <w:sz w:val="18"/>
                <w:lang w:val="en-US"/>
              </w:rPr>
              <w:t>n</w:t>
            </w:r>
            <w:r w:rsidRPr="0013752D">
              <w:rPr>
                <w:rFonts w:ascii="Arial"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D7EED5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964179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44A571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95888AD"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4800D1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84218C" w14:textId="77777777" w:rsidR="0013752D" w:rsidRPr="0013752D" w:rsidRDefault="0013752D" w:rsidP="0013752D">
            <w:pPr>
              <w:keepNext/>
              <w:keepLines/>
              <w:spacing w:after="0"/>
              <w:jc w:val="center"/>
              <w:rPr>
                <w:rFonts w:ascii="Arial" w:hAnsi="Arial" w:cs="Arial"/>
                <w:sz w:val="18"/>
                <w:lang w:val="en-US"/>
              </w:rPr>
            </w:pPr>
            <w:r w:rsidRPr="0013752D">
              <w:rPr>
                <w:rFonts w:ascii="Arial"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07D60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26AB4A3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B5B473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2FB57D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7F66523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n</w:t>
            </w:r>
            <w:r w:rsidRPr="0013752D">
              <w:rPr>
                <w:rFonts w:ascii="Arial" w:hAnsi="Arial"/>
                <w:sz w:val="18"/>
                <w:lang w:val="en-US" w:eastAsia="zh-CN"/>
              </w:rPr>
              <w:t>77</w:t>
            </w:r>
            <w:r w:rsidRPr="0013752D">
              <w:rPr>
                <w:rFonts w:ascii="Arial" w:hAnsi="Arial"/>
                <w:sz w:val="18"/>
                <w:vertAlign w:val="superscript"/>
                <w:lang w:val="en-US" w:eastAsia="zh-CN"/>
              </w:rPr>
              <w:t>7,9</w:t>
            </w:r>
          </w:p>
          <w:p w14:paraId="136DB44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CA_n3A-n28A</w:t>
            </w:r>
          </w:p>
          <w:p w14:paraId="72AA92C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CA_n3A-n77A</w:t>
            </w:r>
            <w:r w:rsidRPr="0013752D">
              <w:rPr>
                <w:rFonts w:ascii="Arial" w:hAnsi="Arial"/>
                <w:sz w:val="18"/>
                <w:vertAlign w:val="superscript"/>
                <w:lang w:val="en-US" w:eastAsia="zh-CN"/>
              </w:rPr>
              <w:t>7</w:t>
            </w:r>
          </w:p>
          <w:p w14:paraId="14CD23C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E324C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0592D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DDF520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0</w:t>
            </w:r>
          </w:p>
        </w:tc>
      </w:tr>
      <w:tr w:rsidR="0013752D" w:rsidRPr="0013752D" w14:paraId="5412D8BD" w14:textId="77777777" w:rsidTr="00B25742">
        <w:trPr>
          <w:trHeight w:val="29"/>
        </w:trPr>
        <w:tc>
          <w:tcPr>
            <w:tcW w:w="2067" w:type="dxa"/>
            <w:tcBorders>
              <w:top w:val="nil"/>
              <w:left w:val="single" w:sz="4" w:space="0" w:color="auto"/>
              <w:bottom w:val="nil"/>
              <w:right w:val="single" w:sz="4" w:space="0" w:color="auto"/>
            </w:tcBorders>
            <w:vAlign w:val="center"/>
          </w:tcPr>
          <w:p w14:paraId="57C7CCF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0E09B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7E5A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533E7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915266" w14:textId="77777777" w:rsidR="0013752D" w:rsidRPr="0013752D" w:rsidRDefault="0013752D" w:rsidP="0013752D">
            <w:pPr>
              <w:keepNext/>
              <w:keepLines/>
              <w:spacing w:after="0"/>
              <w:jc w:val="center"/>
              <w:rPr>
                <w:rFonts w:ascii="Arial" w:hAnsi="Arial"/>
                <w:sz w:val="18"/>
                <w:szCs w:val="18"/>
                <w:lang w:val="en-US"/>
              </w:rPr>
            </w:pPr>
          </w:p>
        </w:tc>
      </w:tr>
      <w:tr w:rsidR="0013752D" w:rsidRPr="0013752D" w14:paraId="7C515122" w14:textId="77777777" w:rsidTr="00B25742">
        <w:trPr>
          <w:trHeight w:val="29"/>
        </w:trPr>
        <w:tc>
          <w:tcPr>
            <w:tcW w:w="2067" w:type="dxa"/>
            <w:tcBorders>
              <w:top w:val="nil"/>
              <w:left w:val="single" w:sz="4" w:space="0" w:color="auto"/>
              <w:bottom w:val="nil"/>
              <w:right w:val="single" w:sz="4" w:space="0" w:color="auto"/>
            </w:tcBorders>
            <w:vAlign w:val="center"/>
          </w:tcPr>
          <w:p w14:paraId="7211A1A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73591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D7D8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358A6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E0B232D" w14:textId="77777777" w:rsidR="0013752D" w:rsidRPr="0013752D" w:rsidRDefault="0013752D" w:rsidP="0013752D">
            <w:pPr>
              <w:keepNext/>
              <w:keepLines/>
              <w:spacing w:after="0"/>
              <w:jc w:val="center"/>
              <w:rPr>
                <w:rFonts w:ascii="Arial" w:hAnsi="Arial"/>
                <w:sz w:val="18"/>
                <w:szCs w:val="18"/>
                <w:lang w:val="en-US"/>
              </w:rPr>
            </w:pPr>
          </w:p>
        </w:tc>
      </w:tr>
      <w:tr w:rsidR="0013752D" w:rsidRPr="0013752D" w14:paraId="442647F3" w14:textId="77777777" w:rsidTr="00B25742">
        <w:trPr>
          <w:trHeight w:val="29"/>
        </w:trPr>
        <w:tc>
          <w:tcPr>
            <w:tcW w:w="2067" w:type="dxa"/>
            <w:tcBorders>
              <w:top w:val="nil"/>
              <w:left w:val="single" w:sz="4" w:space="0" w:color="auto"/>
              <w:bottom w:val="nil"/>
              <w:right w:val="single" w:sz="4" w:space="0" w:color="auto"/>
            </w:tcBorders>
            <w:vAlign w:val="center"/>
          </w:tcPr>
          <w:p w14:paraId="56A272B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18EAB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16CD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E8247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CC5003"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szCs w:val="18"/>
                <w:lang w:val="en-US"/>
              </w:rPr>
              <w:t>1</w:t>
            </w:r>
          </w:p>
        </w:tc>
      </w:tr>
      <w:tr w:rsidR="0013752D" w:rsidRPr="0013752D" w14:paraId="5007503D" w14:textId="77777777" w:rsidTr="00B25742">
        <w:trPr>
          <w:trHeight w:val="29"/>
        </w:trPr>
        <w:tc>
          <w:tcPr>
            <w:tcW w:w="2067" w:type="dxa"/>
            <w:tcBorders>
              <w:top w:val="nil"/>
              <w:left w:val="single" w:sz="4" w:space="0" w:color="auto"/>
              <w:bottom w:val="nil"/>
              <w:right w:val="single" w:sz="4" w:space="0" w:color="auto"/>
            </w:tcBorders>
            <w:vAlign w:val="center"/>
          </w:tcPr>
          <w:p w14:paraId="0BA30C5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1D685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9437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DE5FA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909978A" w14:textId="77777777" w:rsidR="0013752D" w:rsidRPr="0013752D" w:rsidRDefault="0013752D" w:rsidP="0013752D">
            <w:pPr>
              <w:keepNext/>
              <w:keepLines/>
              <w:spacing w:after="0"/>
              <w:jc w:val="center"/>
              <w:rPr>
                <w:rFonts w:ascii="Arial" w:hAnsi="Arial"/>
                <w:sz w:val="18"/>
                <w:szCs w:val="18"/>
                <w:lang w:val="en-US"/>
              </w:rPr>
            </w:pPr>
          </w:p>
        </w:tc>
      </w:tr>
      <w:tr w:rsidR="0013752D" w:rsidRPr="0013752D" w14:paraId="220F5BF3" w14:textId="77777777" w:rsidTr="00B25742">
        <w:trPr>
          <w:trHeight w:val="29"/>
        </w:trPr>
        <w:tc>
          <w:tcPr>
            <w:tcW w:w="2067" w:type="dxa"/>
            <w:tcBorders>
              <w:top w:val="nil"/>
              <w:left w:val="single" w:sz="4" w:space="0" w:color="auto"/>
              <w:bottom w:val="nil"/>
              <w:right w:val="single" w:sz="4" w:space="0" w:color="auto"/>
            </w:tcBorders>
            <w:vAlign w:val="center"/>
          </w:tcPr>
          <w:p w14:paraId="439E1C7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B6AEB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95FC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BBF8B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B421AEA" w14:textId="77777777" w:rsidR="0013752D" w:rsidRPr="0013752D" w:rsidRDefault="0013752D" w:rsidP="0013752D">
            <w:pPr>
              <w:keepNext/>
              <w:keepLines/>
              <w:spacing w:after="0"/>
              <w:jc w:val="center"/>
              <w:rPr>
                <w:rFonts w:ascii="Arial" w:hAnsi="Arial"/>
                <w:sz w:val="18"/>
                <w:szCs w:val="18"/>
                <w:lang w:val="en-US"/>
              </w:rPr>
            </w:pPr>
          </w:p>
        </w:tc>
      </w:tr>
      <w:tr w:rsidR="0013752D" w:rsidRPr="0013752D" w14:paraId="5E876795" w14:textId="77777777" w:rsidTr="00B25742">
        <w:trPr>
          <w:trHeight w:val="29"/>
        </w:trPr>
        <w:tc>
          <w:tcPr>
            <w:tcW w:w="2067" w:type="dxa"/>
            <w:tcBorders>
              <w:top w:val="nil"/>
              <w:left w:val="single" w:sz="4" w:space="0" w:color="auto"/>
              <w:bottom w:val="nil"/>
              <w:right w:val="single" w:sz="4" w:space="0" w:color="auto"/>
            </w:tcBorders>
            <w:vAlign w:val="center"/>
          </w:tcPr>
          <w:p w14:paraId="4247440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0AB191" w14:textId="77777777" w:rsidR="0013752D" w:rsidRPr="0013752D" w:rsidRDefault="0013752D" w:rsidP="0013752D">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AD16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50526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7D77230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2</w:t>
            </w:r>
          </w:p>
        </w:tc>
      </w:tr>
      <w:tr w:rsidR="0013752D" w:rsidRPr="0013752D" w14:paraId="070E5AD3" w14:textId="77777777" w:rsidTr="00B25742">
        <w:trPr>
          <w:trHeight w:val="29"/>
        </w:trPr>
        <w:tc>
          <w:tcPr>
            <w:tcW w:w="2067" w:type="dxa"/>
            <w:tcBorders>
              <w:top w:val="nil"/>
              <w:left w:val="single" w:sz="4" w:space="0" w:color="auto"/>
              <w:bottom w:val="nil"/>
              <w:right w:val="single" w:sz="4" w:space="0" w:color="auto"/>
            </w:tcBorders>
            <w:vAlign w:val="center"/>
          </w:tcPr>
          <w:p w14:paraId="0B9DA73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245B32" w14:textId="77777777" w:rsidR="0013752D" w:rsidRPr="0013752D" w:rsidRDefault="0013752D" w:rsidP="0013752D">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B56D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CE7EF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AE9D14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EEEBFD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CBF15D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B49923" w14:textId="77777777" w:rsidR="0013752D" w:rsidRPr="0013752D" w:rsidRDefault="0013752D" w:rsidP="0013752D">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3C5F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AF081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D67FB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B3F26F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842933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3D16855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n</w:t>
            </w:r>
            <w:r w:rsidRPr="0013752D">
              <w:rPr>
                <w:rFonts w:ascii="Arial" w:hAnsi="Arial"/>
                <w:sz w:val="18"/>
                <w:lang w:val="en-US" w:eastAsia="zh-CN"/>
              </w:rPr>
              <w:t>77</w:t>
            </w:r>
            <w:r w:rsidRPr="0013752D">
              <w:rPr>
                <w:rFonts w:ascii="Arial" w:hAnsi="Arial"/>
                <w:sz w:val="18"/>
                <w:vertAlign w:val="superscript"/>
                <w:lang w:val="en-US" w:eastAsia="zh-CN"/>
              </w:rPr>
              <w:t>7,9</w:t>
            </w:r>
          </w:p>
          <w:p w14:paraId="240624B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CA_n3A-n28A</w:t>
            </w:r>
          </w:p>
          <w:p w14:paraId="1ABB263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CA_n3A-n77A</w:t>
            </w:r>
            <w:r w:rsidRPr="0013752D">
              <w:rPr>
                <w:rFonts w:ascii="Arial" w:hAnsi="Arial"/>
                <w:sz w:val="18"/>
                <w:vertAlign w:val="superscript"/>
                <w:lang w:val="en-US" w:eastAsia="zh-CN"/>
              </w:rPr>
              <w:t>7</w:t>
            </w:r>
          </w:p>
          <w:p w14:paraId="18B7075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A1873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CE524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937583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282969C" w14:textId="77777777" w:rsidTr="00B25742">
        <w:trPr>
          <w:trHeight w:val="29"/>
        </w:trPr>
        <w:tc>
          <w:tcPr>
            <w:tcW w:w="2067" w:type="dxa"/>
            <w:tcBorders>
              <w:top w:val="nil"/>
              <w:left w:val="single" w:sz="4" w:space="0" w:color="auto"/>
              <w:bottom w:val="nil"/>
              <w:right w:val="single" w:sz="4" w:space="0" w:color="auto"/>
            </w:tcBorders>
            <w:vAlign w:val="center"/>
          </w:tcPr>
          <w:p w14:paraId="20C5CEF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A24E7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CA_n77(2A)</w:t>
            </w:r>
            <w:r w:rsidRPr="0013752D">
              <w:rPr>
                <w:rFonts w:ascii="Arial" w:eastAsia="Times New Rom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A84E6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D4508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21609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69375B3" w14:textId="77777777" w:rsidTr="00B25742">
        <w:trPr>
          <w:trHeight w:val="230"/>
        </w:trPr>
        <w:tc>
          <w:tcPr>
            <w:tcW w:w="2067" w:type="dxa"/>
            <w:tcBorders>
              <w:top w:val="nil"/>
              <w:left w:val="single" w:sz="4" w:space="0" w:color="auto"/>
              <w:bottom w:val="nil"/>
              <w:right w:val="single" w:sz="4" w:space="0" w:color="auto"/>
            </w:tcBorders>
            <w:vAlign w:val="center"/>
          </w:tcPr>
          <w:p w14:paraId="56D8A2C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E9C7C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1A6B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864FCB" w14:textId="77777777" w:rsidR="0013752D" w:rsidRPr="0013752D" w:rsidRDefault="0013752D" w:rsidP="0013752D">
            <w:pPr>
              <w:keepNext/>
              <w:keepLines/>
              <w:spacing w:after="0"/>
              <w:jc w:val="center"/>
              <w:rPr>
                <w:rFonts w:ascii="Calibri" w:hAnsi="Calibri"/>
                <w:sz w:val="21"/>
                <w:lang w:val="en-US" w:eastAsia="ja-JP"/>
              </w:rPr>
            </w:pPr>
            <w:r w:rsidRPr="0013752D">
              <w:rPr>
                <w:rFonts w:ascii="Arial"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45AFDBE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3A22629" w14:textId="77777777" w:rsidTr="00B25742">
        <w:trPr>
          <w:trHeight w:val="29"/>
        </w:trPr>
        <w:tc>
          <w:tcPr>
            <w:tcW w:w="2067" w:type="dxa"/>
            <w:tcBorders>
              <w:top w:val="nil"/>
              <w:left w:val="single" w:sz="4" w:space="0" w:color="auto"/>
              <w:bottom w:val="nil"/>
              <w:right w:val="single" w:sz="4" w:space="0" w:color="auto"/>
            </w:tcBorders>
            <w:vAlign w:val="center"/>
          </w:tcPr>
          <w:p w14:paraId="62170C8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4848D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064D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C926B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DEB3B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25FAB729" w14:textId="77777777" w:rsidTr="00B25742">
        <w:trPr>
          <w:trHeight w:val="29"/>
        </w:trPr>
        <w:tc>
          <w:tcPr>
            <w:tcW w:w="2067" w:type="dxa"/>
            <w:tcBorders>
              <w:top w:val="nil"/>
              <w:left w:val="single" w:sz="4" w:space="0" w:color="auto"/>
              <w:bottom w:val="nil"/>
              <w:right w:val="single" w:sz="4" w:space="0" w:color="auto"/>
            </w:tcBorders>
            <w:vAlign w:val="center"/>
          </w:tcPr>
          <w:p w14:paraId="5E9EDE4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C1BBB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AE2E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EF6AB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8DDF48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E1372C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E516AC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790CD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E335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34D3B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0AB136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8ACA73A" w14:textId="77777777" w:rsidTr="00B25742">
        <w:trPr>
          <w:trHeight w:val="29"/>
        </w:trPr>
        <w:tc>
          <w:tcPr>
            <w:tcW w:w="2067" w:type="dxa"/>
            <w:tcBorders>
              <w:top w:val="nil"/>
              <w:left w:val="single" w:sz="4" w:space="0" w:color="auto"/>
              <w:bottom w:val="nil"/>
              <w:right w:val="single" w:sz="4" w:space="0" w:color="auto"/>
            </w:tcBorders>
            <w:vAlign w:val="center"/>
          </w:tcPr>
          <w:p w14:paraId="3B268CB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CA_n3A-n28A-n77(3A)</w:t>
            </w:r>
          </w:p>
        </w:tc>
        <w:tc>
          <w:tcPr>
            <w:tcW w:w="1829" w:type="dxa"/>
            <w:tcBorders>
              <w:top w:val="nil"/>
              <w:left w:val="single" w:sz="4" w:space="0" w:color="auto"/>
              <w:bottom w:val="nil"/>
              <w:right w:val="single" w:sz="4" w:space="0" w:color="auto"/>
            </w:tcBorders>
            <w:vAlign w:val="center"/>
          </w:tcPr>
          <w:p w14:paraId="50F11535" w14:textId="77777777" w:rsidR="0013752D" w:rsidRPr="0013752D" w:rsidRDefault="0013752D" w:rsidP="0013752D">
            <w:pPr>
              <w:keepNext/>
              <w:keepLines/>
              <w:spacing w:after="0"/>
              <w:jc w:val="center"/>
              <w:rPr>
                <w:rFonts w:ascii="Arial" w:eastAsia="等线" w:hAnsi="Arial"/>
                <w:sz w:val="18"/>
                <w:lang w:eastAsia="zh-CN"/>
              </w:rPr>
            </w:pPr>
            <w:r w:rsidRPr="0013752D">
              <w:rPr>
                <w:rFonts w:ascii="Arial" w:eastAsia="等线" w:hAnsi="Arial"/>
                <w:sz w:val="18"/>
                <w:lang w:eastAsia="zh-CN"/>
              </w:rPr>
              <w:t>CA_n3A-n28A</w:t>
            </w:r>
          </w:p>
          <w:p w14:paraId="4BC76C18" w14:textId="77777777" w:rsidR="0013752D" w:rsidRPr="0013752D" w:rsidRDefault="0013752D" w:rsidP="0013752D">
            <w:pPr>
              <w:keepNext/>
              <w:keepLines/>
              <w:spacing w:after="0"/>
              <w:jc w:val="center"/>
              <w:rPr>
                <w:rFonts w:ascii="Arial" w:eastAsia="等线" w:hAnsi="Arial"/>
                <w:sz w:val="18"/>
                <w:lang w:eastAsia="zh-CN"/>
              </w:rPr>
            </w:pPr>
            <w:r w:rsidRPr="0013752D">
              <w:rPr>
                <w:rFonts w:ascii="Arial" w:eastAsia="等线" w:hAnsi="Arial"/>
                <w:sz w:val="18"/>
                <w:lang w:eastAsia="zh-CN"/>
              </w:rPr>
              <w:t>CA_n3A-n77A</w:t>
            </w:r>
          </w:p>
          <w:p w14:paraId="3C8AA664" w14:textId="77777777" w:rsidR="0013752D" w:rsidRPr="0013752D" w:rsidRDefault="0013752D" w:rsidP="0013752D">
            <w:pPr>
              <w:keepNext/>
              <w:keepLines/>
              <w:spacing w:after="0"/>
              <w:jc w:val="center"/>
              <w:rPr>
                <w:rFonts w:ascii="Arial" w:eastAsia="等线" w:hAnsi="Arial"/>
                <w:sz w:val="18"/>
                <w:lang w:eastAsia="zh-CN"/>
              </w:rPr>
            </w:pPr>
            <w:r w:rsidRPr="0013752D">
              <w:rPr>
                <w:rFonts w:ascii="Arial" w:eastAsia="等线" w:hAnsi="Arial"/>
                <w:sz w:val="18"/>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E1E23B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4D181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9A1364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ja-JP"/>
              </w:rPr>
              <w:t>0</w:t>
            </w:r>
          </w:p>
        </w:tc>
      </w:tr>
      <w:tr w:rsidR="0013752D" w:rsidRPr="0013752D" w14:paraId="708824B5" w14:textId="77777777" w:rsidTr="00B25742">
        <w:trPr>
          <w:trHeight w:val="29"/>
        </w:trPr>
        <w:tc>
          <w:tcPr>
            <w:tcW w:w="2067" w:type="dxa"/>
            <w:tcBorders>
              <w:top w:val="nil"/>
              <w:left w:val="single" w:sz="4" w:space="0" w:color="auto"/>
              <w:bottom w:val="nil"/>
              <w:right w:val="single" w:sz="4" w:space="0" w:color="auto"/>
            </w:tcBorders>
            <w:vAlign w:val="center"/>
          </w:tcPr>
          <w:p w14:paraId="6298169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A7735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1FF8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B45C7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4C488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0B3F83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1F52BA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97FE0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94F5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66E0E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22CDEAC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9577AA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345DA0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n3</w:t>
            </w:r>
            <w:r w:rsidRPr="0013752D">
              <w:rPr>
                <w:rFonts w:ascii="Arial" w:hAnsi="Arial"/>
                <w:sz w:val="18"/>
                <w:lang w:val="sv-SE" w:eastAsia="ja-JP"/>
              </w:rPr>
              <w:t>A-</w:t>
            </w:r>
            <w:r w:rsidRPr="0013752D">
              <w:rPr>
                <w:rFonts w:ascii="Arial" w:hAnsi="Arial"/>
                <w:sz w:val="18"/>
                <w:lang w:val="en-US" w:eastAsia="zh-CN"/>
              </w:rPr>
              <w:t>n28</w:t>
            </w:r>
            <w:r w:rsidRPr="0013752D">
              <w:rPr>
                <w:rFonts w:ascii="Arial" w:hAnsi="Arial"/>
                <w:sz w:val="18"/>
                <w:lang w:val="sv-SE" w:eastAsia="ja-JP"/>
              </w:rPr>
              <w:t>A</w:t>
            </w:r>
            <w:r w:rsidRPr="0013752D">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9CA110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CA_n3A-n28A</w:t>
            </w:r>
          </w:p>
          <w:p w14:paraId="67FC85F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CA_n3A-n78A</w:t>
            </w:r>
          </w:p>
          <w:p w14:paraId="5DAB828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7BB91A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CF328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D2E2E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BED04E6" w14:textId="77777777" w:rsidTr="00B25742">
        <w:trPr>
          <w:trHeight w:val="29"/>
        </w:trPr>
        <w:tc>
          <w:tcPr>
            <w:tcW w:w="2067" w:type="dxa"/>
            <w:tcBorders>
              <w:top w:val="nil"/>
              <w:left w:val="single" w:sz="4" w:space="0" w:color="auto"/>
              <w:bottom w:val="nil"/>
              <w:right w:val="single" w:sz="4" w:space="0" w:color="auto"/>
            </w:tcBorders>
            <w:vAlign w:val="center"/>
          </w:tcPr>
          <w:p w14:paraId="6C0A38FA"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F38D1D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D8260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371E4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r w:rsidRPr="0013752D">
              <w:rPr>
                <w:rFonts w:ascii="Arial"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992485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D92A928" w14:textId="77777777" w:rsidTr="00B25742">
        <w:trPr>
          <w:trHeight w:val="29"/>
        </w:trPr>
        <w:tc>
          <w:tcPr>
            <w:tcW w:w="2067" w:type="dxa"/>
            <w:tcBorders>
              <w:top w:val="nil"/>
              <w:left w:val="single" w:sz="4" w:space="0" w:color="auto"/>
              <w:bottom w:val="nil"/>
              <w:right w:val="single" w:sz="4" w:space="0" w:color="auto"/>
            </w:tcBorders>
            <w:vAlign w:val="center"/>
          </w:tcPr>
          <w:p w14:paraId="3EE1AB3E"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273527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30BE5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02A7C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AEC7D6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2E3BE6D" w14:textId="77777777" w:rsidTr="00B25742">
        <w:trPr>
          <w:trHeight w:val="29"/>
        </w:trPr>
        <w:tc>
          <w:tcPr>
            <w:tcW w:w="2067" w:type="dxa"/>
            <w:tcBorders>
              <w:top w:val="nil"/>
              <w:left w:val="single" w:sz="4" w:space="0" w:color="auto"/>
              <w:bottom w:val="nil"/>
              <w:right w:val="single" w:sz="4" w:space="0" w:color="auto"/>
            </w:tcBorders>
            <w:vAlign w:val="center"/>
          </w:tcPr>
          <w:p w14:paraId="7E706933"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980CB87"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0CD99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03CCF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9DA330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76A6AE28" w14:textId="77777777" w:rsidTr="00B25742">
        <w:trPr>
          <w:trHeight w:val="29"/>
        </w:trPr>
        <w:tc>
          <w:tcPr>
            <w:tcW w:w="2067" w:type="dxa"/>
            <w:tcBorders>
              <w:top w:val="nil"/>
              <w:left w:val="single" w:sz="4" w:space="0" w:color="auto"/>
              <w:bottom w:val="nil"/>
              <w:right w:val="single" w:sz="4" w:space="0" w:color="auto"/>
            </w:tcBorders>
            <w:vAlign w:val="center"/>
          </w:tcPr>
          <w:p w14:paraId="160D2841"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1CDF22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CE650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07A31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r w:rsidRPr="0013752D">
              <w:rPr>
                <w:rFonts w:ascii="Arial"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4908EE3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07D1C45" w14:textId="77777777" w:rsidTr="00B25742">
        <w:trPr>
          <w:trHeight w:val="29"/>
        </w:trPr>
        <w:tc>
          <w:tcPr>
            <w:tcW w:w="2067" w:type="dxa"/>
            <w:tcBorders>
              <w:top w:val="nil"/>
              <w:left w:val="single" w:sz="4" w:space="0" w:color="auto"/>
              <w:bottom w:val="nil"/>
              <w:right w:val="single" w:sz="4" w:space="0" w:color="auto"/>
            </w:tcBorders>
            <w:vAlign w:val="center"/>
          </w:tcPr>
          <w:p w14:paraId="737424FF"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9BC3D3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4C36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48A27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8D0EC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BF0571F" w14:textId="77777777" w:rsidTr="00B25742">
        <w:trPr>
          <w:trHeight w:val="29"/>
        </w:trPr>
        <w:tc>
          <w:tcPr>
            <w:tcW w:w="2067" w:type="dxa"/>
            <w:tcBorders>
              <w:top w:val="nil"/>
              <w:left w:val="single" w:sz="4" w:space="0" w:color="auto"/>
              <w:bottom w:val="nil"/>
              <w:right w:val="single" w:sz="4" w:space="0" w:color="auto"/>
            </w:tcBorders>
            <w:vAlign w:val="center"/>
          </w:tcPr>
          <w:p w14:paraId="6AB26871"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95DAE09"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EA7A3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5E8B5C" w14:textId="77777777" w:rsidR="0013752D" w:rsidRPr="0013752D" w:rsidRDefault="0013752D" w:rsidP="0013752D">
            <w:pPr>
              <w:keepNext/>
              <w:keepLines/>
              <w:spacing w:after="0"/>
              <w:jc w:val="center"/>
              <w:rPr>
                <w:rFonts w:ascii="Calibri" w:eastAsia="等线"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D150F1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2</w:t>
            </w:r>
          </w:p>
        </w:tc>
      </w:tr>
      <w:tr w:rsidR="0013752D" w:rsidRPr="0013752D" w14:paraId="6D58277A" w14:textId="77777777" w:rsidTr="00B25742">
        <w:trPr>
          <w:trHeight w:val="29"/>
        </w:trPr>
        <w:tc>
          <w:tcPr>
            <w:tcW w:w="2067" w:type="dxa"/>
            <w:tcBorders>
              <w:top w:val="nil"/>
              <w:left w:val="single" w:sz="4" w:space="0" w:color="auto"/>
              <w:bottom w:val="nil"/>
              <w:right w:val="single" w:sz="4" w:space="0" w:color="auto"/>
            </w:tcBorders>
            <w:vAlign w:val="center"/>
          </w:tcPr>
          <w:p w14:paraId="0E4B0679"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F440AF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66DDF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5CF90F" w14:textId="77777777" w:rsidR="0013752D" w:rsidRPr="0013752D" w:rsidRDefault="0013752D" w:rsidP="0013752D">
            <w:pPr>
              <w:keepNext/>
              <w:keepLines/>
              <w:spacing w:after="0"/>
              <w:jc w:val="center"/>
              <w:rPr>
                <w:rFonts w:ascii="Calibri" w:eastAsia="等线"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ACB891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0592E3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9EF5C98"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C01501"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27C6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9BB90F" w14:textId="77777777" w:rsidR="0013752D" w:rsidRPr="0013752D" w:rsidRDefault="0013752D" w:rsidP="0013752D">
            <w:pPr>
              <w:keepNext/>
              <w:keepLines/>
              <w:spacing w:after="0"/>
              <w:jc w:val="center"/>
              <w:rPr>
                <w:rFonts w:ascii="Calibri" w:eastAsia="等线" w:hAnsi="Calibri"/>
                <w:sz w:val="21"/>
                <w:lang w:val="en-US" w:eastAsia="zh-CN"/>
              </w:rPr>
            </w:pPr>
            <w:r w:rsidRPr="0013752D">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F176A6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1223DF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84E83B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n3</w:t>
            </w:r>
            <w:r w:rsidRPr="0013752D">
              <w:rPr>
                <w:rFonts w:ascii="Arial" w:hAnsi="Arial"/>
                <w:sz w:val="18"/>
                <w:lang w:val="sv-SE" w:eastAsia="ja-JP"/>
              </w:rPr>
              <w:t>A-</w:t>
            </w:r>
            <w:r w:rsidRPr="0013752D">
              <w:rPr>
                <w:rFonts w:ascii="Arial" w:hAnsi="Arial"/>
                <w:sz w:val="18"/>
                <w:lang w:val="en-US" w:eastAsia="zh-CN"/>
              </w:rPr>
              <w:t>n28</w:t>
            </w:r>
            <w:r w:rsidRPr="0013752D">
              <w:rPr>
                <w:rFonts w:ascii="Arial" w:hAnsi="Arial"/>
                <w:sz w:val="18"/>
                <w:lang w:val="sv-SE" w:eastAsia="ja-JP"/>
              </w:rPr>
              <w:t>A</w:t>
            </w:r>
            <w:r w:rsidRPr="0013752D">
              <w:rPr>
                <w:rFonts w:ascii="Arial" w:hAnsi="Arial"/>
                <w:sz w:val="18"/>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471FE2D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4F1AE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C7782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59CD35"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hint="eastAsia"/>
                <w:sz w:val="18"/>
                <w:lang w:val="en-US" w:eastAsia="zh-CN"/>
              </w:rPr>
              <w:t>0</w:t>
            </w:r>
          </w:p>
        </w:tc>
      </w:tr>
      <w:tr w:rsidR="0013752D" w:rsidRPr="0013752D" w14:paraId="2351B901" w14:textId="77777777" w:rsidTr="00B25742">
        <w:trPr>
          <w:trHeight w:val="29"/>
        </w:trPr>
        <w:tc>
          <w:tcPr>
            <w:tcW w:w="2067" w:type="dxa"/>
            <w:tcBorders>
              <w:top w:val="nil"/>
              <w:left w:val="single" w:sz="4" w:space="0" w:color="auto"/>
              <w:bottom w:val="nil"/>
              <w:right w:val="single" w:sz="4" w:space="0" w:color="auto"/>
            </w:tcBorders>
            <w:vAlign w:val="center"/>
          </w:tcPr>
          <w:p w14:paraId="49AF68F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5BD0A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619F7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2E920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A530E5"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5F02969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1331FE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5C824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F3DC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F0EC1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0B9E9D3B"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264A873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1589EAA"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n3</w:t>
            </w:r>
            <w:r w:rsidRPr="0013752D">
              <w:rPr>
                <w:rFonts w:ascii="Arial" w:hAnsi="Arial"/>
                <w:sz w:val="18"/>
                <w:lang w:val="sv-SE" w:eastAsia="ja-JP"/>
              </w:rPr>
              <w:t>A-</w:t>
            </w:r>
            <w:r w:rsidRPr="0013752D">
              <w:rPr>
                <w:rFonts w:ascii="Arial" w:hAnsi="Arial"/>
                <w:sz w:val="18"/>
                <w:lang w:val="en-US" w:eastAsia="zh-CN"/>
              </w:rPr>
              <w:t>n28</w:t>
            </w:r>
            <w:r w:rsidRPr="0013752D">
              <w:rPr>
                <w:rFonts w:ascii="Arial" w:hAnsi="Arial"/>
                <w:sz w:val="18"/>
                <w:lang w:val="sv-SE" w:eastAsia="ja-JP"/>
              </w:rPr>
              <w:t>A</w:t>
            </w:r>
            <w:r w:rsidRPr="0013752D">
              <w:rPr>
                <w:rFonts w:ascii="Arial"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3FCB97E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CA_n3A-n28A</w:t>
            </w:r>
          </w:p>
          <w:p w14:paraId="008E6E7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CA_n3A-n78A</w:t>
            </w:r>
          </w:p>
          <w:p w14:paraId="733023AA"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8D53490"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4E247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D902BB"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0</w:t>
            </w:r>
          </w:p>
        </w:tc>
      </w:tr>
      <w:tr w:rsidR="0013752D" w:rsidRPr="0013752D" w14:paraId="75D0C646" w14:textId="77777777" w:rsidTr="00B25742">
        <w:trPr>
          <w:trHeight w:val="29"/>
        </w:trPr>
        <w:tc>
          <w:tcPr>
            <w:tcW w:w="2067" w:type="dxa"/>
            <w:tcBorders>
              <w:top w:val="nil"/>
              <w:left w:val="single" w:sz="4" w:space="0" w:color="auto"/>
              <w:bottom w:val="nil"/>
              <w:right w:val="single" w:sz="4" w:space="0" w:color="auto"/>
            </w:tcBorders>
            <w:vAlign w:val="center"/>
          </w:tcPr>
          <w:p w14:paraId="143132AD" w14:textId="77777777" w:rsidR="0013752D" w:rsidRPr="0013752D" w:rsidRDefault="0013752D" w:rsidP="0013752D">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3E71E273"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93A2F"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09DFD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r w:rsidRPr="0013752D">
              <w:rPr>
                <w:rFonts w:ascii="Arial"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40DCE883"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413CE3BA" w14:textId="77777777" w:rsidTr="00B25742">
        <w:trPr>
          <w:trHeight w:val="29"/>
        </w:trPr>
        <w:tc>
          <w:tcPr>
            <w:tcW w:w="2067" w:type="dxa"/>
            <w:tcBorders>
              <w:top w:val="nil"/>
              <w:left w:val="single" w:sz="4" w:space="0" w:color="auto"/>
              <w:bottom w:val="nil"/>
              <w:right w:val="single" w:sz="4" w:space="0" w:color="auto"/>
            </w:tcBorders>
            <w:vAlign w:val="center"/>
          </w:tcPr>
          <w:p w14:paraId="65535FB7" w14:textId="77777777" w:rsidR="0013752D" w:rsidRPr="0013752D" w:rsidRDefault="0013752D" w:rsidP="0013752D">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4A8BEC16"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CE47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05158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117985C"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1EE2B33F" w14:textId="77777777" w:rsidTr="00B25742">
        <w:trPr>
          <w:trHeight w:val="29"/>
        </w:trPr>
        <w:tc>
          <w:tcPr>
            <w:tcW w:w="2067" w:type="dxa"/>
            <w:tcBorders>
              <w:top w:val="nil"/>
              <w:left w:val="single" w:sz="4" w:space="0" w:color="auto"/>
              <w:bottom w:val="nil"/>
              <w:right w:val="single" w:sz="4" w:space="0" w:color="auto"/>
            </w:tcBorders>
            <w:vAlign w:val="center"/>
          </w:tcPr>
          <w:p w14:paraId="57F93C66"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F8EE921"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242D1"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1A5619" w14:textId="77777777" w:rsidR="0013752D" w:rsidRPr="0013752D" w:rsidRDefault="0013752D" w:rsidP="0013752D">
            <w:pPr>
              <w:keepNext/>
              <w:keepLines/>
              <w:spacing w:after="0"/>
              <w:jc w:val="center"/>
              <w:rPr>
                <w:rFonts w:ascii="Calibri" w:eastAsia="等线"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65AE75"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eastAsia="MS Mincho" w:hAnsi="Arial"/>
                <w:sz w:val="18"/>
                <w:szCs w:val="18"/>
                <w:lang w:val="en-US" w:eastAsia="zh-CN"/>
              </w:rPr>
              <w:t>1</w:t>
            </w:r>
          </w:p>
        </w:tc>
      </w:tr>
      <w:tr w:rsidR="0013752D" w:rsidRPr="0013752D" w14:paraId="42F20682" w14:textId="77777777" w:rsidTr="00B25742">
        <w:trPr>
          <w:trHeight w:val="29"/>
        </w:trPr>
        <w:tc>
          <w:tcPr>
            <w:tcW w:w="2067" w:type="dxa"/>
            <w:tcBorders>
              <w:top w:val="nil"/>
              <w:left w:val="single" w:sz="4" w:space="0" w:color="auto"/>
              <w:bottom w:val="nil"/>
              <w:right w:val="single" w:sz="4" w:space="0" w:color="auto"/>
            </w:tcBorders>
            <w:vAlign w:val="center"/>
          </w:tcPr>
          <w:p w14:paraId="7A032B5C"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6A36074"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8420C"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eastAsia="等线"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CA7C28" w14:textId="77777777" w:rsidR="0013752D" w:rsidRPr="0013752D" w:rsidRDefault="0013752D" w:rsidP="0013752D">
            <w:pPr>
              <w:keepNext/>
              <w:keepLines/>
              <w:spacing w:after="0"/>
              <w:jc w:val="center"/>
              <w:rPr>
                <w:rFonts w:ascii="Calibri" w:eastAsia="等线"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209F468"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161A31A3" w14:textId="77777777" w:rsidTr="00B25742">
        <w:trPr>
          <w:trHeight w:val="29"/>
        </w:trPr>
        <w:tc>
          <w:tcPr>
            <w:tcW w:w="2067" w:type="dxa"/>
            <w:tcBorders>
              <w:top w:val="nil"/>
              <w:left w:val="single" w:sz="4" w:space="0" w:color="auto"/>
              <w:bottom w:val="nil"/>
              <w:right w:val="single" w:sz="4" w:space="0" w:color="auto"/>
            </w:tcBorders>
            <w:vAlign w:val="center"/>
          </w:tcPr>
          <w:p w14:paraId="59F08310"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E0F4D8"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E0239"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eastAsia="等线"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481302" w14:textId="77777777" w:rsidR="0013752D" w:rsidRPr="0013752D" w:rsidRDefault="0013752D" w:rsidP="0013752D">
            <w:pPr>
              <w:keepNext/>
              <w:keepLines/>
              <w:spacing w:after="0"/>
              <w:jc w:val="center"/>
              <w:rPr>
                <w:rFonts w:ascii="Calibri" w:eastAsia="等线" w:hAnsi="Calibri"/>
                <w:sz w:val="21"/>
                <w:lang w:val="en-US" w:eastAsia="zh-CN"/>
              </w:rPr>
            </w:pPr>
            <w:r w:rsidRPr="0013752D">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50E0672"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3F5176BA" w14:textId="77777777" w:rsidTr="00B25742">
        <w:trPr>
          <w:trHeight w:val="29"/>
        </w:trPr>
        <w:tc>
          <w:tcPr>
            <w:tcW w:w="2067" w:type="dxa"/>
            <w:tcBorders>
              <w:top w:val="nil"/>
              <w:left w:val="single" w:sz="4" w:space="0" w:color="auto"/>
              <w:bottom w:val="nil"/>
              <w:right w:val="single" w:sz="4" w:space="0" w:color="auto"/>
            </w:tcBorders>
            <w:vAlign w:val="center"/>
          </w:tcPr>
          <w:p w14:paraId="05EEF51D"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B3E042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CA_n78(2A)</w:t>
            </w:r>
          </w:p>
          <w:p w14:paraId="5532CD0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CA_n3A-n28A</w:t>
            </w:r>
          </w:p>
          <w:p w14:paraId="18F02C2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CA_n3A-n78A</w:t>
            </w:r>
          </w:p>
          <w:p w14:paraId="50D9DCBB"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0F5DD9B"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435DD3"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4A732B50"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eastAsia="MS Mincho" w:hAnsi="Arial"/>
                <w:sz w:val="18"/>
                <w:szCs w:val="18"/>
                <w:lang w:val="en-US" w:eastAsia="zh-CN"/>
              </w:rPr>
              <w:t>2</w:t>
            </w:r>
          </w:p>
        </w:tc>
      </w:tr>
      <w:tr w:rsidR="0013752D" w:rsidRPr="0013752D" w14:paraId="58A98D90" w14:textId="77777777" w:rsidTr="00B25742">
        <w:trPr>
          <w:trHeight w:val="29"/>
        </w:trPr>
        <w:tc>
          <w:tcPr>
            <w:tcW w:w="2067" w:type="dxa"/>
            <w:tcBorders>
              <w:top w:val="nil"/>
              <w:left w:val="single" w:sz="4" w:space="0" w:color="auto"/>
              <w:bottom w:val="nil"/>
              <w:right w:val="single" w:sz="4" w:space="0" w:color="auto"/>
            </w:tcBorders>
            <w:vAlign w:val="center"/>
          </w:tcPr>
          <w:p w14:paraId="3344A62C"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BA7AF56"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E6FC7"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12F0BF"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27AAA5DB"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7DB3DFE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BA8A054"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1BC09D"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8F185"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1654C7"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23BF51DA"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4F4B831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8A1743C"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Times New Roman" w:hAnsi="Arial"/>
                <w:sz w:val="18"/>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64F52166"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CA_n3A-n28A</w:t>
            </w:r>
          </w:p>
          <w:p w14:paraId="2B0F2CC8"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CA_n3A-n78A</w:t>
            </w:r>
          </w:p>
          <w:p w14:paraId="0035CFA0" w14:textId="77777777" w:rsidR="0013752D" w:rsidRPr="0013752D" w:rsidRDefault="0013752D" w:rsidP="0013752D">
            <w:pPr>
              <w:keepNext/>
              <w:keepLines/>
              <w:spacing w:after="0"/>
              <w:jc w:val="center"/>
              <w:rPr>
                <w:rFonts w:ascii="Arial" w:hAnsi="Arial"/>
                <w:sz w:val="18"/>
                <w:lang w:val="sv-SE" w:eastAsia="zh-CN"/>
              </w:rPr>
            </w:pPr>
            <w:r w:rsidRPr="0013752D">
              <w:rPr>
                <w:rFonts w:ascii="Arial" w:eastAsia="Times New Roman"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B6ACDDF"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68A5F3"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Times New Roman"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38B33D82"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Times New Roman" w:hAnsi="Arial" w:hint="eastAsia"/>
                <w:sz w:val="18"/>
                <w:lang w:val="en-US" w:eastAsia="zh-CN"/>
              </w:rPr>
              <w:t>0</w:t>
            </w:r>
          </w:p>
        </w:tc>
      </w:tr>
      <w:tr w:rsidR="0013752D" w:rsidRPr="0013752D" w14:paraId="01E93200" w14:textId="77777777" w:rsidTr="00B25742">
        <w:trPr>
          <w:trHeight w:val="29"/>
        </w:trPr>
        <w:tc>
          <w:tcPr>
            <w:tcW w:w="2067" w:type="dxa"/>
            <w:tcBorders>
              <w:top w:val="nil"/>
              <w:left w:val="single" w:sz="4" w:space="0" w:color="auto"/>
              <w:bottom w:val="nil"/>
              <w:right w:val="single" w:sz="4" w:space="0" w:color="auto"/>
            </w:tcBorders>
            <w:vAlign w:val="center"/>
          </w:tcPr>
          <w:p w14:paraId="1EF0BB2F"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1449CBE6"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FF784"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Times New Rom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676F4C"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Times New Roman"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2A25A9A0"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042FA84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A2FD96D"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B529FA"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84491"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Times New Rom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0B6C54"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Times New Roman" w:hAnsi="Arial"/>
                <w:sz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47C3CF"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5EE8884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356871A"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Times New Roman" w:hAnsi="Arial"/>
                <w:sz w:val="18"/>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1989C0D9"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CA_n78(2A)</w:t>
            </w:r>
          </w:p>
          <w:p w14:paraId="54B7F47C"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CA_n3A-n28A</w:t>
            </w:r>
          </w:p>
          <w:p w14:paraId="302B26F8"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CA_n3A-n78A</w:t>
            </w:r>
          </w:p>
          <w:p w14:paraId="0282BD7B" w14:textId="77777777" w:rsidR="0013752D" w:rsidRPr="0013752D" w:rsidRDefault="0013752D" w:rsidP="0013752D">
            <w:pPr>
              <w:keepNext/>
              <w:keepLines/>
              <w:spacing w:after="0"/>
              <w:jc w:val="center"/>
              <w:rPr>
                <w:rFonts w:ascii="Arial" w:hAnsi="Arial"/>
                <w:sz w:val="18"/>
                <w:lang w:val="sv-SE" w:eastAsia="zh-CN"/>
              </w:rPr>
            </w:pPr>
            <w:r w:rsidRPr="0013752D">
              <w:rPr>
                <w:rFonts w:ascii="Arial" w:eastAsia="Times New Roman"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CABD2CD"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C2E861"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Times New Roman"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4E599CFE"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Times New Roman" w:hAnsi="Arial" w:hint="eastAsia"/>
                <w:sz w:val="18"/>
                <w:lang w:val="en-US" w:eastAsia="zh-CN"/>
              </w:rPr>
              <w:t>0</w:t>
            </w:r>
          </w:p>
        </w:tc>
      </w:tr>
      <w:tr w:rsidR="0013752D" w:rsidRPr="0013752D" w14:paraId="7FD9CE8A" w14:textId="77777777" w:rsidTr="00B25742">
        <w:trPr>
          <w:trHeight w:val="29"/>
        </w:trPr>
        <w:tc>
          <w:tcPr>
            <w:tcW w:w="2067" w:type="dxa"/>
            <w:tcBorders>
              <w:top w:val="nil"/>
              <w:left w:val="single" w:sz="4" w:space="0" w:color="auto"/>
              <w:bottom w:val="nil"/>
              <w:right w:val="single" w:sz="4" w:space="0" w:color="auto"/>
            </w:tcBorders>
            <w:vAlign w:val="center"/>
          </w:tcPr>
          <w:p w14:paraId="19BFE023"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71064CDE"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FDCA8"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Times New Rom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80E42F"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Times New Roman"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1BBEC009"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48E2006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1D589F4"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1A3F5D" w14:textId="77777777" w:rsidR="0013752D" w:rsidRPr="0013752D" w:rsidRDefault="0013752D" w:rsidP="0013752D">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DB7F1"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Times New Rom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865444"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Times New Roman"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255BABFE"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6FE4F91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136FE36"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CA_n3A-n2</w:t>
            </w:r>
            <w:r w:rsidRPr="0013752D">
              <w:rPr>
                <w:rFonts w:ascii="Arial" w:hAnsi="Arial"/>
                <w:sz w:val="18"/>
                <w:lang w:val="en-US" w:eastAsia="zh-CN"/>
              </w:rPr>
              <w:t>8</w:t>
            </w:r>
            <w:r w:rsidRPr="0013752D">
              <w:rPr>
                <w:rFonts w:ascii="Arial" w:eastAsia="MS Mincho" w:hAnsi="Arial"/>
                <w:sz w:val="18"/>
                <w:lang w:val="en-US" w:eastAsia="zh-CN"/>
              </w:rPr>
              <w:t>A-n7</w:t>
            </w:r>
            <w:r w:rsidRPr="0013752D">
              <w:rPr>
                <w:rFonts w:ascii="Arial" w:hAnsi="Arial"/>
                <w:sz w:val="18"/>
                <w:lang w:val="en-US" w:eastAsia="zh-CN"/>
              </w:rPr>
              <w:t>9</w:t>
            </w:r>
            <w:r w:rsidRPr="0013752D">
              <w:rPr>
                <w:rFonts w:ascii="Arial" w:eastAsia="MS Mincho"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55C3225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n</w:t>
            </w:r>
            <w:r w:rsidRPr="0013752D">
              <w:rPr>
                <w:rFonts w:ascii="Arial" w:hAnsi="Arial"/>
                <w:sz w:val="18"/>
                <w:lang w:val="en-US" w:eastAsia="zh-CN"/>
              </w:rPr>
              <w:t>79</w:t>
            </w:r>
            <w:r w:rsidRPr="0013752D">
              <w:rPr>
                <w:rFonts w:ascii="Arial" w:hAnsi="Arial"/>
                <w:sz w:val="18"/>
                <w:vertAlign w:val="superscript"/>
                <w:lang w:val="en-US" w:eastAsia="zh-CN"/>
              </w:rPr>
              <w:t>7,9</w:t>
            </w:r>
          </w:p>
          <w:p w14:paraId="3A08B9A5"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CA_n3A-n28A</w:t>
            </w:r>
            <w:r w:rsidRPr="0013752D">
              <w:rPr>
                <w:rFonts w:ascii="Arial" w:hAnsi="Arial"/>
                <w:sz w:val="18"/>
                <w:vertAlign w:val="superscript"/>
                <w:lang w:val="en-US" w:eastAsia="zh-CN"/>
              </w:rPr>
              <w:t>7</w:t>
            </w:r>
          </w:p>
          <w:p w14:paraId="7BC6D391"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CA_n3A-n79A</w:t>
            </w:r>
            <w:r w:rsidRPr="0013752D">
              <w:rPr>
                <w:rFonts w:ascii="Arial" w:hAnsi="Arial"/>
                <w:sz w:val="18"/>
                <w:vertAlign w:val="superscript"/>
                <w:lang w:val="en-US" w:eastAsia="zh-CN"/>
              </w:rPr>
              <w:t>7</w:t>
            </w:r>
          </w:p>
          <w:p w14:paraId="15AF5FB5"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sz w:val="18"/>
                <w:lang w:val="sv-SE"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03F76A50"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B64472"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7C6CAAE4"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0</w:t>
            </w:r>
          </w:p>
        </w:tc>
      </w:tr>
      <w:tr w:rsidR="0013752D" w:rsidRPr="0013752D" w14:paraId="0D9A5E44" w14:textId="77777777" w:rsidTr="00B25742">
        <w:trPr>
          <w:trHeight w:val="29"/>
        </w:trPr>
        <w:tc>
          <w:tcPr>
            <w:tcW w:w="2067" w:type="dxa"/>
            <w:tcBorders>
              <w:top w:val="nil"/>
              <w:left w:val="single" w:sz="4" w:space="0" w:color="auto"/>
              <w:bottom w:val="nil"/>
              <w:right w:val="single" w:sz="4" w:space="0" w:color="auto"/>
            </w:tcBorders>
            <w:vAlign w:val="center"/>
          </w:tcPr>
          <w:p w14:paraId="3E34E8C2"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0ED228A1"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D6D4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MS Mincho" w:hAnsi="Arial"/>
                <w:sz w:val="18"/>
                <w:lang w:val="en-US" w:eastAsia="zh-CN"/>
              </w:rPr>
              <w:t>n2</w:t>
            </w:r>
            <w:r w:rsidRPr="0013752D">
              <w:rPr>
                <w:rFonts w:ascii="Arial"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1405E688" w14:textId="77777777" w:rsidR="0013752D" w:rsidRPr="0013752D" w:rsidRDefault="0013752D" w:rsidP="0013752D">
            <w:pPr>
              <w:keepNext/>
              <w:keepLines/>
              <w:spacing w:after="0"/>
              <w:jc w:val="center"/>
              <w:rPr>
                <w:rFonts w:ascii="Calibri" w:eastAsia="MS Mincho"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69A98D"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0F9DB64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61F1A96"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4BDC10"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6171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MS Mincho" w:hAnsi="Arial"/>
                <w:sz w:val="18"/>
                <w:lang w:val="en-US" w:eastAsia="zh-CN"/>
              </w:rPr>
              <w:t>n7</w:t>
            </w:r>
            <w:r w:rsidRPr="0013752D">
              <w:rPr>
                <w:rFonts w:ascii="Arial" w:hAnsi="Arial"/>
                <w:sz w:val="18"/>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42F1DAC6" w14:textId="77777777" w:rsidR="0013752D" w:rsidRPr="0013752D" w:rsidRDefault="0013752D" w:rsidP="0013752D">
            <w:pPr>
              <w:keepNext/>
              <w:keepLines/>
              <w:spacing w:after="0"/>
              <w:jc w:val="center"/>
              <w:rPr>
                <w:rFonts w:ascii="Calibri" w:eastAsia="MS Mincho" w:hAnsi="Calibri"/>
                <w:sz w:val="21"/>
                <w:lang w:val="en-US" w:eastAsia="zh-CN"/>
              </w:rPr>
            </w:pPr>
            <w:r w:rsidRPr="0013752D">
              <w:rPr>
                <w:rFonts w:ascii="Arial" w:hAnsi="Arial" w:cs="Arial"/>
                <w:color w:val="000000"/>
                <w:sz w:val="18"/>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5362C7F4"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6C78F2F4" w14:textId="77777777" w:rsidTr="00B25742">
        <w:trPr>
          <w:trHeight w:val="29"/>
        </w:trPr>
        <w:tc>
          <w:tcPr>
            <w:tcW w:w="2067" w:type="dxa"/>
            <w:tcBorders>
              <w:top w:val="nil"/>
              <w:left w:val="single" w:sz="4" w:space="0" w:color="auto"/>
              <w:bottom w:val="nil"/>
              <w:right w:val="single" w:sz="4" w:space="0" w:color="auto"/>
            </w:tcBorders>
          </w:tcPr>
          <w:p w14:paraId="30679FEF"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sz w:val="18"/>
                <w:lang w:eastAsia="zh-CN"/>
              </w:rPr>
              <w:t>CA_n3A-n38A-n40A</w:t>
            </w:r>
          </w:p>
        </w:tc>
        <w:tc>
          <w:tcPr>
            <w:tcW w:w="1829" w:type="dxa"/>
            <w:tcBorders>
              <w:top w:val="nil"/>
              <w:left w:val="single" w:sz="4" w:space="0" w:color="auto"/>
              <w:bottom w:val="nil"/>
              <w:right w:val="single" w:sz="4" w:space="0" w:color="auto"/>
            </w:tcBorders>
            <w:vAlign w:val="center"/>
          </w:tcPr>
          <w:p w14:paraId="126F6640"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Calibri"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6B2513B"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E3362E"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等线" w:hAnsi="Arial" w:cs="Arial"/>
                <w:kern w:val="2"/>
                <w:sz w:val="18"/>
                <w:szCs w:val="22"/>
                <w:lang w:val="en-US" w:eastAsia="zh-CN"/>
              </w:rPr>
              <w:t>5, 10, 15, 20, 25, 30</w:t>
            </w:r>
            <w:r w:rsidRPr="0013752D">
              <w:rPr>
                <w:rFonts w:ascii="Arial" w:eastAsia="等线" w:hAnsi="Arial" w:cs="Arial" w:hint="eastAsia"/>
                <w:kern w:val="2"/>
                <w:sz w:val="18"/>
                <w:szCs w:val="22"/>
                <w:lang w:val="en-US" w:eastAsia="zh-CN"/>
              </w:rPr>
              <w:t>, 40, 50</w:t>
            </w:r>
          </w:p>
        </w:tc>
        <w:tc>
          <w:tcPr>
            <w:tcW w:w="1610" w:type="dxa"/>
            <w:tcBorders>
              <w:top w:val="nil"/>
              <w:left w:val="single" w:sz="4" w:space="0" w:color="auto"/>
              <w:bottom w:val="nil"/>
              <w:right w:val="single" w:sz="4" w:space="0" w:color="auto"/>
            </w:tcBorders>
            <w:vAlign w:val="center"/>
          </w:tcPr>
          <w:p w14:paraId="54A22BD8"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kern w:val="2"/>
                <w:sz w:val="18"/>
                <w:szCs w:val="22"/>
                <w:lang w:val="en-US" w:eastAsia="zh-CN"/>
              </w:rPr>
              <w:t>0</w:t>
            </w:r>
          </w:p>
        </w:tc>
      </w:tr>
      <w:tr w:rsidR="0013752D" w:rsidRPr="0013752D" w14:paraId="35715F87" w14:textId="77777777" w:rsidTr="00B25742">
        <w:trPr>
          <w:trHeight w:val="29"/>
        </w:trPr>
        <w:tc>
          <w:tcPr>
            <w:tcW w:w="2067" w:type="dxa"/>
            <w:tcBorders>
              <w:top w:val="nil"/>
              <w:left w:val="single" w:sz="4" w:space="0" w:color="auto"/>
              <w:bottom w:val="nil"/>
              <w:right w:val="single" w:sz="4" w:space="0" w:color="auto"/>
            </w:tcBorders>
          </w:tcPr>
          <w:p w14:paraId="770D73A6"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5A1A8EA1"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EA2E9"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31C981D"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宋体" w:hAnsi="Arial" w:cs="Arial"/>
                <w:sz w:val="18"/>
                <w:szCs w:val="18"/>
                <w:lang w:val="en-US" w:eastAsia="zh-CN" w:bidi="ar"/>
              </w:rPr>
              <w:t>5, 10, 15, 20</w:t>
            </w:r>
            <w:r w:rsidRPr="0013752D">
              <w:rPr>
                <w:rFonts w:ascii="Arial" w:eastAsia="宋体" w:hAnsi="Arial" w:cs="Arial" w:hint="eastAsia"/>
                <w:sz w:val="18"/>
                <w:szCs w:val="18"/>
                <w:lang w:val="en-US" w:eastAsia="zh-CN" w:bidi="ar"/>
              </w:rPr>
              <w:t xml:space="preserve">, </w:t>
            </w:r>
            <w:r w:rsidRPr="0013752D">
              <w:rPr>
                <w:rFonts w:ascii="Arial" w:eastAsia="等线" w:hAnsi="Arial" w:cs="Arial"/>
                <w:kern w:val="2"/>
                <w:sz w:val="18"/>
                <w:szCs w:val="22"/>
                <w:lang w:val="en-US" w:eastAsia="zh-CN"/>
              </w:rPr>
              <w:t>25, 30</w:t>
            </w:r>
            <w:r w:rsidRPr="0013752D">
              <w:rPr>
                <w:rFonts w:ascii="Arial" w:eastAsia="等线"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3B0477B6"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4F06C398" w14:textId="77777777" w:rsidTr="00B25742">
        <w:trPr>
          <w:trHeight w:val="29"/>
        </w:trPr>
        <w:tc>
          <w:tcPr>
            <w:tcW w:w="2067" w:type="dxa"/>
            <w:tcBorders>
              <w:top w:val="nil"/>
              <w:left w:val="single" w:sz="4" w:space="0" w:color="auto"/>
              <w:bottom w:val="single" w:sz="4" w:space="0" w:color="auto"/>
              <w:right w:val="single" w:sz="4" w:space="0" w:color="auto"/>
            </w:tcBorders>
          </w:tcPr>
          <w:p w14:paraId="596A92C9"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8E1391"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186C1"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2EB753A"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宋体" w:hAnsi="Arial" w:cs="Arial" w:hint="eastAsia"/>
                <w:kern w:val="2"/>
                <w:sz w:val="18"/>
                <w:szCs w:val="18"/>
                <w:lang w:val="en-US" w:eastAsia="zh-CN" w:bidi="ar"/>
              </w:rPr>
              <w:t xml:space="preserve">5, </w:t>
            </w:r>
            <w:r w:rsidRPr="0013752D">
              <w:rPr>
                <w:rFonts w:ascii="Arial" w:eastAsia="宋体" w:hAnsi="Arial" w:cs="Arial"/>
                <w:kern w:val="2"/>
                <w:sz w:val="18"/>
                <w:szCs w:val="18"/>
                <w:lang w:val="en-US" w:eastAsia="zh-CN" w:bidi="ar"/>
              </w:rPr>
              <w:t xml:space="preserve">10, </w:t>
            </w:r>
            <w:r w:rsidRPr="0013752D">
              <w:rPr>
                <w:rFonts w:ascii="Arial" w:eastAsia="宋体" w:hAnsi="Arial" w:cs="Arial"/>
                <w:sz w:val="18"/>
                <w:szCs w:val="18"/>
                <w:lang w:val="en-US" w:eastAsia="zh-CN" w:bidi="ar"/>
              </w:rPr>
              <w:t>15</w:t>
            </w:r>
            <w:r w:rsidRPr="0013752D">
              <w:rPr>
                <w:rFonts w:ascii="Arial" w:eastAsia="宋体" w:hAnsi="Arial" w:cs="Arial"/>
                <w:kern w:val="2"/>
                <w:sz w:val="18"/>
                <w:szCs w:val="18"/>
                <w:lang w:val="en-US" w:eastAsia="zh-CN" w:bidi="ar"/>
              </w:rPr>
              <w:t xml:space="preserve">, </w:t>
            </w:r>
            <w:r w:rsidRPr="0013752D">
              <w:rPr>
                <w:rFonts w:ascii="Arial" w:eastAsia="宋体" w:hAnsi="Arial" w:cs="Arial"/>
                <w:sz w:val="18"/>
                <w:szCs w:val="18"/>
                <w:lang w:val="en-US" w:eastAsia="zh-CN" w:bidi="ar"/>
              </w:rPr>
              <w:t>20</w:t>
            </w:r>
            <w:r w:rsidRPr="0013752D">
              <w:rPr>
                <w:rFonts w:ascii="Arial" w:eastAsia="宋体" w:hAnsi="Arial" w:cs="Arial"/>
                <w:kern w:val="2"/>
                <w:sz w:val="18"/>
                <w:szCs w:val="18"/>
                <w:lang w:val="en-US" w:eastAsia="zh-CN" w:bidi="ar"/>
              </w:rPr>
              <w:t xml:space="preserve">, </w:t>
            </w:r>
            <w:r w:rsidRPr="0013752D">
              <w:rPr>
                <w:rFonts w:ascii="Arial" w:eastAsia="宋体" w:hAnsi="Arial" w:cs="Arial" w:hint="eastAsia"/>
                <w:kern w:val="2"/>
                <w:sz w:val="18"/>
                <w:szCs w:val="18"/>
                <w:lang w:val="en-US" w:eastAsia="zh-CN" w:bidi="ar"/>
              </w:rPr>
              <w:t xml:space="preserve">25, 30, </w:t>
            </w:r>
            <w:r w:rsidRPr="0013752D">
              <w:rPr>
                <w:rFonts w:ascii="Arial" w:eastAsia="宋体" w:hAnsi="Arial" w:cs="Arial"/>
                <w:sz w:val="18"/>
                <w:szCs w:val="18"/>
                <w:lang w:val="en-US" w:eastAsia="zh-CN" w:bidi="ar"/>
              </w:rPr>
              <w:t>40</w:t>
            </w:r>
            <w:r w:rsidRPr="0013752D">
              <w:rPr>
                <w:rFonts w:ascii="Arial" w:eastAsia="宋体" w:hAnsi="Arial" w:cs="Arial"/>
                <w:kern w:val="2"/>
                <w:sz w:val="18"/>
                <w:szCs w:val="18"/>
                <w:lang w:val="en-US" w:eastAsia="zh-CN" w:bidi="ar"/>
              </w:rPr>
              <w:t xml:space="preserve">, </w:t>
            </w:r>
            <w:r w:rsidRPr="0013752D">
              <w:rPr>
                <w:rFonts w:ascii="Arial" w:eastAsia="宋体" w:hAnsi="Arial" w:cs="Arial"/>
                <w:sz w:val="18"/>
                <w:szCs w:val="18"/>
                <w:lang w:val="en-US" w:eastAsia="zh-CN" w:bidi="ar"/>
              </w:rPr>
              <w:t>50</w:t>
            </w:r>
            <w:r w:rsidRPr="0013752D">
              <w:rPr>
                <w:rFonts w:ascii="Arial" w:eastAsia="宋体" w:hAnsi="Arial" w:cs="Arial"/>
                <w:kern w:val="2"/>
                <w:sz w:val="18"/>
                <w:szCs w:val="18"/>
                <w:lang w:val="en-US" w:eastAsia="zh-CN" w:bidi="ar"/>
              </w:rPr>
              <w:t xml:space="preserve">, </w:t>
            </w:r>
            <w:r w:rsidRPr="0013752D">
              <w:rPr>
                <w:rFonts w:ascii="Arial" w:eastAsia="宋体" w:hAnsi="Arial" w:cs="Arial"/>
                <w:sz w:val="18"/>
                <w:szCs w:val="18"/>
                <w:lang w:val="en-US" w:eastAsia="zh-CN" w:bidi="ar"/>
              </w:rPr>
              <w:t>60</w:t>
            </w:r>
            <w:r w:rsidRPr="0013752D">
              <w:rPr>
                <w:rFonts w:ascii="Arial" w:eastAsia="宋体" w:hAnsi="Arial" w:cs="Arial"/>
                <w:kern w:val="2"/>
                <w:sz w:val="18"/>
                <w:szCs w:val="18"/>
                <w:lang w:val="en-US" w:eastAsia="zh-CN" w:bidi="ar"/>
              </w:rPr>
              <w:t xml:space="preserve">, </w:t>
            </w:r>
            <w:r w:rsidRPr="0013752D">
              <w:rPr>
                <w:rFonts w:ascii="Arial" w:eastAsia="宋体" w:hAnsi="Arial" w:cs="Arial" w:hint="eastAsia"/>
                <w:kern w:val="2"/>
                <w:sz w:val="18"/>
                <w:szCs w:val="18"/>
                <w:lang w:val="en-US" w:eastAsia="zh-CN" w:bidi="ar"/>
              </w:rPr>
              <w:t xml:space="preserve">70, </w:t>
            </w:r>
            <w:r w:rsidRPr="0013752D">
              <w:rPr>
                <w:rFonts w:ascii="Arial" w:eastAsia="宋体" w:hAnsi="Arial" w:cs="Arial"/>
                <w:sz w:val="18"/>
                <w:szCs w:val="18"/>
                <w:lang w:val="en-US" w:eastAsia="zh-CN" w:bidi="ar"/>
              </w:rPr>
              <w:t>80</w:t>
            </w:r>
            <w:r w:rsidRPr="0013752D">
              <w:rPr>
                <w:rFonts w:ascii="Arial" w:eastAsia="宋体" w:hAnsi="Arial" w:cs="Arial"/>
                <w:kern w:val="2"/>
                <w:sz w:val="18"/>
                <w:szCs w:val="18"/>
                <w:lang w:val="en-US" w:eastAsia="zh-CN" w:bidi="ar"/>
              </w:rPr>
              <w:t xml:space="preserve">, </w:t>
            </w:r>
            <w:r w:rsidRPr="0013752D">
              <w:rPr>
                <w:rFonts w:ascii="Arial" w:eastAsia="宋体" w:hAnsi="Arial" w:cs="Arial"/>
                <w:sz w:val="18"/>
                <w:szCs w:val="18"/>
                <w:lang w:val="en-US" w:eastAsia="zh-CN" w:bidi="ar"/>
              </w:rPr>
              <w:t>90</w:t>
            </w:r>
            <w:r w:rsidRPr="0013752D">
              <w:rPr>
                <w:rFonts w:ascii="Arial" w:eastAsia="宋体" w:hAnsi="Arial" w:cs="Arial"/>
                <w:kern w:val="2"/>
                <w:sz w:val="18"/>
                <w:szCs w:val="18"/>
                <w:lang w:val="en-US" w:eastAsia="zh-CN" w:bidi="ar"/>
              </w:rPr>
              <w:t xml:space="preserve">, </w:t>
            </w:r>
            <w:r w:rsidRPr="0013752D">
              <w:rPr>
                <w:rFonts w:ascii="Arial" w:eastAsia="宋体"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5DFD071D"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27F3D371" w14:textId="77777777" w:rsidTr="00B25742">
        <w:trPr>
          <w:trHeight w:val="29"/>
        </w:trPr>
        <w:tc>
          <w:tcPr>
            <w:tcW w:w="2067" w:type="dxa"/>
            <w:tcBorders>
              <w:top w:val="single" w:sz="4" w:space="0" w:color="auto"/>
              <w:left w:val="single" w:sz="4" w:space="0" w:color="auto"/>
              <w:bottom w:val="nil"/>
              <w:right w:val="single" w:sz="4" w:space="0" w:color="auto"/>
            </w:tcBorders>
          </w:tcPr>
          <w:p w14:paraId="518A72D0" w14:textId="77777777" w:rsidR="0013752D" w:rsidRPr="0013752D" w:rsidRDefault="0013752D" w:rsidP="0013752D">
            <w:pPr>
              <w:keepNext/>
              <w:keepLines/>
              <w:spacing w:after="0"/>
              <w:jc w:val="center"/>
              <w:rPr>
                <w:rFonts w:ascii="Arial" w:eastAsia="宋体" w:hAnsi="Arial"/>
                <w:color w:val="000000"/>
                <w:sz w:val="18"/>
                <w:lang w:eastAsia="zh-CN"/>
              </w:rPr>
            </w:pPr>
            <w:r w:rsidRPr="0013752D">
              <w:rPr>
                <w:rFonts w:ascii="Arial" w:eastAsia="Times New Roman" w:hAnsi="Arial"/>
                <w:sz w:val="18"/>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4763722C"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Calibri" w:eastAsia="Times New Roman"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D1FEF4E" w14:textId="77777777" w:rsidR="0013752D" w:rsidRPr="0013752D" w:rsidRDefault="0013752D" w:rsidP="0013752D">
            <w:pPr>
              <w:keepNext/>
              <w:keepLines/>
              <w:spacing w:after="0"/>
              <w:jc w:val="center"/>
              <w:rPr>
                <w:rFonts w:ascii="Arial" w:hAnsi="Arial" w:cs="Arial"/>
                <w:color w:val="000000"/>
                <w:sz w:val="18"/>
              </w:rPr>
            </w:pPr>
            <w:r w:rsidRPr="0013752D">
              <w:rPr>
                <w:rFonts w:ascii="Arial" w:eastAsia="Times New Roman"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2C5DB3" w14:textId="77777777" w:rsidR="0013752D" w:rsidRPr="0013752D" w:rsidRDefault="0013752D" w:rsidP="0013752D">
            <w:pPr>
              <w:keepNext/>
              <w:keepLines/>
              <w:spacing w:after="0"/>
              <w:jc w:val="center"/>
              <w:rPr>
                <w:rFonts w:ascii="Arial" w:hAnsi="Arial" w:cs="Arial"/>
                <w:sz w:val="18"/>
                <w:szCs w:val="18"/>
              </w:rPr>
            </w:pPr>
            <w:r w:rsidRPr="0013752D">
              <w:rPr>
                <w:rFonts w:ascii="Arial" w:eastAsia="等线" w:hAnsi="Arial" w:cs="Arial"/>
                <w:kern w:val="2"/>
                <w:sz w:val="18"/>
                <w:szCs w:val="22"/>
                <w:lang w:val="en-US" w:eastAsia="zh-CN"/>
              </w:rPr>
              <w:t>5, 10, 15, 20, 25, 30</w:t>
            </w:r>
            <w:r w:rsidRPr="0013752D">
              <w:rPr>
                <w:rFonts w:ascii="Arial" w:eastAsia="等线"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0A13781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MS Mincho" w:hAnsi="Arial"/>
                <w:kern w:val="2"/>
                <w:sz w:val="18"/>
                <w:szCs w:val="22"/>
                <w:lang w:val="en-US" w:eastAsia="zh-CN"/>
              </w:rPr>
              <w:t>0</w:t>
            </w:r>
          </w:p>
        </w:tc>
      </w:tr>
      <w:tr w:rsidR="0013752D" w:rsidRPr="0013752D" w14:paraId="77BE9E62" w14:textId="77777777" w:rsidTr="00B25742">
        <w:trPr>
          <w:trHeight w:val="29"/>
        </w:trPr>
        <w:tc>
          <w:tcPr>
            <w:tcW w:w="2067" w:type="dxa"/>
            <w:tcBorders>
              <w:top w:val="nil"/>
              <w:left w:val="single" w:sz="4" w:space="0" w:color="auto"/>
              <w:bottom w:val="nil"/>
              <w:right w:val="single" w:sz="4" w:space="0" w:color="auto"/>
            </w:tcBorders>
          </w:tcPr>
          <w:p w14:paraId="500366E6" w14:textId="77777777" w:rsidR="0013752D" w:rsidRPr="0013752D" w:rsidRDefault="0013752D" w:rsidP="0013752D">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2D8F5F05"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D1802" w14:textId="77777777" w:rsidR="0013752D" w:rsidRPr="0013752D" w:rsidRDefault="0013752D" w:rsidP="0013752D">
            <w:pPr>
              <w:keepNext/>
              <w:keepLines/>
              <w:spacing w:after="0"/>
              <w:jc w:val="center"/>
              <w:rPr>
                <w:rFonts w:ascii="Arial" w:hAnsi="Arial" w:cs="Arial"/>
                <w:color w:val="000000"/>
                <w:sz w:val="18"/>
              </w:rPr>
            </w:pPr>
            <w:r w:rsidRPr="0013752D">
              <w:rPr>
                <w:rFonts w:ascii="Arial" w:eastAsia="Times New Roman"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2CEF2B8" w14:textId="77777777" w:rsidR="0013752D" w:rsidRPr="0013752D" w:rsidRDefault="0013752D" w:rsidP="0013752D">
            <w:pPr>
              <w:keepNext/>
              <w:keepLines/>
              <w:spacing w:after="0"/>
              <w:jc w:val="center"/>
              <w:rPr>
                <w:rFonts w:ascii="Arial" w:hAnsi="Arial" w:cs="Arial"/>
                <w:sz w:val="18"/>
                <w:szCs w:val="18"/>
              </w:rPr>
            </w:pPr>
            <w:r w:rsidRPr="0013752D">
              <w:rPr>
                <w:rFonts w:ascii="Arial" w:eastAsia="宋体" w:hAnsi="Arial" w:cs="Arial"/>
                <w:sz w:val="18"/>
                <w:szCs w:val="18"/>
                <w:lang w:val="en-US" w:eastAsia="zh-CN" w:bidi="ar"/>
              </w:rPr>
              <w:t>5, 10, 15, 20</w:t>
            </w:r>
            <w:r w:rsidRPr="0013752D">
              <w:rPr>
                <w:rFonts w:ascii="Arial" w:eastAsia="宋体" w:hAnsi="Arial" w:cs="Arial" w:hint="eastAsia"/>
                <w:sz w:val="18"/>
                <w:szCs w:val="18"/>
                <w:lang w:val="en-US" w:eastAsia="zh-CN" w:bidi="ar"/>
              </w:rPr>
              <w:t xml:space="preserve">, </w:t>
            </w:r>
            <w:r w:rsidRPr="0013752D">
              <w:rPr>
                <w:rFonts w:ascii="Arial" w:eastAsia="等线" w:hAnsi="Arial" w:cs="Arial"/>
                <w:kern w:val="2"/>
                <w:sz w:val="18"/>
                <w:szCs w:val="22"/>
                <w:lang w:val="en-US" w:eastAsia="zh-CN"/>
              </w:rPr>
              <w:t>25, 30</w:t>
            </w:r>
            <w:r w:rsidRPr="0013752D">
              <w:rPr>
                <w:rFonts w:ascii="Arial" w:eastAsia="等线"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08426F90"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3F4BFC20" w14:textId="77777777" w:rsidTr="00B25742">
        <w:trPr>
          <w:trHeight w:val="29"/>
        </w:trPr>
        <w:tc>
          <w:tcPr>
            <w:tcW w:w="2067" w:type="dxa"/>
            <w:tcBorders>
              <w:top w:val="nil"/>
              <w:left w:val="single" w:sz="4" w:space="0" w:color="auto"/>
              <w:bottom w:val="single" w:sz="4" w:space="0" w:color="auto"/>
              <w:right w:val="single" w:sz="4" w:space="0" w:color="auto"/>
            </w:tcBorders>
          </w:tcPr>
          <w:p w14:paraId="66CF02D8" w14:textId="77777777" w:rsidR="0013752D" w:rsidRPr="0013752D" w:rsidRDefault="0013752D" w:rsidP="0013752D">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2EAD1261"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6DB05" w14:textId="77777777" w:rsidR="0013752D" w:rsidRPr="0013752D" w:rsidRDefault="0013752D" w:rsidP="0013752D">
            <w:pPr>
              <w:keepNext/>
              <w:keepLines/>
              <w:spacing w:after="0"/>
              <w:jc w:val="center"/>
              <w:rPr>
                <w:rFonts w:ascii="Arial" w:hAnsi="Arial" w:cs="Arial"/>
                <w:color w:val="000000"/>
                <w:sz w:val="18"/>
              </w:rPr>
            </w:pPr>
            <w:r w:rsidRPr="0013752D">
              <w:rPr>
                <w:rFonts w:ascii="Arial" w:eastAsia="Times New Roman"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2D291B" w14:textId="77777777" w:rsidR="0013752D" w:rsidRPr="0013752D" w:rsidRDefault="0013752D" w:rsidP="0013752D">
            <w:pPr>
              <w:keepNext/>
              <w:keepLines/>
              <w:spacing w:after="0"/>
              <w:jc w:val="center"/>
              <w:rPr>
                <w:rFonts w:ascii="Arial" w:hAnsi="Arial" w:cs="Arial"/>
                <w:sz w:val="18"/>
                <w:szCs w:val="18"/>
              </w:rPr>
            </w:pPr>
            <w:r w:rsidRPr="0013752D">
              <w:rPr>
                <w:rFonts w:ascii="Arial" w:eastAsia="宋体" w:hAnsi="Arial" w:cs="Arial"/>
                <w:kern w:val="2"/>
                <w:sz w:val="18"/>
                <w:szCs w:val="18"/>
                <w:lang w:val="en-US" w:eastAsia="zh-CN" w:bidi="ar"/>
              </w:rPr>
              <w:t xml:space="preserve">10, </w:t>
            </w:r>
            <w:r w:rsidRPr="0013752D">
              <w:rPr>
                <w:rFonts w:ascii="Arial" w:eastAsia="宋体" w:hAnsi="Arial" w:cs="Arial"/>
                <w:sz w:val="18"/>
                <w:szCs w:val="18"/>
                <w:lang w:val="en-US" w:eastAsia="zh-CN" w:bidi="ar"/>
              </w:rPr>
              <w:t>15</w:t>
            </w:r>
            <w:r w:rsidRPr="0013752D">
              <w:rPr>
                <w:rFonts w:ascii="Arial" w:eastAsia="宋体" w:hAnsi="Arial" w:cs="Arial"/>
                <w:kern w:val="2"/>
                <w:sz w:val="18"/>
                <w:szCs w:val="18"/>
                <w:lang w:val="en-US" w:eastAsia="zh-CN" w:bidi="ar"/>
              </w:rPr>
              <w:t xml:space="preserve">, </w:t>
            </w:r>
            <w:r w:rsidRPr="0013752D">
              <w:rPr>
                <w:rFonts w:ascii="Arial" w:eastAsia="宋体" w:hAnsi="Arial" w:cs="Arial"/>
                <w:sz w:val="18"/>
                <w:szCs w:val="18"/>
                <w:lang w:val="en-US" w:eastAsia="zh-CN" w:bidi="ar"/>
              </w:rPr>
              <w:t>20</w:t>
            </w:r>
            <w:r w:rsidRPr="0013752D">
              <w:rPr>
                <w:rFonts w:ascii="Arial" w:eastAsia="宋体" w:hAnsi="Arial" w:cs="Arial"/>
                <w:kern w:val="2"/>
                <w:sz w:val="18"/>
                <w:szCs w:val="18"/>
                <w:lang w:val="en-US" w:eastAsia="zh-CN" w:bidi="ar"/>
              </w:rPr>
              <w:t xml:space="preserve">, </w:t>
            </w:r>
            <w:r w:rsidRPr="0013752D">
              <w:rPr>
                <w:rFonts w:ascii="Arial" w:eastAsia="宋体" w:hAnsi="Arial" w:cs="Arial" w:hint="eastAsia"/>
                <w:kern w:val="2"/>
                <w:sz w:val="18"/>
                <w:szCs w:val="18"/>
                <w:lang w:val="en-US" w:eastAsia="zh-CN" w:bidi="ar"/>
              </w:rPr>
              <w:t xml:space="preserve">25, 30, </w:t>
            </w:r>
            <w:r w:rsidRPr="0013752D">
              <w:rPr>
                <w:rFonts w:ascii="Arial" w:eastAsia="宋体" w:hAnsi="Arial" w:cs="Arial"/>
                <w:sz w:val="18"/>
                <w:szCs w:val="18"/>
                <w:lang w:val="en-US" w:eastAsia="zh-CN" w:bidi="ar"/>
              </w:rPr>
              <w:t>40</w:t>
            </w:r>
            <w:r w:rsidRPr="0013752D">
              <w:rPr>
                <w:rFonts w:ascii="Arial" w:eastAsia="宋体" w:hAnsi="Arial" w:cs="Arial"/>
                <w:kern w:val="2"/>
                <w:sz w:val="18"/>
                <w:szCs w:val="18"/>
                <w:lang w:val="en-US" w:eastAsia="zh-CN" w:bidi="ar"/>
              </w:rPr>
              <w:t xml:space="preserve">, </w:t>
            </w:r>
            <w:r w:rsidRPr="0013752D">
              <w:rPr>
                <w:rFonts w:ascii="Arial" w:eastAsia="宋体" w:hAnsi="Arial" w:cs="Arial"/>
                <w:sz w:val="18"/>
                <w:szCs w:val="18"/>
                <w:lang w:val="en-US" w:eastAsia="zh-CN" w:bidi="ar"/>
              </w:rPr>
              <w:t>50</w:t>
            </w:r>
            <w:r w:rsidRPr="0013752D">
              <w:rPr>
                <w:rFonts w:ascii="Arial" w:eastAsia="宋体" w:hAnsi="Arial" w:cs="Arial"/>
                <w:kern w:val="2"/>
                <w:sz w:val="18"/>
                <w:szCs w:val="18"/>
                <w:lang w:val="en-US" w:eastAsia="zh-CN" w:bidi="ar"/>
              </w:rPr>
              <w:t xml:space="preserve">, </w:t>
            </w:r>
            <w:r w:rsidRPr="0013752D">
              <w:rPr>
                <w:rFonts w:ascii="Arial" w:eastAsia="宋体" w:hAnsi="Arial" w:cs="Arial"/>
                <w:sz w:val="18"/>
                <w:szCs w:val="18"/>
                <w:lang w:val="en-US" w:eastAsia="zh-CN" w:bidi="ar"/>
              </w:rPr>
              <w:t>60</w:t>
            </w:r>
            <w:r w:rsidRPr="0013752D">
              <w:rPr>
                <w:rFonts w:ascii="Arial" w:eastAsia="宋体" w:hAnsi="Arial" w:cs="Arial"/>
                <w:kern w:val="2"/>
                <w:sz w:val="18"/>
                <w:szCs w:val="18"/>
                <w:lang w:val="en-US" w:eastAsia="zh-CN" w:bidi="ar"/>
              </w:rPr>
              <w:t xml:space="preserve">, </w:t>
            </w:r>
            <w:r w:rsidRPr="0013752D">
              <w:rPr>
                <w:rFonts w:ascii="Arial" w:eastAsia="宋体" w:hAnsi="Arial" w:cs="Arial" w:hint="eastAsia"/>
                <w:kern w:val="2"/>
                <w:sz w:val="18"/>
                <w:szCs w:val="18"/>
                <w:lang w:val="en-US" w:eastAsia="zh-CN" w:bidi="ar"/>
              </w:rPr>
              <w:t xml:space="preserve">70, </w:t>
            </w:r>
            <w:r w:rsidRPr="0013752D">
              <w:rPr>
                <w:rFonts w:ascii="Arial" w:eastAsia="宋体" w:hAnsi="Arial" w:cs="Arial"/>
                <w:sz w:val="18"/>
                <w:szCs w:val="18"/>
                <w:lang w:val="en-US" w:eastAsia="zh-CN" w:bidi="ar"/>
              </w:rPr>
              <w:t>80</w:t>
            </w:r>
            <w:r w:rsidRPr="0013752D">
              <w:rPr>
                <w:rFonts w:ascii="Arial" w:eastAsia="宋体" w:hAnsi="Arial" w:cs="Arial"/>
                <w:kern w:val="2"/>
                <w:sz w:val="18"/>
                <w:szCs w:val="18"/>
                <w:lang w:val="en-US" w:eastAsia="zh-CN" w:bidi="ar"/>
              </w:rPr>
              <w:t xml:space="preserve">, </w:t>
            </w:r>
            <w:r w:rsidRPr="0013752D">
              <w:rPr>
                <w:rFonts w:ascii="Arial" w:eastAsia="宋体" w:hAnsi="Arial" w:cs="Arial"/>
                <w:sz w:val="18"/>
                <w:szCs w:val="18"/>
                <w:lang w:val="en-US" w:eastAsia="zh-CN" w:bidi="ar"/>
              </w:rPr>
              <w:t>90</w:t>
            </w:r>
            <w:r w:rsidRPr="0013752D">
              <w:rPr>
                <w:rFonts w:ascii="Arial" w:eastAsia="宋体" w:hAnsi="Arial" w:cs="Arial"/>
                <w:kern w:val="2"/>
                <w:sz w:val="18"/>
                <w:szCs w:val="18"/>
                <w:lang w:val="en-US" w:eastAsia="zh-CN" w:bidi="ar"/>
              </w:rPr>
              <w:t xml:space="preserve">, </w:t>
            </w:r>
            <w:r w:rsidRPr="0013752D">
              <w:rPr>
                <w:rFonts w:ascii="Arial" w:eastAsia="宋体"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B8EC5ED"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FB485C8" w14:textId="77777777" w:rsidTr="00B25742">
        <w:trPr>
          <w:trHeight w:val="29"/>
        </w:trPr>
        <w:tc>
          <w:tcPr>
            <w:tcW w:w="2067" w:type="dxa"/>
            <w:tcBorders>
              <w:top w:val="single" w:sz="4" w:space="0" w:color="auto"/>
              <w:left w:val="single" w:sz="4" w:space="0" w:color="auto"/>
              <w:bottom w:val="nil"/>
              <w:right w:val="single" w:sz="4" w:space="0" w:color="auto"/>
            </w:tcBorders>
          </w:tcPr>
          <w:p w14:paraId="61142819" w14:textId="77777777" w:rsidR="0013752D" w:rsidRPr="0013752D" w:rsidRDefault="0013752D" w:rsidP="0013752D">
            <w:pPr>
              <w:keepNext/>
              <w:keepLines/>
              <w:spacing w:after="0"/>
              <w:jc w:val="center"/>
              <w:rPr>
                <w:rFonts w:ascii="Arial" w:eastAsia="宋体" w:hAnsi="Arial"/>
                <w:color w:val="000000"/>
                <w:sz w:val="18"/>
                <w:lang w:eastAsia="zh-CN"/>
              </w:rPr>
            </w:pPr>
            <w:r w:rsidRPr="0013752D">
              <w:rPr>
                <w:rFonts w:ascii="Arial" w:eastAsia="Times New Roman" w:hAnsi="Arial"/>
                <w:color w:val="000000"/>
                <w:sz w:val="18"/>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5D532411" w14:textId="77777777" w:rsidR="0013752D" w:rsidRPr="0013752D" w:rsidRDefault="0013752D" w:rsidP="0013752D">
            <w:pPr>
              <w:keepNext/>
              <w:keepLines/>
              <w:spacing w:after="0"/>
              <w:jc w:val="center"/>
              <w:rPr>
                <w:rFonts w:ascii="Arial" w:eastAsia="Times New Roman" w:hAnsi="Arial" w:cs="Arial"/>
                <w:color w:val="000000"/>
                <w:sz w:val="18"/>
                <w:szCs w:val="18"/>
              </w:rPr>
            </w:pPr>
            <w:r w:rsidRPr="0013752D">
              <w:rPr>
                <w:rFonts w:ascii="Arial" w:eastAsia="Times New Roman" w:hAnsi="Arial" w:cs="Arial"/>
                <w:color w:val="000000"/>
                <w:sz w:val="18"/>
                <w:szCs w:val="18"/>
              </w:rPr>
              <w:t>CA_n3A-n40A</w:t>
            </w:r>
          </w:p>
          <w:p w14:paraId="599B89F9" w14:textId="77777777" w:rsidR="0013752D" w:rsidRPr="0013752D" w:rsidRDefault="0013752D" w:rsidP="0013752D">
            <w:pPr>
              <w:keepNext/>
              <w:keepLines/>
              <w:spacing w:after="0"/>
              <w:jc w:val="center"/>
              <w:rPr>
                <w:rFonts w:ascii="Arial" w:eastAsia="Times New Roman" w:hAnsi="Arial" w:cs="Arial"/>
                <w:color w:val="000000"/>
                <w:sz w:val="18"/>
                <w:szCs w:val="18"/>
              </w:rPr>
            </w:pPr>
            <w:r w:rsidRPr="0013752D">
              <w:rPr>
                <w:rFonts w:ascii="Arial" w:eastAsia="Times New Roman" w:hAnsi="Arial" w:cs="Arial"/>
                <w:color w:val="000000"/>
                <w:sz w:val="18"/>
                <w:szCs w:val="18"/>
              </w:rPr>
              <w:t>CA_n3A-n78A</w:t>
            </w:r>
          </w:p>
          <w:p w14:paraId="3F090194"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Times New Roman" w:hAnsi="Arial" w:cs="Arial"/>
                <w:color w:val="000000"/>
                <w:sz w:val="18"/>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78E68B9" w14:textId="77777777" w:rsidR="0013752D" w:rsidRPr="0013752D" w:rsidRDefault="0013752D" w:rsidP="0013752D">
            <w:pPr>
              <w:keepNext/>
              <w:keepLines/>
              <w:spacing w:after="0"/>
              <w:jc w:val="center"/>
              <w:rPr>
                <w:rFonts w:ascii="Arial" w:hAnsi="Arial" w:cs="Arial"/>
                <w:color w:val="000000"/>
                <w:sz w:val="18"/>
              </w:rPr>
            </w:pPr>
            <w:r w:rsidRPr="0013752D">
              <w:rPr>
                <w:rFonts w:ascii="Arial" w:eastAsia="Times New Roman"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tcPr>
          <w:p w14:paraId="0D5478DF" w14:textId="77777777" w:rsidR="0013752D" w:rsidRPr="0013752D" w:rsidRDefault="0013752D" w:rsidP="0013752D">
            <w:pPr>
              <w:keepNext/>
              <w:keepLines/>
              <w:spacing w:after="0"/>
              <w:jc w:val="center"/>
              <w:rPr>
                <w:rFonts w:ascii="Arial" w:hAnsi="Arial" w:cs="Arial"/>
                <w:sz w:val="18"/>
                <w:szCs w:val="18"/>
              </w:rPr>
            </w:pPr>
            <w:r w:rsidRPr="0013752D">
              <w:rPr>
                <w:rFonts w:ascii="Arial" w:eastAsia="Times New Roman"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CADB98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hint="eastAsia"/>
                <w:sz w:val="18"/>
                <w:szCs w:val="18"/>
                <w:lang w:val="en-US" w:eastAsia="zh-CN"/>
              </w:rPr>
              <w:t>0</w:t>
            </w:r>
          </w:p>
        </w:tc>
      </w:tr>
      <w:tr w:rsidR="0013752D" w:rsidRPr="0013752D" w14:paraId="40E9AD6A" w14:textId="77777777" w:rsidTr="00B25742">
        <w:trPr>
          <w:trHeight w:val="29"/>
        </w:trPr>
        <w:tc>
          <w:tcPr>
            <w:tcW w:w="2067" w:type="dxa"/>
            <w:tcBorders>
              <w:top w:val="nil"/>
              <w:left w:val="single" w:sz="4" w:space="0" w:color="auto"/>
              <w:bottom w:val="nil"/>
              <w:right w:val="single" w:sz="4" w:space="0" w:color="auto"/>
            </w:tcBorders>
            <w:vAlign w:val="center"/>
          </w:tcPr>
          <w:p w14:paraId="3B7D139C" w14:textId="77777777" w:rsidR="0013752D" w:rsidRPr="0013752D" w:rsidRDefault="0013752D" w:rsidP="0013752D">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48662C3A"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B7DC5" w14:textId="77777777" w:rsidR="0013752D" w:rsidRPr="0013752D" w:rsidRDefault="0013752D" w:rsidP="0013752D">
            <w:pPr>
              <w:keepNext/>
              <w:keepLines/>
              <w:spacing w:after="0"/>
              <w:jc w:val="center"/>
              <w:rPr>
                <w:rFonts w:ascii="Arial" w:hAnsi="Arial" w:cs="Arial"/>
                <w:color w:val="000000"/>
                <w:sz w:val="18"/>
              </w:rPr>
            </w:pPr>
            <w:r w:rsidRPr="0013752D">
              <w:rPr>
                <w:rFonts w:ascii="Arial" w:eastAsia="Times New Roman" w:hAnsi="Arial"/>
                <w:color w:val="000000"/>
                <w:sz w:val="18"/>
              </w:rPr>
              <w:t>n40</w:t>
            </w:r>
          </w:p>
        </w:tc>
        <w:tc>
          <w:tcPr>
            <w:tcW w:w="2827" w:type="dxa"/>
            <w:tcBorders>
              <w:top w:val="single" w:sz="4" w:space="0" w:color="auto"/>
              <w:left w:val="single" w:sz="4" w:space="0" w:color="auto"/>
              <w:bottom w:val="single" w:sz="4" w:space="0" w:color="auto"/>
              <w:right w:val="single" w:sz="4" w:space="0" w:color="auto"/>
            </w:tcBorders>
          </w:tcPr>
          <w:p w14:paraId="3DD4BA18" w14:textId="77777777" w:rsidR="0013752D" w:rsidRPr="0013752D" w:rsidRDefault="0013752D" w:rsidP="0013752D">
            <w:pPr>
              <w:keepNext/>
              <w:keepLines/>
              <w:spacing w:after="0"/>
              <w:jc w:val="center"/>
              <w:rPr>
                <w:rFonts w:ascii="Arial" w:hAnsi="Arial" w:cs="Arial"/>
                <w:sz w:val="18"/>
                <w:szCs w:val="18"/>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4F40828"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70D2DA2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FAE8EE7" w14:textId="77777777" w:rsidR="0013752D" w:rsidRPr="0013752D" w:rsidRDefault="0013752D" w:rsidP="0013752D">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46AD1420"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9F227" w14:textId="77777777" w:rsidR="0013752D" w:rsidRPr="0013752D" w:rsidRDefault="0013752D" w:rsidP="0013752D">
            <w:pPr>
              <w:keepNext/>
              <w:keepLines/>
              <w:spacing w:after="0"/>
              <w:jc w:val="center"/>
              <w:rPr>
                <w:rFonts w:ascii="Arial" w:hAnsi="Arial" w:cs="Arial"/>
                <w:color w:val="000000"/>
                <w:sz w:val="18"/>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1FBBCE7" w14:textId="77777777" w:rsidR="0013752D" w:rsidRPr="0013752D" w:rsidRDefault="0013752D" w:rsidP="0013752D">
            <w:pPr>
              <w:keepNext/>
              <w:keepLines/>
              <w:spacing w:after="0"/>
              <w:jc w:val="center"/>
              <w:rPr>
                <w:rFonts w:ascii="Arial" w:hAnsi="Arial" w:cs="Arial"/>
                <w:sz w:val="18"/>
                <w:szCs w:val="18"/>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8AB1C6"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F65E53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4093495"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宋体" w:hAnsi="Arial"/>
                <w:color w:val="000000"/>
                <w:sz w:val="18"/>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50332D8A"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CA_n3A-n40A</w:t>
            </w:r>
          </w:p>
          <w:p w14:paraId="5666F92C"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771F85B" w14:textId="77777777" w:rsidR="0013752D" w:rsidRPr="0013752D" w:rsidRDefault="0013752D" w:rsidP="0013752D">
            <w:pPr>
              <w:keepNext/>
              <w:keepLines/>
              <w:spacing w:after="0"/>
              <w:jc w:val="center"/>
              <w:rPr>
                <w:rFonts w:ascii="Arial" w:hAnsi="Arial" w:cs="Arial"/>
                <w:sz w:val="18"/>
                <w:szCs w:val="18"/>
                <w:lang w:eastAsia="en-GB"/>
              </w:rPr>
            </w:pPr>
            <w:r w:rsidRPr="0013752D">
              <w:rPr>
                <w:rFonts w:ascii="Arial"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51A00F" w14:textId="77777777" w:rsidR="0013752D" w:rsidRPr="0013752D" w:rsidRDefault="0013752D" w:rsidP="0013752D">
            <w:pPr>
              <w:keepNext/>
              <w:keepLines/>
              <w:spacing w:after="0"/>
              <w:jc w:val="center"/>
              <w:rPr>
                <w:rFonts w:ascii="Arial" w:eastAsia="宋体" w:hAnsi="Arial" w:cs="Arial"/>
                <w:kern w:val="2"/>
                <w:sz w:val="18"/>
                <w:szCs w:val="18"/>
                <w:lang w:val="en-US" w:eastAsia="zh-CN" w:bidi="ar"/>
              </w:rPr>
            </w:pPr>
            <w:r w:rsidRPr="0013752D">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87659F5"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hint="eastAsia"/>
                <w:sz w:val="18"/>
                <w:szCs w:val="18"/>
                <w:lang w:val="en-US" w:eastAsia="zh-CN"/>
              </w:rPr>
              <w:t>0</w:t>
            </w:r>
          </w:p>
        </w:tc>
      </w:tr>
      <w:tr w:rsidR="0013752D" w:rsidRPr="0013752D" w14:paraId="7817F91A" w14:textId="77777777" w:rsidTr="00B25742">
        <w:trPr>
          <w:trHeight w:val="29"/>
        </w:trPr>
        <w:tc>
          <w:tcPr>
            <w:tcW w:w="2067" w:type="dxa"/>
            <w:tcBorders>
              <w:top w:val="nil"/>
              <w:left w:val="single" w:sz="4" w:space="0" w:color="auto"/>
              <w:bottom w:val="nil"/>
              <w:right w:val="single" w:sz="4" w:space="0" w:color="auto"/>
            </w:tcBorders>
            <w:vAlign w:val="center"/>
          </w:tcPr>
          <w:p w14:paraId="6318622C"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397B2C58"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4560F732" w14:textId="77777777" w:rsidR="0013752D" w:rsidRPr="0013752D" w:rsidRDefault="0013752D" w:rsidP="0013752D">
            <w:pPr>
              <w:keepNext/>
              <w:keepLines/>
              <w:spacing w:after="0"/>
              <w:jc w:val="center"/>
              <w:rPr>
                <w:rFonts w:ascii="Arial" w:hAnsi="Arial" w:cs="Arial"/>
                <w:sz w:val="18"/>
                <w:szCs w:val="18"/>
                <w:lang w:eastAsia="en-GB"/>
              </w:rPr>
            </w:pPr>
            <w:r w:rsidRPr="0013752D">
              <w:rPr>
                <w:rFonts w:ascii="Arial" w:eastAsia="宋体"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F82117" w14:textId="77777777" w:rsidR="0013752D" w:rsidRPr="0013752D" w:rsidRDefault="0013752D" w:rsidP="0013752D">
            <w:pPr>
              <w:keepNext/>
              <w:keepLines/>
              <w:spacing w:after="0"/>
              <w:jc w:val="center"/>
              <w:rPr>
                <w:rFonts w:ascii="Arial" w:eastAsia="宋体" w:hAnsi="Arial" w:cs="Arial"/>
                <w:kern w:val="2"/>
                <w:sz w:val="18"/>
                <w:szCs w:val="18"/>
                <w:lang w:val="en-US" w:eastAsia="zh-CN" w:bidi="ar"/>
              </w:rPr>
            </w:pPr>
            <w:r w:rsidRPr="0013752D">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11A46B9"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0BAC31E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ABC48BD"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3F62E3"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16B56" w14:textId="77777777" w:rsidR="0013752D" w:rsidRPr="0013752D" w:rsidRDefault="0013752D" w:rsidP="0013752D">
            <w:pPr>
              <w:keepNext/>
              <w:keepLines/>
              <w:spacing w:after="0"/>
              <w:jc w:val="center"/>
              <w:rPr>
                <w:rFonts w:ascii="Arial" w:hAnsi="Arial" w:cs="Arial"/>
                <w:sz w:val="18"/>
                <w:szCs w:val="18"/>
                <w:lang w:eastAsia="en-GB"/>
              </w:rPr>
            </w:pPr>
            <w:r w:rsidRPr="0013752D">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D3FD061" w14:textId="77777777" w:rsidR="0013752D" w:rsidRPr="0013752D" w:rsidRDefault="0013752D" w:rsidP="0013752D">
            <w:pPr>
              <w:keepNext/>
              <w:keepLines/>
              <w:spacing w:after="0"/>
              <w:jc w:val="center"/>
              <w:rPr>
                <w:rFonts w:ascii="Arial" w:eastAsia="宋体" w:hAnsi="Arial" w:cs="Arial"/>
                <w:kern w:val="2"/>
                <w:sz w:val="18"/>
                <w:szCs w:val="18"/>
                <w:lang w:val="en-US" w:eastAsia="zh-CN" w:bidi="ar"/>
              </w:rPr>
            </w:pPr>
            <w:r w:rsidRPr="0013752D">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42A091A"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64D5D4A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803C76E"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eastAsia="MS Mincho" w:hAnsi="Arial"/>
                <w:sz w:val="18"/>
                <w:lang w:val="en-US" w:eastAsia="zh-CN"/>
              </w:rPr>
              <w:t>CA_n3A-n</w:t>
            </w:r>
            <w:r w:rsidRPr="0013752D">
              <w:rPr>
                <w:rFonts w:ascii="Arial" w:hAnsi="Arial"/>
                <w:sz w:val="18"/>
                <w:lang w:val="en-US" w:eastAsia="zh-CN"/>
              </w:rPr>
              <w:t>77</w:t>
            </w:r>
            <w:r w:rsidRPr="0013752D">
              <w:rPr>
                <w:rFonts w:ascii="Arial" w:eastAsia="MS Mincho" w:hAnsi="Arial"/>
                <w:sz w:val="18"/>
                <w:lang w:val="en-US" w:eastAsia="zh-CN"/>
              </w:rPr>
              <w:t>A-n7</w:t>
            </w:r>
            <w:r w:rsidRPr="0013752D">
              <w:rPr>
                <w:rFonts w:ascii="Arial" w:hAnsi="Arial"/>
                <w:sz w:val="18"/>
                <w:lang w:val="en-US" w:eastAsia="zh-CN"/>
              </w:rPr>
              <w:t>9</w:t>
            </w:r>
            <w:r w:rsidRPr="0013752D">
              <w:rPr>
                <w:rFonts w:ascii="Arial" w:eastAsia="MS Mincho" w:hAnsi="Arial"/>
                <w:sz w:val="18"/>
                <w:lang w:val="en-US" w:eastAsia="zh-CN"/>
              </w:rPr>
              <w:t>A</w:t>
            </w:r>
            <w:r w:rsidRPr="0013752D">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406B69A" w14:textId="77777777" w:rsidR="0013752D" w:rsidRPr="0013752D" w:rsidRDefault="0013752D" w:rsidP="0013752D">
            <w:pPr>
              <w:keepNext/>
              <w:keepLines/>
              <w:spacing w:after="0"/>
              <w:jc w:val="center"/>
              <w:rPr>
                <w:rFonts w:ascii="Arial" w:eastAsia="Yu Mincho" w:hAnsi="Arial"/>
                <w:sz w:val="18"/>
                <w:lang w:val="sv-SE" w:eastAsia="ja-JP"/>
              </w:rPr>
            </w:pPr>
            <w:r w:rsidRPr="0013752D">
              <w:rPr>
                <w:rFonts w:ascii="Arial" w:eastAsia="Yu Mincho" w:hAnsi="Arial"/>
                <w:sz w:val="18"/>
                <w:lang w:val="sv-SE" w:eastAsia="ja-JP"/>
              </w:rPr>
              <w:t>n77</w:t>
            </w:r>
            <w:r w:rsidRPr="0013752D">
              <w:rPr>
                <w:rFonts w:ascii="Arial" w:eastAsia="Yu Mincho" w:hAnsi="Arial"/>
                <w:sz w:val="18"/>
                <w:vertAlign w:val="superscript"/>
                <w:lang w:val="sv-SE" w:eastAsia="ja-JP"/>
              </w:rPr>
              <w:t>7,9</w:t>
            </w:r>
          </w:p>
          <w:p w14:paraId="40982483" w14:textId="77777777" w:rsidR="0013752D" w:rsidRPr="0013752D" w:rsidRDefault="0013752D" w:rsidP="0013752D">
            <w:pPr>
              <w:keepNext/>
              <w:keepLines/>
              <w:spacing w:after="0"/>
              <w:jc w:val="center"/>
              <w:rPr>
                <w:rFonts w:ascii="Arial" w:eastAsia="Yu Mincho" w:hAnsi="Arial"/>
                <w:sz w:val="18"/>
                <w:lang w:val="sv-SE" w:eastAsia="ja-JP"/>
              </w:rPr>
            </w:pPr>
            <w:r w:rsidRPr="0013752D">
              <w:rPr>
                <w:rFonts w:ascii="Arial" w:eastAsia="Yu Mincho" w:hAnsi="Arial"/>
                <w:sz w:val="18"/>
                <w:lang w:val="sv-SE" w:eastAsia="ja-JP"/>
              </w:rPr>
              <w:t>n79</w:t>
            </w:r>
            <w:r w:rsidRPr="0013752D">
              <w:rPr>
                <w:rFonts w:ascii="Arial" w:eastAsia="Yu Mincho" w:hAnsi="Arial"/>
                <w:sz w:val="18"/>
                <w:vertAlign w:val="superscript"/>
                <w:lang w:val="sv-SE" w:eastAsia="ja-JP"/>
              </w:rPr>
              <w:t>7,9</w:t>
            </w:r>
          </w:p>
          <w:p w14:paraId="27BD8517"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sz w:val="18"/>
                <w:lang w:val="sv-SE" w:eastAsia="zh-CN"/>
              </w:rPr>
              <w:t>CA_n3A-n77A</w:t>
            </w:r>
            <w:r w:rsidRPr="0013752D">
              <w:rPr>
                <w:rFonts w:ascii="Arial" w:hAnsi="Arial" w:cs="Arial"/>
                <w:sz w:val="18"/>
                <w:vertAlign w:val="superscript"/>
                <w:lang w:val="en-US"/>
              </w:rPr>
              <w:t>7</w:t>
            </w:r>
          </w:p>
          <w:p w14:paraId="2CA7927B"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CA_n3A-n79A</w:t>
            </w:r>
            <w:r w:rsidRPr="0013752D">
              <w:rPr>
                <w:rFonts w:ascii="Arial" w:hAnsi="Arial" w:cs="Arial"/>
                <w:sz w:val="18"/>
                <w:vertAlign w:val="superscript"/>
                <w:lang w:val="en-US"/>
              </w:rPr>
              <w:t>7</w:t>
            </w:r>
          </w:p>
          <w:p w14:paraId="33AB4B55"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sz w:val="18"/>
                <w:lang w:val="sv-SE" w:eastAsia="zh-CN"/>
              </w:rPr>
              <w:t>CA_n77A-n79A</w:t>
            </w:r>
            <w:r w:rsidRPr="0013752D">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75BCC4"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D79095" w14:textId="77777777" w:rsidR="0013752D" w:rsidRPr="0013752D" w:rsidRDefault="0013752D" w:rsidP="0013752D">
            <w:pPr>
              <w:keepNext/>
              <w:keepLines/>
              <w:spacing w:after="0"/>
              <w:jc w:val="center"/>
              <w:rPr>
                <w:rFonts w:ascii="Calibri" w:hAnsi="Calibri" w:cs="Arial"/>
                <w:color w:val="000000"/>
                <w:sz w:val="21"/>
                <w:lang w:val="en-US" w:eastAsia="zh-CN"/>
              </w:rPr>
            </w:pPr>
            <w:r w:rsidRPr="0013752D">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0D274C1"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0</w:t>
            </w:r>
          </w:p>
        </w:tc>
      </w:tr>
      <w:tr w:rsidR="0013752D" w:rsidRPr="0013752D" w14:paraId="46D84569" w14:textId="77777777" w:rsidTr="00B25742">
        <w:trPr>
          <w:trHeight w:val="29"/>
        </w:trPr>
        <w:tc>
          <w:tcPr>
            <w:tcW w:w="2067" w:type="dxa"/>
            <w:tcBorders>
              <w:top w:val="nil"/>
              <w:left w:val="single" w:sz="4" w:space="0" w:color="auto"/>
              <w:bottom w:val="nil"/>
              <w:right w:val="single" w:sz="4" w:space="0" w:color="auto"/>
            </w:tcBorders>
            <w:vAlign w:val="center"/>
          </w:tcPr>
          <w:p w14:paraId="7A4CAC0A"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6A70E880"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473D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2D6DFA" w14:textId="77777777" w:rsidR="0013752D" w:rsidRPr="0013752D" w:rsidRDefault="0013752D" w:rsidP="0013752D">
            <w:pPr>
              <w:keepNext/>
              <w:keepLines/>
              <w:spacing w:after="0"/>
              <w:jc w:val="center"/>
              <w:rPr>
                <w:rFonts w:ascii="Calibri" w:hAnsi="Calibri" w:cs="Arial"/>
                <w:color w:val="000000"/>
                <w:sz w:val="21"/>
                <w:lang w:val="en-US" w:eastAsia="zh-CN"/>
              </w:rPr>
            </w:pPr>
            <w:r w:rsidRPr="0013752D">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3E0EC5B"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557C1A4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1EBABA0"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241B33"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459F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6BCB2B" w14:textId="77777777" w:rsidR="0013752D" w:rsidRPr="0013752D" w:rsidRDefault="0013752D" w:rsidP="0013752D">
            <w:pPr>
              <w:keepNext/>
              <w:keepLines/>
              <w:spacing w:after="0"/>
              <w:jc w:val="center"/>
              <w:rPr>
                <w:rFonts w:ascii="Calibri" w:hAnsi="Calibri" w:cs="Arial"/>
                <w:color w:val="000000"/>
                <w:sz w:val="21"/>
                <w:lang w:val="en-US" w:eastAsia="zh-CN"/>
              </w:rPr>
            </w:pPr>
            <w:r w:rsidRPr="0013752D">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A5E0F42"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15B6CCDE" w14:textId="77777777" w:rsidTr="00B25742">
        <w:trPr>
          <w:trHeight w:val="29"/>
        </w:trPr>
        <w:tc>
          <w:tcPr>
            <w:tcW w:w="2067" w:type="dxa"/>
            <w:tcBorders>
              <w:top w:val="nil"/>
              <w:left w:val="single" w:sz="4" w:space="0" w:color="auto"/>
              <w:bottom w:val="nil"/>
              <w:right w:val="single" w:sz="4" w:space="0" w:color="auto"/>
            </w:tcBorders>
            <w:vAlign w:val="center"/>
          </w:tcPr>
          <w:p w14:paraId="15085A87"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eastAsia="MS Mincho" w:hAnsi="Arial"/>
                <w:sz w:val="18"/>
                <w:lang w:val="en-US" w:eastAsia="zh-CN"/>
              </w:rPr>
              <w:t>CA_n3A-n</w:t>
            </w:r>
            <w:r w:rsidRPr="0013752D">
              <w:rPr>
                <w:rFonts w:ascii="Arial" w:hAnsi="Arial"/>
                <w:sz w:val="18"/>
                <w:lang w:val="en-US" w:eastAsia="zh-CN"/>
              </w:rPr>
              <w:t>77(2A)</w:t>
            </w:r>
            <w:r w:rsidRPr="0013752D">
              <w:rPr>
                <w:rFonts w:ascii="Arial" w:eastAsia="MS Mincho" w:hAnsi="Arial"/>
                <w:sz w:val="18"/>
                <w:lang w:val="en-US" w:eastAsia="zh-CN"/>
              </w:rPr>
              <w:t>-n7</w:t>
            </w:r>
            <w:r w:rsidRPr="0013752D">
              <w:rPr>
                <w:rFonts w:ascii="Arial" w:hAnsi="Arial"/>
                <w:sz w:val="18"/>
                <w:lang w:val="en-US" w:eastAsia="zh-CN"/>
              </w:rPr>
              <w:t>9</w:t>
            </w:r>
            <w:r w:rsidRPr="0013752D">
              <w:rPr>
                <w:rFonts w:ascii="Arial" w:eastAsia="MS Mincho" w:hAnsi="Arial"/>
                <w:sz w:val="18"/>
                <w:lang w:val="en-US" w:eastAsia="zh-CN"/>
              </w:rPr>
              <w:t>A</w:t>
            </w:r>
            <w:r w:rsidRPr="0013752D">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C85ACE1" w14:textId="77777777" w:rsidR="0013752D" w:rsidRPr="0013752D" w:rsidRDefault="0013752D" w:rsidP="0013752D">
            <w:pPr>
              <w:keepNext/>
              <w:keepLines/>
              <w:spacing w:after="0"/>
              <w:jc w:val="center"/>
              <w:rPr>
                <w:rFonts w:ascii="Arial" w:eastAsia="Yu Mincho" w:hAnsi="Arial"/>
                <w:sz w:val="18"/>
                <w:lang w:val="sv-SE" w:eastAsia="ja-JP"/>
              </w:rPr>
            </w:pPr>
            <w:r w:rsidRPr="0013752D">
              <w:rPr>
                <w:rFonts w:ascii="Arial" w:eastAsia="Yu Mincho" w:hAnsi="Arial"/>
                <w:sz w:val="18"/>
                <w:lang w:val="sv-SE" w:eastAsia="ja-JP"/>
              </w:rPr>
              <w:t>n77</w:t>
            </w:r>
            <w:r w:rsidRPr="0013752D">
              <w:rPr>
                <w:rFonts w:ascii="Arial" w:eastAsia="Yu Mincho" w:hAnsi="Arial"/>
                <w:sz w:val="18"/>
                <w:vertAlign w:val="superscript"/>
                <w:lang w:val="sv-SE" w:eastAsia="ja-JP"/>
              </w:rPr>
              <w:t>7,9</w:t>
            </w:r>
          </w:p>
          <w:p w14:paraId="2F462AA7" w14:textId="77777777" w:rsidR="0013752D" w:rsidRPr="0013752D" w:rsidRDefault="0013752D" w:rsidP="0013752D">
            <w:pPr>
              <w:keepNext/>
              <w:keepLines/>
              <w:spacing w:after="0"/>
              <w:jc w:val="center"/>
              <w:rPr>
                <w:rFonts w:ascii="Arial" w:eastAsia="Yu Mincho" w:hAnsi="Arial"/>
                <w:sz w:val="18"/>
                <w:lang w:val="sv-SE" w:eastAsia="ja-JP"/>
              </w:rPr>
            </w:pPr>
            <w:r w:rsidRPr="0013752D">
              <w:rPr>
                <w:rFonts w:ascii="Arial" w:eastAsia="Yu Mincho" w:hAnsi="Arial"/>
                <w:sz w:val="18"/>
                <w:lang w:val="sv-SE" w:eastAsia="ja-JP"/>
              </w:rPr>
              <w:t>n79</w:t>
            </w:r>
            <w:r w:rsidRPr="0013752D">
              <w:rPr>
                <w:rFonts w:ascii="Arial" w:eastAsia="Yu Mincho" w:hAnsi="Arial"/>
                <w:sz w:val="18"/>
                <w:vertAlign w:val="superscript"/>
                <w:lang w:val="sv-SE" w:eastAsia="ja-JP"/>
              </w:rPr>
              <w:t>7,9</w:t>
            </w:r>
          </w:p>
          <w:p w14:paraId="31DF0656"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sz w:val="18"/>
                <w:lang w:val="sv-SE" w:eastAsia="zh-CN"/>
              </w:rPr>
              <w:t>CA_n3A-n77A</w:t>
            </w:r>
            <w:r w:rsidRPr="0013752D">
              <w:rPr>
                <w:rFonts w:ascii="Arial" w:hAnsi="Arial" w:cs="Arial"/>
                <w:sz w:val="18"/>
                <w:vertAlign w:val="superscript"/>
                <w:lang w:val="en-US"/>
              </w:rPr>
              <w:t>7</w:t>
            </w:r>
          </w:p>
          <w:p w14:paraId="5402D786"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CA_n3A-n79A</w:t>
            </w:r>
            <w:r w:rsidRPr="0013752D">
              <w:rPr>
                <w:rFonts w:ascii="Arial" w:hAnsi="Arial" w:cs="Arial"/>
                <w:sz w:val="18"/>
                <w:vertAlign w:val="superscript"/>
                <w:lang w:val="en-US"/>
              </w:rPr>
              <w:t>7</w:t>
            </w:r>
          </w:p>
          <w:p w14:paraId="0C13180F"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cs="Arial"/>
                <w:sz w:val="18"/>
                <w:lang w:val="sv-SE"/>
              </w:rPr>
              <w:t>C</w:t>
            </w:r>
            <w:r w:rsidRPr="0013752D">
              <w:rPr>
                <w:rFonts w:ascii="Arial" w:hAnsi="Arial"/>
                <w:sz w:val="18"/>
                <w:lang w:val="sv-SE" w:eastAsia="zh-CN"/>
              </w:rPr>
              <w:t>A_n77A-n79A</w:t>
            </w:r>
            <w:r w:rsidRPr="0013752D">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38EABE6"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657617" w14:textId="77777777" w:rsidR="0013752D" w:rsidRPr="0013752D" w:rsidRDefault="0013752D" w:rsidP="0013752D">
            <w:pPr>
              <w:keepNext/>
              <w:keepLines/>
              <w:spacing w:after="0"/>
              <w:jc w:val="center"/>
              <w:rPr>
                <w:rFonts w:ascii="Calibri" w:hAnsi="Calibri" w:cs="Arial"/>
                <w:color w:val="000000"/>
                <w:sz w:val="21"/>
                <w:lang w:val="en-US" w:eastAsia="zh-CN"/>
              </w:rPr>
            </w:pPr>
            <w:r w:rsidRPr="0013752D">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6701A8A"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0</w:t>
            </w:r>
          </w:p>
        </w:tc>
      </w:tr>
      <w:tr w:rsidR="0013752D" w:rsidRPr="0013752D" w14:paraId="515CE494" w14:textId="77777777" w:rsidTr="00B25742">
        <w:trPr>
          <w:trHeight w:val="29"/>
        </w:trPr>
        <w:tc>
          <w:tcPr>
            <w:tcW w:w="2067" w:type="dxa"/>
            <w:tcBorders>
              <w:top w:val="nil"/>
              <w:left w:val="single" w:sz="4" w:space="0" w:color="auto"/>
              <w:bottom w:val="nil"/>
              <w:right w:val="single" w:sz="4" w:space="0" w:color="auto"/>
            </w:tcBorders>
            <w:vAlign w:val="center"/>
          </w:tcPr>
          <w:p w14:paraId="20DE24FC"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053DA434"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10B6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AF1DD8" w14:textId="77777777" w:rsidR="0013752D" w:rsidRPr="0013752D" w:rsidRDefault="0013752D" w:rsidP="0013752D">
            <w:pPr>
              <w:keepNext/>
              <w:keepLines/>
              <w:spacing w:after="0"/>
              <w:jc w:val="center"/>
              <w:rPr>
                <w:rFonts w:ascii="Calibri" w:hAnsi="Calibri" w:cs="Arial"/>
                <w:color w:val="000000"/>
                <w:sz w:val="21"/>
                <w:lang w:val="en-US" w:eastAsia="zh-CN"/>
              </w:rPr>
            </w:pPr>
            <w:r w:rsidRPr="0013752D">
              <w:rPr>
                <w:rFonts w:ascii="Arial" w:hAnsi="Arial" w:cs="Arial"/>
                <w:color w:val="000000"/>
                <w:sz w:val="18"/>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3718E6D9"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3A19249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3B9E21F"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24AFBB"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665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12BF24" w14:textId="77777777" w:rsidR="0013752D" w:rsidRPr="0013752D" w:rsidRDefault="0013752D" w:rsidP="0013752D">
            <w:pPr>
              <w:keepNext/>
              <w:keepLines/>
              <w:spacing w:after="0"/>
              <w:jc w:val="center"/>
              <w:rPr>
                <w:rFonts w:ascii="Calibri" w:hAnsi="Calibri" w:cs="Arial"/>
                <w:color w:val="000000"/>
                <w:sz w:val="21"/>
                <w:lang w:val="en-US" w:eastAsia="zh-CN"/>
              </w:rPr>
            </w:pPr>
            <w:r w:rsidRPr="0013752D">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A3B903C"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4F186C3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19C8F3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MS Mincho" w:hAnsi="Arial"/>
                <w:sz w:val="18"/>
                <w:lang w:val="en-US" w:eastAsia="zh-CN"/>
              </w:rPr>
              <w:t>CA_n3A-n</w:t>
            </w:r>
            <w:r w:rsidRPr="0013752D">
              <w:rPr>
                <w:rFonts w:ascii="Arial" w:hAnsi="Arial"/>
                <w:sz w:val="18"/>
                <w:lang w:val="en-US" w:eastAsia="zh-CN"/>
              </w:rPr>
              <w:t>77(3A)</w:t>
            </w:r>
            <w:r w:rsidRPr="0013752D">
              <w:rPr>
                <w:rFonts w:ascii="Arial" w:eastAsia="MS Mincho" w:hAnsi="Arial"/>
                <w:sz w:val="18"/>
                <w:lang w:val="en-US" w:eastAsia="zh-CN"/>
              </w:rPr>
              <w:t>-n7</w:t>
            </w:r>
            <w:r w:rsidRPr="0013752D">
              <w:rPr>
                <w:rFonts w:ascii="Arial" w:hAnsi="Arial"/>
                <w:sz w:val="18"/>
                <w:lang w:val="en-US" w:eastAsia="zh-CN"/>
              </w:rPr>
              <w:t>9</w:t>
            </w:r>
            <w:r w:rsidRPr="0013752D">
              <w:rPr>
                <w:rFonts w:ascii="Arial" w:eastAsia="MS Mincho" w:hAnsi="Arial"/>
                <w:sz w:val="18"/>
                <w:lang w:val="en-US" w:eastAsia="zh-CN"/>
              </w:rPr>
              <w:t>A</w:t>
            </w:r>
            <w:r w:rsidRPr="0013752D">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1E2E0D57"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sz w:val="18"/>
                <w:lang w:val="sv-SE" w:eastAsia="zh-CN"/>
              </w:rPr>
              <w:t>CA_n3A-n77A</w:t>
            </w:r>
          </w:p>
          <w:p w14:paraId="67C28178"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CA_n3A-n79A</w:t>
            </w:r>
          </w:p>
          <w:p w14:paraId="2BEDC1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lang w:val="sv-SE"/>
              </w:rPr>
              <w:t>C</w:t>
            </w:r>
            <w:r w:rsidRPr="0013752D">
              <w:rPr>
                <w:rFonts w:ascii="Arial" w:hAnsi="Arial"/>
                <w:sz w:val="18"/>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5B2AA3B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D890D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83908E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MS Mincho" w:hAnsi="Arial"/>
                <w:sz w:val="18"/>
                <w:lang w:val="en-US" w:eastAsia="zh-CN"/>
              </w:rPr>
              <w:t>0</w:t>
            </w:r>
          </w:p>
        </w:tc>
      </w:tr>
      <w:tr w:rsidR="0013752D" w:rsidRPr="0013752D" w14:paraId="62206B9C" w14:textId="77777777" w:rsidTr="00B25742">
        <w:trPr>
          <w:trHeight w:val="29"/>
        </w:trPr>
        <w:tc>
          <w:tcPr>
            <w:tcW w:w="2067" w:type="dxa"/>
            <w:tcBorders>
              <w:top w:val="nil"/>
              <w:left w:val="single" w:sz="4" w:space="0" w:color="auto"/>
              <w:bottom w:val="nil"/>
              <w:right w:val="single" w:sz="4" w:space="0" w:color="auto"/>
            </w:tcBorders>
            <w:vAlign w:val="center"/>
          </w:tcPr>
          <w:p w14:paraId="76FCB7C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23047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E30E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56DD3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6770816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585A3F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0CD25C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2FF30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C21C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F9746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55F3D02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986317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2EF0F5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582D798A"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CA_n3A-n40A</w:t>
            </w:r>
          </w:p>
          <w:p w14:paraId="639C8EA7"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CA_n3A-n41A</w:t>
            </w:r>
          </w:p>
          <w:p w14:paraId="08198F9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7A71F93"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73245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945101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0</w:t>
            </w:r>
          </w:p>
        </w:tc>
      </w:tr>
      <w:tr w:rsidR="0013752D" w:rsidRPr="0013752D" w14:paraId="02C04B08" w14:textId="77777777" w:rsidTr="00B25742">
        <w:trPr>
          <w:trHeight w:val="29"/>
        </w:trPr>
        <w:tc>
          <w:tcPr>
            <w:tcW w:w="2067" w:type="dxa"/>
            <w:tcBorders>
              <w:top w:val="nil"/>
              <w:left w:val="single" w:sz="4" w:space="0" w:color="auto"/>
              <w:bottom w:val="nil"/>
              <w:right w:val="single" w:sz="4" w:space="0" w:color="auto"/>
            </w:tcBorders>
            <w:vAlign w:val="center"/>
          </w:tcPr>
          <w:p w14:paraId="5C23B12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506E6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92118"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eastAsia="Times New Roman"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B6752D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5E2A42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B77F70A" w14:textId="77777777" w:rsidTr="00B25742">
        <w:trPr>
          <w:trHeight w:val="29"/>
        </w:trPr>
        <w:tc>
          <w:tcPr>
            <w:tcW w:w="2067" w:type="dxa"/>
            <w:tcBorders>
              <w:top w:val="nil"/>
              <w:left w:val="single" w:sz="4" w:space="0" w:color="auto"/>
              <w:bottom w:val="nil"/>
              <w:right w:val="single" w:sz="4" w:space="0" w:color="auto"/>
            </w:tcBorders>
            <w:vAlign w:val="center"/>
          </w:tcPr>
          <w:p w14:paraId="260B23B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66B52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F3E3A"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431A5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556BC0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037197D" w14:textId="77777777" w:rsidTr="00B25742">
        <w:trPr>
          <w:trHeight w:val="29"/>
        </w:trPr>
        <w:tc>
          <w:tcPr>
            <w:tcW w:w="2067" w:type="dxa"/>
            <w:tcBorders>
              <w:top w:val="nil"/>
              <w:left w:val="single" w:sz="4" w:space="0" w:color="auto"/>
              <w:bottom w:val="nil"/>
              <w:right w:val="single" w:sz="4" w:space="0" w:color="auto"/>
            </w:tcBorders>
            <w:vAlign w:val="center"/>
          </w:tcPr>
          <w:p w14:paraId="544D11B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ACDC6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0A6ED"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eastAsia="Times New Roman"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60927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宋体" w:hAnsi="Arial"/>
                <w:sz w:val="18"/>
                <w:lang w:eastAsia="zh-CN"/>
              </w:rPr>
              <w:t>3</w:t>
            </w:r>
            <w:r w:rsidRPr="0013752D">
              <w:rPr>
                <w:rFonts w:ascii="Arial" w:eastAsia="Times New Roman"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4DF93D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4 and 5</w:t>
            </w:r>
          </w:p>
        </w:tc>
      </w:tr>
      <w:tr w:rsidR="0013752D" w:rsidRPr="0013752D" w14:paraId="1BF8331A" w14:textId="77777777" w:rsidTr="00B25742">
        <w:trPr>
          <w:trHeight w:val="29"/>
        </w:trPr>
        <w:tc>
          <w:tcPr>
            <w:tcW w:w="2067" w:type="dxa"/>
            <w:tcBorders>
              <w:top w:val="nil"/>
              <w:left w:val="single" w:sz="4" w:space="0" w:color="auto"/>
              <w:bottom w:val="nil"/>
              <w:right w:val="single" w:sz="4" w:space="0" w:color="auto"/>
            </w:tcBorders>
            <w:vAlign w:val="center"/>
          </w:tcPr>
          <w:p w14:paraId="4CD9925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D0342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E8601"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eastAsia="Times New Roman"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A179E2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宋体" w:hAnsi="Arial" w:hint="eastAsia"/>
                <w:sz w:val="18"/>
                <w:lang w:val="en-US" w:eastAsia="zh-CN"/>
              </w:rPr>
              <w:t>40</w:t>
            </w:r>
            <w:r w:rsidRPr="0013752D">
              <w:rPr>
                <w:rFonts w:ascii="Arial" w:eastAsia="Times New Roman"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171BAE3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059FA4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BCD373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CC6A3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27D2A"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58AA4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宋体" w:hAnsi="Arial" w:hint="eastAsia"/>
                <w:sz w:val="18"/>
                <w:lang w:val="en-US" w:eastAsia="zh-CN"/>
              </w:rPr>
              <w:t>41</w:t>
            </w:r>
            <w:r w:rsidRPr="0013752D">
              <w:rPr>
                <w:rFonts w:ascii="Arial" w:eastAsia="Times New Roman" w:hAnsi="Arial" w:cs="Arial"/>
                <w:color w:val="000000"/>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B88F63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6152EB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6E2C05F"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lastRenderedPageBreak/>
              <w:t>CA_n3A-n40A-n41C</w:t>
            </w:r>
          </w:p>
        </w:tc>
        <w:tc>
          <w:tcPr>
            <w:tcW w:w="1829" w:type="dxa"/>
            <w:tcBorders>
              <w:top w:val="single" w:sz="4" w:space="0" w:color="auto"/>
              <w:left w:val="single" w:sz="4" w:space="0" w:color="auto"/>
              <w:bottom w:val="nil"/>
              <w:right w:val="single" w:sz="4" w:space="0" w:color="auto"/>
            </w:tcBorders>
            <w:vAlign w:val="center"/>
          </w:tcPr>
          <w:p w14:paraId="63FAC2CB"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CA_n3A-n40A</w:t>
            </w:r>
          </w:p>
          <w:p w14:paraId="260FCE20"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CA_n3A-n41A</w:t>
            </w:r>
          </w:p>
          <w:p w14:paraId="47635613"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8E9F670"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9FF0DE"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宋体" w:hAnsi="Arial"/>
                <w:sz w:val="18"/>
                <w:lang w:eastAsia="zh-CN"/>
              </w:rPr>
              <w:t>3</w:t>
            </w:r>
            <w:r w:rsidRPr="0013752D">
              <w:rPr>
                <w:rFonts w:ascii="Arial" w:eastAsia="Times New Roman"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CE847BE"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val="en-US" w:eastAsia="zh-CN"/>
              </w:rPr>
              <w:t>4 and 5</w:t>
            </w:r>
          </w:p>
        </w:tc>
      </w:tr>
      <w:tr w:rsidR="0013752D" w:rsidRPr="0013752D" w14:paraId="09346596" w14:textId="77777777" w:rsidTr="00B25742">
        <w:trPr>
          <w:trHeight w:val="29"/>
        </w:trPr>
        <w:tc>
          <w:tcPr>
            <w:tcW w:w="2067" w:type="dxa"/>
            <w:tcBorders>
              <w:top w:val="nil"/>
              <w:left w:val="single" w:sz="4" w:space="0" w:color="auto"/>
              <w:bottom w:val="nil"/>
              <w:right w:val="single" w:sz="4" w:space="0" w:color="auto"/>
            </w:tcBorders>
            <w:vAlign w:val="center"/>
          </w:tcPr>
          <w:p w14:paraId="05AE3BDD"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083B39CC"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4F68A"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12E526"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宋体" w:hAnsi="Arial" w:hint="eastAsia"/>
                <w:sz w:val="18"/>
                <w:lang w:val="en-US" w:eastAsia="zh-CN"/>
              </w:rPr>
              <w:t>40</w:t>
            </w:r>
            <w:r w:rsidRPr="0013752D">
              <w:rPr>
                <w:rFonts w:ascii="Arial" w:eastAsia="Times New Roman"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1BEDB48E"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04D1082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A29CF3C"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0FFFCEC"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6D88E"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FE8BF0"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cs="Arial" w:hint="eastAsia"/>
                <w:color w:val="000000"/>
                <w:sz w:val="18"/>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204B538D"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44501A7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231FE3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n3</w:t>
            </w:r>
            <w:r w:rsidRPr="0013752D">
              <w:rPr>
                <w:rFonts w:ascii="Arial" w:hAnsi="Arial"/>
                <w:sz w:val="18"/>
                <w:lang w:val="sv-SE"/>
              </w:rPr>
              <w:t>A-</w:t>
            </w:r>
            <w:r w:rsidRPr="0013752D">
              <w:rPr>
                <w:rFonts w:ascii="Arial" w:eastAsia="宋体" w:hAnsi="Arial" w:hint="eastAsia"/>
                <w:sz w:val="18"/>
                <w:lang w:eastAsia="zh-CN"/>
              </w:rPr>
              <w:t>n40A</w:t>
            </w:r>
            <w:r w:rsidRPr="0013752D">
              <w:rPr>
                <w:rFonts w:ascii="Arial" w:eastAsia="宋体"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32F2FD45" w14:textId="77777777" w:rsidR="0013752D" w:rsidRPr="0013752D" w:rsidRDefault="0013752D" w:rsidP="0013752D">
            <w:pPr>
              <w:keepNext/>
              <w:keepLines/>
              <w:spacing w:after="0"/>
              <w:jc w:val="center"/>
              <w:rPr>
                <w:rFonts w:ascii="Arial" w:eastAsia="宋体" w:hAnsi="Arial"/>
                <w:sz w:val="18"/>
                <w:lang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n3</w:t>
            </w:r>
            <w:r w:rsidRPr="0013752D">
              <w:rPr>
                <w:rFonts w:ascii="Arial" w:hAnsi="Arial"/>
                <w:sz w:val="18"/>
                <w:lang w:val="en-US"/>
              </w:rPr>
              <w:t>A-</w:t>
            </w:r>
            <w:r w:rsidRPr="0013752D">
              <w:rPr>
                <w:rFonts w:ascii="Arial" w:eastAsia="宋体" w:hAnsi="Arial" w:hint="eastAsia"/>
                <w:sz w:val="18"/>
                <w:lang w:eastAsia="zh-CN"/>
              </w:rPr>
              <w:t>n40A</w:t>
            </w:r>
          </w:p>
          <w:p w14:paraId="2EEAFFC2" w14:textId="77777777" w:rsidR="0013752D" w:rsidRPr="0013752D" w:rsidRDefault="0013752D" w:rsidP="0013752D">
            <w:pPr>
              <w:keepNext/>
              <w:keepLines/>
              <w:spacing w:after="0"/>
              <w:jc w:val="center"/>
              <w:rPr>
                <w:rFonts w:ascii="Arial" w:eastAsia="宋体" w:hAnsi="Arial"/>
                <w:sz w:val="18"/>
                <w:lang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n3</w:t>
            </w:r>
            <w:r w:rsidRPr="0013752D">
              <w:rPr>
                <w:rFonts w:ascii="Arial" w:hAnsi="Arial"/>
                <w:sz w:val="18"/>
                <w:lang w:val="en-US"/>
              </w:rPr>
              <w:t>A-</w:t>
            </w:r>
            <w:r w:rsidRPr="0013752D">
              <w:rPr>
                <w:rFonts w:ascii="Arial" w:eastAsia="宋体" w:hAnsi="Arial"/>
                <w:sz w:val="18"/>
                <w:lang w:eastAsia="zh-CN"/>
              </w:rPr>
              <w:t>n77A</w:t>
            </w:r>
          </w:p>
          <w:p w14:paraId="08627817" w14:textId="77777777" w:rsidR="0013752D" w:rsidRPr="0013752D" w:rsidRDefault="0013752D" w:rsidP="0013752D">
            <w:pPr>
              <w:keepNext/>
              <w:keepLines/>
              <w:spacing w:after="0"/>
              <w:jc w:val="center"/>
              <w:rPr>
                <w:rFonts w:ascii="Arial" w:hAnsi="Arial"/>
                <w:sz w:val="18"/>
                <w:lang w:val="en-US"/>
              </w:rPr>
            </w:pPr>
            <w:r w:rsidRPr="0013752D">
              <w:rPr>
                <w:rFonts w:ascii="Arial" w:hAnsi="Arial" w:hint="eastAsia"/>
                <w:sz w:val="18"/>
                <w:lang w:eastAsia="zh-CN"/>
              </w:rPr>
              <w:t>CA</w:t>
            </w:r>
            <w:r w:rsidRPr="0013752D">
              <w:rPr>
                <w:rFonts w:ascii="Arial" w:hAnsi="Arial"/>
                <w:sz w:val="18"/>
              </w:rPr>
              <w:t>_</w:t>
            </w:r>
            <w:r w:rsidRPr="0013752D">
              <w:rPr>
                <w:rFonts w:ascii="Arial" w:eastAsia="宋体" w:hAnsi="Arial" w:hint="eastAsia"/>
                <w:sz w:val="18"/>
                <w:lang w:eastAsia="zh-CN"/>
              </w:rPr>
              <w:t>n40A</w:t>
            </w:r>
            <w:r w:rsidRPr="0013752D">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4A5D03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30A65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6D6B315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2A6A7111" w14:textId="77777777" w:rsidTr="00B25742">
        <w:trPr>
          <w:trHeight w:val="29"/>
        </w:trPr>
        <w:tc>
          <w:tcPr>
            <w:tcW w:w="2067" w:type="dxa"/>
            <w:tcBorders>
              <w:top w:val="nil"/>
              <w:left w:val="single" w:sz="4" w:space="0" w:color="auto"/>
              <w:bottom w:val="nil"/>
              <w:right w:val="single" w:sz="4" w:space="0" w:color="auto"/>
            </w:tcBorders>
            <w:vAlign w:val="center"/>
          </w:tcPr>
          <w:p w14:paraId="50131A1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DC0726"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0AF1C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EA493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1408A33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6069D9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0805BD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50FA16"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96FEC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B9CC0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D4DBF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80A772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6D993E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n3</w:t>
            </w:r>
            <w:r w:rsidRPr="0013752D">
              <w:rPr>
                <w:rFonts w:ascii="Arial" w:hAnsi="Arial"/>
                <w:sz w:val="18"/>
                <w:lang w:val="sv-SE"/>
              </w:rPr>
              <w:t>A-</w:t>
            </w:r>
            <w:r w:rsidRPr="0013752D">
              <w:rPr>
                <w:rFonts w:ascii="Arial" w:eastAsia="宋体" w:hAnsi="Arial" w:hint="eastAsia"/>
                <w:sz w:val="18"/>
                <w:lang w:eastAsia="zh-CN"/>
              </w:rPr>
              <w:t>n40A</w:t>
            </w:r>
            <w:r w:rsidRPr="0013752D">
              <w:rPr>
                <w:rFonts w:ascii="Arial" w:eastAsia="宋体"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240C1F7F" w14:textId="77777777" w:rsidR="0013752D" w:rsidRPr="0013752D" w:rsidRDefault="0013752D" w:rsidP="0013752D">
            <w:pPr>
              <w:keepNext/>
              <w:keepLines/>
              <w:spacing w:after="0"/>
              <w:jc w:val="center"/>
              <w:rPr>
                <w:rFonts w:ascii="Arial" w:eastAsia="宋体" w:hAnsi="Arial"/>
                <w:sz w:val="18"/>
                <w:lang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n3</w:t>
            </w:r>
            <w:r w:rsidRPr="0013752D">
              <w:rPr>
                <w:rFonts w:ascii="Arial" w:hAnsi="Arial"/>
                <w:sz w:val="18"/>
                <w:lang w:val="en-US"/>
              </w:rPr>
              <w:t>A-</w:t>
            </w:r>
            <w:r w:rsidRPr="0013752D">
              <w:rPr>
                <w:rFonts w:ascii="Arial" w:eastAsia="宋体" w:hAnsi="Arial" w:hint="eastAsia"/>
                <w:sz w:val="18"/>
                <w:lang w:eastAsia="zh-CN"/>
              </w:rPr>
              <w:t>n40A</w:t>
            </w:r>
          </w:p>
          <w:p w14:paraId="00211A6A" w14:textId="77777777" w:rsidR="0013752D" w:rsidRPr="0013752D" w:rsidRDefault="0013752D" w:rsidP="0013752D">
            <w:pPr>
              <w:keepNext/>
              <w:keepLines/>
              <w:spacing w:after="0"/>
              <w:jc w:val="center"/>
              <w:rPr>
                <w:rFonts w:ascii="Arial" w:eastAsia="宋体" w:hAnsi="Arial"/>
                <w:sz w:val="18"/>
                <w:lang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n3</w:t>
            </w:r>
            <w:r w:rsidRPr="0013752D">
              <w:rPr>
                <w:rFonts w:ascii="Arial" w:hAnsi="Arial"/>
                <w:sz w:val="18"/>
                <w:lang w:val="en-US"/>
              </w:rPr>
              <w:t>A-</w:t>
            </w:r>
            <w:r w:rsidRPr="0013752D">
              <w:rPr>
                <w:rFonts w:ascii="Arial" w:eastAsia="宋体" w:hAnsi="Arial"/>
                <w:sz w:val="18"/>
                <w:lang w:eastAsia="zh-CN"/>
              </w:rPr>
              <w:t>n77A</w:t>
            </w:r>
          </w:p>
          <w:p w14:paraId="10FF0EBB" w14:textId="77777777" w:rsidR="0013752D" w:rsidRPr="0013752D" w:rsidRDefault="0013752D" w:rsidP="0013752D">
            <w:pPr>
              <w:keepNext/>
              <w:keepLines/>
              <w:spacing w:after="0"/>
              <w:jc w:val="center"/>
              <w:rPr>
                <w:rFonts w:ascii="Arial" w:hAnsi="Arial"/>
                <w:sz w:val="18"/>
                <w:lang w:val="en-US"/>
              </w:rPr>
            </w:pPr>
            <w:r w:rsidRPr="0013752D">
              <w:rPr>
                <w:rFonts w:ascii="Arial" w:hAnsi="Arial" w:hint="eastAsia"/>
                <w:sz w:val="18"/>
                <w:lang w:eastAsia="zh-CN"/>
              </w:rPr>
              <w:t>CA</w:t>
            </w:r>
            <w:r w:rsidRPr="0013752D">
              <w:rPr>
                <w:rFonts w:ascii="Arial" w:hAnsi="Arial"/>
                <w:sz w:val="18"/>
              </w:rPr>
              <w:t>_</w:t>
            </w:r>
            <w:r w:rsidRPr="0013752D">
              <w:rPr>
                <w:rFonts w:ascii="Arial" w:eastAsia="宋体" w:hAnsi="Arial" w:hint="eastAsia"/>
                <w:sz w:val="18"/>
                <w:lang w:eastAsia="zh-CN"/>
              </w:rPr>
              <w:t>n40A</w:t>
            </w:r>
            <w:r w:rsidRPr="0013752D">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3E4D49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BC264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7914A4F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16A4A087" w14:textId="77777777" w:rsidTr="00B25742">
        <w:trPr>
          <w:trHeight w:val="29"/>
        </w:trPr>
        <w:tc>
          <w:tcPr>
            <w:tcW w:w="2067" w:type="dxa"/>
            <w:tcBorders>
              <w:top w:val="nil"/>
              <w:left w:val="single" w:sz="4" w:space="0" w:color="auto"/>
              <w:bottom w:val="nil"/>
              <w:right w:val="single" w:sz="4" w:space="0" w:color="auto"/>
            </w:tcBorders>
            <w:vAlign w:val="center"/>
          </w:tcPr>
          <w:p w14:paraId="34899C6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41428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A30B1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1ED527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7881624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A1AD72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4AF276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872B0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8B77F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876F8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45CDFAC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A0D2FA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2BC966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n3</w:t>
            </w:r>
            <w:r w:rsidRPr="0013752D">
              <w:rPr>
                <w:rFonts w:ascii="Arial" w:hAnsi="Arial"/>
                <w:sz w:val="18"/>
                <w:lang w:val="en-US" w:eastAsia="ja-JP"/>
              </w:rPr>
              <w:t>A-</w:t>
            </w:r>
            <w:r w:rsidRPr="0013752D">
              <w:rPr>
                <w:rFonts w:ascii="Arial" w:hAnsi="Arial"/>
                <w:sz w:val="18"/>
                <w:lang w:val="en-US" w:eastAsia="zh-CN"/>
              </w:rPr>
              <w:t>n41</w:t>
            </w:r>
            <w:r w:rsidRPr="0013752D">
              <w:rPr>
                <w:rFonts w:ascii="Arial" w:hAnsi="Arial"/>
                <w:sz w:val="18"/>
                <w:lang w:val="en-US" w:eastAsia="ja-JP"/>
              </w:rPr>
              <w:t>A</w:t>
            </w:r>
            <w:r w:rsidRPr="0013752D">
              <w:rPr>
                <w:rFonts w:ascii="Arial"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57E215AD" w14:textId="77777777" w:rsidR="0013752D" w:rsidRPr="0013752D" w:rsidRDefault="0013752D" w:rsidP="0013752D">
            <w:pPr>
              <w:keepNext/>
              <w:keepLines/>
              <w:spacing w:after="0"/>
              <w:jc w:val="center"/>
              <w:rPr>
                <w:rFonts w:ascii="Arial" w:hAnsi="Arial"/>
                <w:sz w:val="18"/>
                <w:vertAlign w:val="superscript"/>
                <w:lang w:eastAsia="zh-CN"/>
              </w:rPr>
            </w:pPr>
            <w:r w:rsidRPr="0013752D">
              <w:rPr>
                <w:rFonts w:ascii="Arial" w:hAnsi="Arial"/>
                <w:sz w:val="18"/>
                <w:lang w:eastAsia="zh-CN"/>
              </w:rPr>
              <w:t>n41</w:t>
            </w:r>
            <w:r w:rsidRPr="0013752D">
              <w:rPr>
                <w:rFonts w:ascii="Arial" w:hAnsi="Arial"/>
                <w:sz w:val="18"/>
                <w:vertAlign w:val="superscript"/>
                <w:lang w:eastAsia="zh-CN"/>
              </w:rPr>
              <w:t>7</w:t>
            </w:r>
          </w:p>
          <w:p w14:paraId="17667327" w14:textId="77777777" w:rsidR="0013752D" w:rsidRPr="0013752D" w:rsidRDefault="0013752D" w:rsidP="0013752D">
            <w:pPr>
              <w:keepNext/>
              <w:keepLines/>
              <w:spacing w:after="0"/>
              <w:jc w:val="center"/>
              <w:rPr>
                <w:rFonts w:ascii="Arial" w:hAnsi="Arial"/>
                <w:sz w:val="18"/>
                <w:vertAlign w:val="superscript"/>
                <w:lang w:eastAsia="zh-CN"/>
              </w:rPr>
            </w:pPr>
            <w:r w:rsidRPr="0013752D">
              <w:rPr>
                <w:rFonts w:ascii="Arial" w:hAnsi="Arial"/>
                <w:sz w:val="18"/>
                <w:lang w:eastAsia="zh-CN"/>
              </w:rPr>
              <w:t>n77</w:t>
            </w:r>
            <w:r w:rsidRPr="0013752D">
              <w:rPr>
                <w:rFonts w:ascii="Arial" w:hAnsi="Arial"/>
                <w:sz w:val="18"/>
                <w:vertAlign w:val="superscript"/>
                <w:lang w:eastAsia="zh-CN"/>
              </w:rPr>
              <w:t>7</w:t>
            </w:r>
          </w:p>
          <w:p w14:paraId="505C68D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CA_n3A-n41A</w:t>
            </w:r>
            <w:r w:rsidRPr="0013752D">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2E2F5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DAB10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C77CD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D4D9933" w14:textId="77777777" w:rsidTr="00B25742">
        <w:trPr>
          <w:trHeight w:val="29"/>
        </w:trPr>
        <w:tc>
          <w:tcPr>
            <w:tcW w:w="2067" w:type="dxa"/>
            <w:tcBorders>
              <w:top w:val="nil"/>
              <w:left w:val="single" w:sz="4" w:space="0" w:color="auto"/>
              <w:bottom w:val="nil"/>
              <w:right w:val="single" w:sz="4" w:space="0" w:color="auto"/>
            </w:tcBorders>
            <w:vAlign w:val="center"/>
          </w:tcPr>
          <w:p w14:paraId="56E9001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B4581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CA_n3A-n77A</w:t>
            </w:r>
            <w:r w:rsidRPr="0013752D">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8A3D12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9CAA5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840140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D64761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4FB242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A6B1D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CA_n41A-n77A</w:t>
            </w:r>
            <w:r w:rsidRPr="0013752D">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301CF3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7639D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96631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E77DDC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2126F0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n3</w:t>
            </w:r>
            <w:r w:rsidRPr="0013752D">
              <w:rPr>
                <w:rFonts w:ascii="Arial" w:hAnsi="Arial"/>
                <w:sz w:val="18"/>
                <w:lang w:val="en-US" w:eastAsia="ja-JP"/>
              </w:rPr>
              <w:t>A-</w:t>
            </w:r>
            <w:r w:rsidRPr="0013752D">
              <w:rPr>
                <w:rFonts w:ascii="Arial" w:hAnsi="Arial"/>
                <w:sz w:val="18"/>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183A14E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CA_n3A-n41A</w:t>
            </w:r>
          </w:p>
          <w:p w14:paraId="0740554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CA_n3A-n77A</w:t>
            </w:r>
          </w:p>
          <w:p w14:paraId="4A139B1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D30D01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AADD7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FDF39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34901C2D" w14:textId="77777777" w:rsidTr="00B25742">
        <w:trPr>
          <w:trHeight w:val="29"/>
        </w:trPr>
        <w:tc>
          <w:tcPr>
            <w:tcW w:w="2067" w:type="dxa"/>
            <w:tcBorders>
              <w:top w:val="nil"/>
              <w:left w:val="single" w:sz="4" w:space="0" w:color="auto"/>
              <w:bottom w:val="nil"/>
              <w:right w:val="single" w:sz="4" w:space="0" w:color="auto"/>
            </w:tcBorders>
            <w:vAlign w:val="center"/>
          </w:tcPr>
          <w:p w14:paraId="2782D11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9B232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9FC4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4C5EE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w:t>
            </w:r>
            <w:r w:rsidRPr="0013752D">
              <w:rPr>
                <w:rFonts w:ascii="Arial" w:hAnsi="Arial" w:cs="Arial" w:hint="eastAsia"/>
                <w:color w:val="000000"/>
                <w:sz w:val="18"/>
                <w:szCs w:val="18"/>
                <w:lang w:val="en-US" w:eastAsia="zh-CN" w:bidi="ar"/>
              </w:rPr>
              <w:t>n</w:t>
            </w:r>
            <w:r w:rsidRPr="0013752D">
              <w:rPr>
                <w:rFonts w:ascii="Arial" w:hAnsi="Arial" w:cs="Arial"/>
                <w:color w:val="000000"/>
                <w:sz w:val="18"/>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72E0C91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959F88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795BE7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B9C0F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2B96D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47C12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C8D9D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9164C0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BA1253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n3</w:t>
            </w:r>
            <w:r w:rsidRPr="0013752D">
              <w:rPr>
                <w:rFonts w:ascii="Arial" w:hAnsi="Arial"/>
                <w:sz w:val="18"/>
                <w:lang w:val="en-US" w:eastAsia="ja-JP"/>
              </w:rPr>
              <w:t>A-</w:t>
            </w:r>
            <w:r w:rsidRPr="0013752D">
              <w:rPr>
                <w:rFonts w:ascii="Arial" w:hAnsi="Arial"/>
                <w:sz w:val="18"/>
                <w:lang w:val="en-US" w:eastAsia="zh-CN"/>
              </w:rPr>
              <w:t>n41</w:t>
            </w:r>
            <w:r w:rsidRPr="0013752D">
              <w:rPr>
                <w:rFonts w:ascii="Arial" w:hAnsi="Arial"/>
                <w:sz w:val="18"/>
                <w:lang w:val="en-US" w:eastAsia="ja-JP"/>
              </w:rPr>
              <w:t>A</w:t>
            </w:r>
            <w:r w:rsidRPr="0013752D">
              <w:rPr>
                <w:rFonts w:ascii="Arial" w:hAnsi="Arial"/>
                <w:sz w:val="18"/>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001CBF31" w14:textId="77777777" w:rsidR="0013752D" w:rsidRPr="0013752D" w:rsidRDefault="0013752D" w:rsidP="0013752D">
            <w:pPr>
              <w:keepNext/>
              <w:keepLines/>
              <w:spacing w:after="0"/>
              <w:jc w:val="center"/>
              <w:rPr>
                <w:rFonts w:ascii="Arial" w:hAnsi="Arial"/>
                <w:sz w:val="18"/>
                <w:vertAlign w:val="superscript"/>
                <w:lang w:eastAsia="zh-CN"/>
              </w:rPr>
            </w:pPr>
            <w:r w:rsidRPr="0013752D">
              <w:rPr>
                <w:rFonts w:ascii="Arial" w:hAnsi="Arial"/>
                <w:sz w:val="18"/>
                <w:lang w:eastAsia="zh-CN"/>
              </w:rPr>
              <w:t>n41</w:t>
            </w:r>
            <w:r w:rsidRPr="0013752D">
              <w:rPr>
                <w:rFonts w:ascii="Arial" w:hAnsi="Arial"/>
                <w:sz w:val="18"/>
                <w:vertAlign w:val="superscript"/>
                <w:lang w:eastAsia="zh-CN"/>
              </w:rPr>
              <w:t>7</w:t>
            </w:r>
          </w:p>
          <w:p w14:paraId="69DF6DF9" w14:textId="77777777" w:rsidR="0013752D" w:rsidRPr="0013752D" w:rsidRDefault="0013752D" w:rsidP="0013752D">
            <w:pPr>
              <w:keepNext/>
              <w:keepLines/>
              <w:spacing w:after="0"/>
              <w:jc w:val="center"/>
              <w:rPr>
                <w:rFonts w:ascii="Arial" w:hAnsi="Arial"/>
                <w:sz w:val="18"/>
                <w:vertAlign w:val="superscript"/>
                <w:lang w:eastAsia="zh-CN"/>
              </w:rPr>
            </w:pPr>
            <w:r w:rsidRPr="0013752D">
              <w:rPr>
                <w:rFonts w:ascii="Arial" w:hAnsi="Arial"/>
                <w:sz w:val="18"/>
                <w:lang w:eastAsia="zh-CN"/>
              </w:rPr>
              <w:t>n77</w:t>
            </w:r>
            <w:r w:rsidRPr="0013752D">
              <w:rPr>
                <w:rFonts w:ascii="Arial" w:hAnsi="Arial"/>
                <w:sz w:val="18"/>
                <w:vertAlign w:val="superscript"/>
                <w:lang w:eastAsia="zh-CN"/>
              </w:rPr>
              <w:t>7</w:t>
            </w:r>
          </w:p>
          <w:p w14:paraId="3B8AEBF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CA_n3A-n41A</w:t>
            </w:r>
            <w:r w:rsidRPr="0013752D">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8BF47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2D815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C7F53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3D1AE9F" w14:textId="77777777" w:rsidTr="00B25742">
        <w:trPr>
          <w:trHeight w:val="29"/>
        </w:trPr>
        <w:tc>
          <w:tcPr>
            <w:tcW w:w="2067" w:type="dxa"/>
            <w:tcBorders>
              <w:top w:val="nil"/>
              <w:left w:val="single" w:sz="4" w:space="0" w:color="auto"/>
              <w:bottom w:val="nil"/>
              <w:right w:val="single" w:sz="4" w:space="0" w:color="auto"/>
            </w:tcBorders>
            <w:vAlign w:val="center"/>
          </w:tcPr>
          <w:p w14:paraId="7770036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3F9C9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66668D8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50D4A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2FBE01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FA74DD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E24EDC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C34B0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42233E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2E993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59B77F9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C9CC71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062774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5C873CA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CA_n3A-n41A</w:t>
            </w:r>
          </w:p>
          <w:p w14:paraId="4B2ECCA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CA_n3A-n77A</w:t>
            </w:r>
          </w:p>
          <w:p w14:paraId="5D6DFFC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FFB53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B3FC2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DC83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2D756E4D" w14:textId="77777777" w:rsidTr="00B25742">
        <w:trPr>
          <w:trHeight w:val="29"/>
        </w:trPr>
        <w:tc>
          <w:tcPr>
            <w:tcW w:w="2067" w:type="dxa"/>
            <w:tcBorders>
              <w:top w:val="nil"/>
              <w:left w:val="single" w:sz="4" w:space="0" w:color="auto"/>
              <w:bottom w:val="nil"/>
              <w:right w:val="single" w:sz="4" w:space="0" w:color="auto"/>
            </w:tcBorders>
            <w:vAlign w:val="center"/>
          </w:tcPr>
          <w:p w14:paraId="358DB13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D557BD"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93BAA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6DC14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19CF52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8B7D41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D153C2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B1057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2AD47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266C5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718426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977547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F4F4C9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n3</w:t>
            </w:r>
            <w:r w:rsidRPr="0013752D">
              <w:rPr>
                <w:rFonts w:ascii="Arial" w:hAnsi="Arial"/>
                <w:sz w:val="18"/>
                <w:lang w:val="en-US" w:eastAsia="ja-JP"/>
              </w:rPr>
              <w:t>A-</w:t>
            </w:r>
            <w:r w:rsidRPr="0013752D">
              <w:rPr>
                <w:rFonts w:ascii="Arial" w:hAnsi="Arial"/>
                <w:sz w:val="18"/>
                <w:lang w:val="en-US" w:eastAsia="zh-CN"/>
              </w:rPr>
              <w:t>n41</w:t>
            </w:r>
            <w:r w:rsidRPr="0013752D">
              <w:rPr>
                <w:rFonts w:ascii="Arial" w:hAnsi="Arial"/>
                <w:sz w:val="18"/>
                <w:lang w:val="en-US" w:eastAsia="ja-JP"/>
              </w:rPr>
              <w:t>A</w:t>
            </w:r>
            <w:r w:rsidRPr="0013752D">
              <w:rPr>
                <w:rFonts w:ascii="Arial" w:hAnsi="Arial"/>
                <w:sz w:val="18"/>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70393FF3" w14:textId="77777777" w:rsidR="0013752D" w:rsidRPr="0013752D" w:rsidRDefault="0013752D" w:rsidP="0013752D">
            <w:pPr>
              <w:keepNext/>
              <w:keepLines/>
              <w:spacing w:after="0"/>
              <w:jc w:val="center"/>
              <w:rPr>
                <w:rFonts w:ascii="Arial" w:hAnsi="Arial" w:cs="Arial"/>
                <w:sz w:val="18"/>
                <w:lang w:val="en-US" w:eastAsia="zh-CN"/>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572EF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B24DF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966D7F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37F56EB" w14:textId="77777777" w:rsidTr="00B25742">
        <w:trPr>
          <w:trHeight w:val="29"/>
        </w:trPr>
        <w:tc>
          <w:tcPr>
            <w:tcW w:w="2067" w:type="dxa"/>
            <w:tcBorders>
              <w:top w:val="nil"/>
              <w:left w:val="single" w:sz="4" w:space="0" w:color="auto"/>
              <w:bottom w:val="nil"/>
              <w:right w:val="single" w:sz="4" w:space="0" w:color="auto"/>
            </w:tcBorders>
            <w:vAlign w:val="center"/>
          </w:tcPr>
          <w:p w14:paraId="01F0A5F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1AA4F5" w14:textId="77777777" w:rsidR="0013752D" w:rsidRPr="0013752D" w:rsidRDefault="0013752D" w:rsidP="0013752D">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70A6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96A8C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9D60B6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444052F" w14:textId="77777777" w:rsidTr="00B25742">
        <w:trPr>
          <w:trHeight w:val="29"/>
        </w:trPr>
        <w:tc>
          <w:tcPr>
            <w:tcW w:w="2067" w:type="dxa"/>
            <w:tcBorders>
              <w:top w:val="nil"/>
              <w:left w:val="single" w:sz="4" w:space="0" w:color="auto"/>
              <w:bottom w:val="nil"/>
              <w:right w:val="single" w:sz="4" w:space="0" w:color="auto"/>
            </w:tcBorders>
            <w:vAlign w:val="center"/>
          </w:tcPr>
          <w:p w14:paraId="17361E3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31B0DF" w14:textId="77777777" w:rsidR="0013752D" w:rsidRPr="0013752D" w:rsidRDefault="0013752D" w:rsidP="0013752D">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B17C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AC130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63807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A37231B" w14:textId="77777777" w:rsidTr="00B25742">
        <w:trPr>
          <w:trHeight w:val="29"/>
        </w:trPr>
        <w:tc>
          <w:tcPr>
            <w:tcW w:w="2067" w:type="dxa"/>
            <w:tcBorders>
              <w:top w:val="nil"/>
              <w:left w:val="single" w:sz="4" w:space="0" w:color="auto"/>
              <w:bottom w:val="nil"/>
              <w:right w:val="single" w:sz="4" w:space="0" w:color="auto"/>
            </w:tcBorders>
            <w:vAlign w:val="center"/>
          </w:tcPr>
          <w:p w14:paraId="5087BF8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CA9321" w14:textId="77777777" w:rsidR="0013752D" w:rsidRPr="0013752D" w:rsidRDefault="0013752D" w:rsidP="0013752D">
            <w:pPr>
              <w:keepNext/>
              <w:keepLines/>
              <w:spacing w:after="0"/>
              <w:jc w:val="center"/>
              <w:rPr>
                <w:rFonts w:ascii="Arial" w:hAnsi="Arial" w:cs="Arial"/>
                <w:sz w:val="18"/>
                <w:lang w:val="en-US" w:eastAsia="zh-CN"/>
              </w:rPr>
            </w:pPr>
            <w:r w:rsidRPr="0013752D">
              <w:rPr>
                <w:rFonts w:ascii="Arial" w:hAnsi="Arial"/>
                <w:sz w:val="18"/>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307B159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F8B32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FCBEF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2412A764" w14:textId="77777777" w:rsidTr="00B25742">
        <w:trPr>
          <w:trHeight w:val="29"/>
        </w:trPr>
        <w:tc>
          <w:tcPr>
            <w:tcW w:w="2067" w:type="dxa"/>
            <w:tcBorders>
              <w:top w:val="nil"/>
              <w:left w:val="single" w:sz="4" w:space="0" w:color="auto"/>
              <w:bottom w:val="nil"/>
              <w:right w:val="single" w:sz="4" w:space="0" w:color="auto"/>
            </w:tcBorders>
            <w:vAlign w:val="center"/>
          </w:tcPr>
          <w:p w14:paraId="104ABC1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1FA7A9" w14:textId="77777777" w:rsidR="0013752D" w:rsidRPr="0013752D" w:rsidRDefault="0013752D" w:rsidP="0013752D">
            <w:pPr>
              <w:keepNext/>
              <w:keepLines/>
              <w:spacing w:after="0"/>
              <w:jc w:val="center"/>
              <w:rPr>
                <w:rFonts w:ascii="Arial" w:hAnsi="Arial" w:cs="Arial"/>
                <w:sz w:val="18"/>
                <w:lang w:val="en-US" w:eastAsia="zh-CN"/>
              </w:rPr>
            </w:pPr>
            <w:r w:rsidRPr="0013752D">
              <w:rPr>
                <w:rFonts w:ascii="Arial" w:hAnsi="Arial"/>
                <w:sz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F6FD34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09900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9E6533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507D2A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AAC755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1DF4BA" w14:textId="77777777" w:rsidR="0013752D" w:rsidRPr="0013752D" w:rsidRDefault="0013752D" w:rsidP="0013752D">
            <w:pPr>
              <w:keepNext/>
              <w:keepLines/>
              <w:spacing w:after="0"/>
              <w:jc w:val="center"/>
              <w:rPr>
                <w:rFonts w:ascii="Arial" w:hAnsi="Arial" w:cs="Arial"/>
                <w:sz w:val="18"/>
                <w:lang w:val="en-US" w:eastAsia="zh-CN"/>
              </w:rPr>
            </w:pPr>
            <w:r w:rsidRPr="0013752D">
              <w:rPr>
                <w:rFonts w:ascii="Arial"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29425BE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CCD96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ABD238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C280F9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829DCE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390CBAF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386DC49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1C92E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3D6A6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4785176" w14:textId="77777777" w:rsidTr="00B25742">
        <w:trPr>
          <w:trHeight w:val="29"/>
        </w:trPr>
        <w:tc>
          <w:tcPr>
            <w:tcW w:w="2067" w:type="dxa"/>
            <w:tcBorders>
              <w:top w:val="nil"/>
              <w:left w:val="single" w:sz="4" w:space="0" w:color="auto"/>
              <w:bottom w:val="nil"/>
              <w:right w:val="single" w:sz="4" w:space="0" w:color="auto"/>
            </w:tcBorders>
            <w:vAlign w:val="center"/>
          </w:tcPr>
          <w:p w14:paraId="07EAFEC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3CF9D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749E6B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245E4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342CB2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2F287C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6DA01D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859D8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4F9FB2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249AE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6856547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1175D1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D4FF2D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lastRenderedPageBreak/>
              <w:t>CA_n3A-n41A-n79A</w:t>
            </w:r>
          </w:p>
        </w:tc>
        <w:tc>
          <w:tcPr>
            <w:tcW w:w="1829" w:type="dxa"/>
            <w:tcBorders>
              <w:top w:val="single" w:sz="4" w:space="0" w:color="auto"/>
              <w:left w:val="single" w:sz="4" w:space="0" w:color="auto"/>
              <w:bottom w:val="nil"/>
              <w:right w:val="single" w:sz="4" w:space="0" w:color="auto"/>
            </w:tcBorders>
            <w:vAlign w:val="center"/>
          </w:tcPr>
          <w:p w14:paraId="3F245DF3" w14:textId="77777777" w:rsidR="0013752D" w:rsidRPr="0013752D" w:rsidRDefault="0013752D" w:rsidP="0013752D">
            <w:pPr>
              <w:keepNext/>
              <w:keepLines/>
              <w:spacing w:after="0"/>
              <w:jc w:val="center"/>
              <w:rPr>
                <w:rFonts w:ascii="Arial" w:eastAsia="Times New Roman" w:hAnsi="Arial"/>
                <w:sz w:val="18"/>
                <w:lang w:val="sv-SE"/>
              </w:rPr>
            </w:pPr>
            <w:r w:rsidRPr="0013752D">
              <w:rPr>
                <w:rFonts w:ascii="Arial" w:eastAsia="Times New Roman" w:hAnsi="Arial" w:hint="eastAsia"/>
                <w:sz w:val="18"/>
                <w:lang w:eastAsia="zh-CN"/>
              </w:rPr>
              <w:t>CA</w:t>
            </w:r>
            <w:r w:rsidRPr="0013752D">
              <w:rPr>
                <w:rFonts w:ascii="Arial" w:eastAsia="Times New Roman" w:hAnsi="Arial"/>
                <w:sz w:val="18"/>
              </w:rPr>
              <w:t>_</w:t>
            </w:r>
            <w:r w:rsidRPr="0013752D">
              <w:rPr>
                <w:rFonts w:ascii="Arial" w:eastAsia="Times New Roman" w:hAnsi="Arial" w:hint="eastAsia"/>
                <w:sz w:val="18"/>
                <w:lang w:eastAsia="zh-CN"/>
              </w:rPr>
              <w:t>n3</w:t>
            </w:r>
            <w:r w:rsidRPr="0013752D">
              <w:rPr>
                <w:rFonts w:ascii="Arial" w:eastAsia="Times New Roman" w:hAnsi="Arial"/>
                <w:sz w:val="18"/>
                <w:lang w:val="sv-SE"/>
              </w:rPr>
              <w:t>A-</w:t>
            </w:r>
            <w:r w:rsidRPr="0013752D">
              <w:rPr>
                <w:rFonts w:ascii="Arial" w:eastAsia="Times New Roman" w:hAnsi="Arial" w:hint="eastAsia"/>
                <w:sz w:val="18"/>
                <w:lang w:eastAsia="zh-CN"/>
              </w:rPr>
              <w:t>n</w:t>
            </w:r>
            <w:r w:rsidRPr="0013752D">
              <w:rPr>
                <w:rFonts w:ascii="Arial" w:eastAsia="Times New Roman" w:hAnsi="Arial"/>
                <w:sz w:val="18"/>
                <w:lang w:eastAsia="zh-CN"/>
              </w:rPr>
              <w:t>41</w:t>
            </w:r>
            <w:r w:rsidRPr="0013752D">
              <w:rPr>
                <w:rFonts w:ascii="Arial" w:eastAsia="Times New Roman" w:hAnsi="Arial"/>
                <w:sz w:val="18"/>
                <w:lang w:val="sv-SE"/>
              </w:rPr>
              <w:t>A</w:t>
            </w:r>
          </w:p>
          <w:p w14:paraId="71351B6D" w14:textId="77777777" w:rsidR="0013752D" w:rsidRPr="0013752D" w:rsidRDefault="0013752D" w:rsidP="0013752D">
            <w:pPr>
              <w:keepNext/>
              <w:keepLines/>
              <w:spacing w:after="0"/>
              <w:jc w:val="center"/>
              <w:rPr>
                <w:rFonts w:ascii="Arial" w:eastAsia="Times New Roman" w:hAnsi="Arial"/>
                <w:sz w:val="18"/>
                <w:lang w:val="sv-SE"/>
              </w:rPr>
            </w:pPr>
            <w:r w:rsidRPr="0013752D">
              <w:rPr>
                <w:rFonts w:ascii="Arial" w:eastAsia="Times New Roman" w:hAnsi="Arial" w:hint="eastAsia"/>
                <w:sz w:val="18"/>
                <w:lang w:eastAsia="zh-CN"/>
              </w:rPr>
              <w:t>CA</w:t>
            </w:r>
            <w:r w:rsidRPr="0013752D">
              <w:rPr>
                <w:rFonts w:ascii="Arial" w:eastAsia="Times New Roman" w:hAnsi="Arial"/>
                <w:sz w:val="18"/>
              </w:rPr>
              <w:t>_</w:t>
            </w:r>
            <w:r w:rsidRPr="0013752D">
              <w:rPr>
                <w:rFonts w:ascii="Arial" w:eastAsia="Times New Roman" w:hAnsi="Arial" w:hint="eastAsia"/>
                <w:sz w:val="18"/>
                <w:lang w:eastAsia="zh-CN"/>
              </w:rPr>
              <w:t>n3</w:t>
            </w:r>
            <w:r w:rsidRPr="0013752D">
              <w:rPr>
                <w:rFonts w:ascii="Arial" w:eastAsia="Times New Roman" w:hAnsi="Arial"/>
                <w:sz w:val="18"/>
                <w:lang w:val="sv-SE"/>
              </w:rPr>
              <w:t>A-</w:t>
            </w:r>
            <w:r w:rsidRPr="0013752D">
              <w:rPr>
                <w:rFonts w:ascii="Arial" w:eastAsia="Times New Roman" w:hAnsi="Arial" w:hint="eastAsia"/>
                <w:sz w:val="18"/>
                <w:lang w:eastAsia="zh-CN"/>
              </w:rPr>
              <w:t>n</w:t>
            </w:r>
            <w:r w:rsidRPr="0013752D">
              <w:rPr>
                <w:rFonts w:ascii="Arial" w:eastAsia="Times New Roman" w:hAnsi="Arial"/>
                <w:sz w:val="18"/>
                <w:lang w:eastAsia="zh-CN"/>
              </w:rPr>
              <w:t>79</w:t>
            </w:r>
            <w:r w:rsidRPr="0013752D">
              <w:rPr>
                <w:rFonts w:ascii="Arial" w:eastAsia="Times New Roman" w:hAnsi="Arial"/>
                <w:sz w:val="18"/>
                <w:lang w:val="sv-SE"/>
              </w:rPr>
              <w:t>A</w:t>
            </w:r>
          </w:p>
          <w:p w14:paraId="1D6A10DF"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hint="eastAsia"/>
                <w:sz w:val="18"/>
                <w:lang w:eastAsia="zh-CN"/>
              </w:rPr>
              <w:t>CA</w:t>
            </w:r>
            <w:r w:rsidRPr="0013752D">
              <w:rPr>
                <w:rFonts w:ascii="Arial" w:eastAsia="Times New Roman" w:hAnsi="Arial"/>
                <w:sz w:val="18"/>
              </w:rPr>
              <w:t>_</w:t>
            </w:r>
            <w:r w:rsidRPr="0013752D">
              <w:rPr>
                <w:rFonts w:ascii="Arial" w:eastAsia="Times New Roman" w:hAnsi="Arial" w:hint="eastAsia"/>
                <w:sz w:val="18"/>
                <w:lang w:eastAsia="zh-CN"/>
              </w:rPr>
              <w:t>n41</w:t>
            </w:r>
            <w:r w:rsidRPr="0013752D">
              <w:rPr>
                <w:rFonts w:ascii="Arial" w:eastAsia="Times New Roman" w:hAnsi="Arial"/>
                <w:sz w:val="18"/>
                <w:lang w:val="sv-SE"/>
              </w:rPr>
              <w:t>A-</w:t>
            </w:r>
            <w:r w:rsidRPr="0013752D">
              <w:rPr>
                <w:rFonts w:ascii="Arial" w:eastAsia="Times New Roman" w:hAnsi="Arial" w:hint="eastAsia"/>
                <w:sz w:val="18"/>
                <w:lang w:eastAsia="zh-CN"/>
              </w:rPr>
              <w:t>n</w:t>
            </w:r>
            <w:r w:rsidRPr="0013752D">
              <w:rPr>
                <w:rFonts w:ascii="Arial" w:eastAsia="Times New Roman" w:hAnsi="Arial"/>
                <w:sz w:val="18"/>
                <w:lang w:eastAsia="zh-CN"/>
              </w:rPr>
              <w:t>79</w:t>
            </w:r>
            <w:r w:rsidRPr="0013752D">
              <w:rPr>
                <w:rFonts w:ascii="Arial" w:eastAsia="Times New Roman"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91600A0"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22A3C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7F22F8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0</w:t>
            </w:r>
          </w:p>
        </w:tc>
      </w:tr>
      <w:tr w:rsidR="0013752D" w:rsidRPr="0013752D" w14:paraId="7B544AC2" w14:textId="77777777" w:rsidTr="00B25742">
        <w:trPr>
          <w:trHeight w:val="29"/>
        </w:trPr>
        <w:tc>
          <w:tcPr>
            <w:tcW w:w="2067" w:type="dxa"/>
            <w:tcBorders>
              <w:top w:val="nil"/>
              <w:left w:val="single" w:sz="4" w:space="0" w:color="auto"/>
              <w:bottom w:val="nil"/>
              <w:right w:val="single" w:sz="4" w:space="0" w:color="auto"/>
            </w:tcBorders>
            <w:vAlign w:val="center"/>
          </w:tcPr>
          <w:p w14:paraId="685BE50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6ECA16"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4B87D5"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A6C80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3A55741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FC0B125" w14:textId="77777777" w:rsidTr="00B25742">
        <w:trPr>
          <w:trHeight w:val="29"/>
        </w:trPr>
        <w:tc>
          <w:tcPr>
            <w:tcW w:w="2067" w:type="dxa"/>
            <w:tcBorders>
              <w:top w:val="nil"/>
              <w:left w:val="single" w:sz="4" w:space="0" w:color="auto"/>
              <w:bottom w:val="nil"/>
              <w:right w:val="single" w:sz="4" w:space="0" w:color="auto"/>
            </w:tcBorders>
            <w:vAlign w:val="center"/>
          </w:tcPr>
          <w:p w14:paraId="6BC4E69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CF2145"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3C3BFE"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D656B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AC9835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ACDDE57" w14:textId="77777777" w:rsidTr="00B25742">
        <w:trPr>
          <w:trHeight w:val="29"/>
        </w:trPr>
        <w:tc>
          <w:tcPr>
            <w:tcW w:w="2067" w:type="dxa"/>
            <w:tcBorders>
              <w:top w:val="nil"/>
              <w:left w:val="single" w:sz="4" w:space="0" w:color="auto"/>
              <w:bottom w:val="nil"/>
              <w:right w:val="single" w:sz="4" w:space="0" w:color="auto"/>
            </w:tcBorders>
            <w:vAlign w:val="center"/>
          </w:tcPr>
          <w:p w14:paraId="6E589AA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32CE91"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2B63EC"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A5270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9D63C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1</w:t>
            </w:r>
          </w:p>
        </w:tc>
      </w:tr>
      <w:tr w:rsidR="0013752D" w:rsidRPr="0013752D" w14:paraId="01AD6D4C" w14:textId="77777777" w:rsidTr="00B25742">
        <w:trPr>
          <w:trHeight w:val="29"/>
        </w:trPr>
        <w:tc>
          <w:tcPr>
            <w:tcW w:w="2067" w:type="dxa"/>
            <w:tcBorders>
              <w:top w:val="nil"/>
              <w:left w:val="single" w:sz="4" w:space="0" w:color="auto"/>
              <w:bottom w:val="nil"/>
              <w:right w:val="single" w:sz="4" w:space="0" w:color="auto"/>
            </w:tcBorders>
            <w:vAlign w:val="center"/>
          </w:tcPr>
          <w:p w14:paraId="16D757F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57817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0DA18B"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FB350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7F2D233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DE465B1" w14:textId="77777777" w:rsidTr="00B25742">
        <w:trPr>
          <w:trHeight w:val="29"/>
        </w:trPr>
        <w:tc>
          <w:tcPr>
            <w:tcW w:w="2067" w:type="dxa"/>
            <w:tcBorders>
              <w:top w:val="nil"/>
              <w:left w:val="single" w:sz="4" w:space="0" w:color="auto"/>
              <w:bottom w:val="nil"/>
              <w:right w:val="single" w:sz="4" w:space="0" w:color="auto"/>
            </w:tcBorders>
            <w:vAlign w:val="center"/>
          </w:tcPr>
          <w:p w14:paraId="7546AE9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A49041"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3EDD69"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5C0F02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5C97D9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71E582E" w14:textId="77777777" w:rsidTr="00B25742">
        <w:trPr>
          <w:trHeight w:val="29"/>
        </w:trPr>
        <w:tc>
          <w:tcPr>
            <w:tcW w:w="2067" w:type="dxa"/>
            <w:tcBorders>
              <w:top w:val="nil"/>
              <w:left w:val="single" w:sz="4" w:space="0" w:color="auto"/>
              <w:bottom w:val="nil"/>
              <w:right w:val="single" w:sz="4" w:space="0" w:color="auto"/>
            </w:tcBorders>
            <w:vAlign w:val="center"/>
          </w:tcPr>
          <w:p w14:paraId="6E1E34F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E26603"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702DD2"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9ABBF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82AA59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ja-JP"/>
              </w:rPr>
              <w:t>2</w:t>
            </w:r>
          </w:p>
        </w:tc>
      </w:tr>
      <w:tr w:rsidR="0013752D" w:rsidRPr="0013752D" w14:paraId="37D334B1" w14:textId="77777777" w:rsidTr="00B25742">
        <w:trPr>
          <w:trHeight w:val="29"/>
        </w:trPr>
        <w:tc>
          <w:tcPr>
            <w:tcW w:w="2067" w:type="dxa"/>
            <w:tcBorders>
              <w:top w:val="nil"/>
              <w:left w:val="single" w:sz="4" w:space="0" w:color="auto"/>
              <w:bottom w:val="nil"/>
              <w:right w:val="single" w:sz="4" w:space="0" w:color="auto"/>
            </w:tcBorders>
            <w:vAlign w:val="center"/>
          </w:tcPr>
          <w:p w14:paraId="1229D8D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7195A9"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876C82"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5A713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8B661C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D15D809" w14:textId="77777777" w:rsidTr="00B25742">
        <w:trPr>
          <w:trHeight w:val="29"/>
        </w:trPr>
        <w:tc>
          <w:tcPr>
            <w:tcW w:w="2067" w:type="dxa"/>
            <w:tcBorders>
              <w:top w:val="nil"/>
              <w:left w:val="single" w:sz="4" w:space="0" w:color="auto"/>
              <w:bottom w:val="nil"/>
              <w:right w:val="single" w:sz="4" w:space="0" w:color="auto"/>
            </w:tcBorders>
            <w:vAlign w:val="center"/>
          </w:tcPr>
          <w:p w14:paraId="3C9932C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3D08C1"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85AA82"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EEB014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89C3E7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BF0D0D7" w14:textId="77777777" w:rsidTr="00B25742">
        <w:trPr>
          <w:trHeight w:val="29"/>
        </w:trPr>
        <w:tc>
          <w:tcPr>
            <w:tcW w:w="2067" w:type="dxa"/>
            <w:tcBorders>
              <w:top w:val="nil"/>
              <w:left w:val="single" w:sz="4" w:space="0" w:color="auto"/>
              <w:bottom w:val="nil"/>
              <w:right w:val="single" w:sz="4" w:space="0" w:color="auto"/>
            </w:tcBorders>
            <w:vAlign w:val="center"/>
          </w:tcPr>
          <w:p w14:paraId="2A0DCBE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552A3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40BDF8"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C4AC0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宋体" w:hAnsi="Arial"/>
                <w:sz w:val="18"/>
                <w:lang w:eastAsia="zh-CN"/>
              </w:rPr>
              <w:t>3</w:t>
            </w:r>
            <w:r w:rsidRPr="0013752D">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E08A00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4 and 5</w:t>
            </w:r>
          </w:p>
        </w:tc>
      </w:tr>
      <w:tr w:rsidR="0013752D" w:rsidRPr="0013752D" w14:paraId="5CD3E174" w14:textId="77777777" w:rsidTr="00B25742">
        <w:trPr>
          <w:trHeight w:val="29"/>
        </w:trPr>
        <w:tc>
          <w:tcPr>
            <w:tcW w:w="2067" w:type="dxa"/>
            <w:tcBorders>
              <w:top w:val="nil"/>
              <w:left w:val="single" w:sz="4" w:space="0" w:color="auto"/>
              <w:bottom w:val="nil"/>
              <w:right w:val="single" w:sz="4" w:space="0" w:color="auto"/>
            </w:tcBorders>
            <w:vAlign w:val="center"/>
          </w:tcPr>
          <w:p w14:paraId="308891D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4F8E65"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166F64"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BC19B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宋体" w:hAnsi="Arial" w:hint="eastAsia"/>
                <w:sz w:val="18"/>
                <w:lang w:val="en-US" w:eastAsia="zh-CN"/>
              </w:rPr>
              <w:t>41</w:t>
            </w:r>
            <w:r w:rsidRPr="0013752D">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F3419F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91B658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77D141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79180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9C155E"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EC99E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宋体" w:hAnsi="Arial" w:hint="eastAsia"/>
                <w:sz w:val="18"/>
                <w:lang w:val="en-US" w:eastAsia="zh-CN"/>
              </w:rPr>
              <w:t>79</w:t>
            </w:r>
            <w:r w:rsidRPr="0013752D">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9D91C3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FF059A1" w14:textId="77777777" w:rsidTr="00B25742">
        <w:trPr>
          <w:trHeight w:val="29"/>
        </w:trPr>
        <w:tc>
          <w:tcPr>
            <w:tcW w:w="2067" w:type="dxa"/>
            <w:tcBorders>
              <w:top w:val="nil"/>
              <w:left w:val="single" w:sz="4" w:space="0" w:color="auto"/>
              <w:bottom w:val="nil"/>
              <w:right w:val="single" w:sz="4" w:space="0" w:color="auto"/>
            </w:tcBorders>
            <w:vAlign w:val="center"/>
          </w:tcPr>
          <w:p w14:paraId="1B1217AD"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20230D75"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81186"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554195"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宋体" w:hAnsi="Arial"/>
                <w:sz w:val="18"/>
                <w:lang w:eastAsia="zh-CN"/>
              </w:rPr>
              <w:t>3</w:t>
            </w:r>
            <w:r w:rsidRPr="0013752D">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2C1CD5D"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val="en-US" w:eastAsia="zh-CN"/>
              </w:rPr>
              <w:t>4 and 5</w:t>
            </w:r>
          </w:p>
        </w:tc>
      </w:tr>
      <w:tr w:rsidR="0013752D" w:rsidRPr="0013752D" w14:paraId="383A7F2D" w14:textId="77777777" w:rsidTr="00B25742">
        <w:trPr>
          <w:trHeight w:val="29"/>
        </w:trPr>
        <w:tc>
          <w:tcPr>
            <w:tcW w:w="2067" w:type="dxa"/>
            <w:tcBorders>
              <w:top w:val="nil"/>
              <w:left w:val="single" w:sz="4" w:space="0" w:color="auto"/>
              <w:bottom w:val="nil"/>
              <w:right w:val="single" w:sz="4" w:space="0" w:color="auto"/>
            </w:tcBorders>
            <w:vAlign w:val="center"/>
          </w:tcPr>
          <w:p w14:paraId="12AB3E3F"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4E7FB8AC"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C8AC2"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C3FA02"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宋体" w:hAnsi="Arial" w:hint="eastAsia"/>
                <w:sz w:val="18"/>
                <w:lang w:val="en-US" w:eastAsia="zh-CN"/>
              </w:rPr>
              <w:t>41</w:t>
            </w:r>
            <w:r w:rsidRPr="0013752D">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85B0E25"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1A529A5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72DC41B"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1C902B8"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A2E8D"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58ABAB"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宋体" w:hAnsi="Arial" w:hint="eastAsia"/>
                <w:sz w:val="18"/>
                <w:lang w:val="en-US" w:eastAsia="zh-CN"/>
              </w:rPr>
              <w:t>79</w:t>
            </w:r>
            <w:r w:rsidRPr="0013752D">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5BE8DCC"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29F7A30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DF6A250"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29BDBA32"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hint="eastAsia"/>
                <w:sz w:val="18"/>
                <w:lang w:eastAsia="zh-CN"/>
              </w:rPr>
              <w:t>CA_n41C</w:t>
            </w:r>
          </w:p>
          <w:p w14:paraId="6E9CCFA0" w14:textId="77777777" w:rsidR="0013752D" w:rsidRPr="0013752D" w:rsidRDefault="0013752D" w:rsidP="0013752D">
            <w:pPr>
              <w:keepNext/>
              <w:keepLines/>
              <w:spacing w:after="0"/>
              <w:jc w:val="center"/>
              <w:rPr>
                <w:rFonts w:ascii="Arial" w:eastAsia="Times New Roman" w:hAnsi="Arial"/>
                <w:sz w:val="18"/>
                <w:lang w:val="sv-SE"/>
              </w:rPr>
            </w:pPr>
            <w:r w:rsidRPr="0013752D">
              <w:rPr>
                <w:rFonts w:ascii="Arial" w:eastAsia="Times New Roman" w:hAnsi="Arial" w:hint="eastAsia"/>
                <w:sz w:val="18"/>
                <w:lang w:eastAsia="zh-CN"/>
              </w:rPr>
              <w:t>CA</w:t>
            </w:r>
            <w:r w:rsidRPr="0013752D">
              <w:rPr>
                <w:rFonts w:ascii="Arial" w:eastAsia="Times New Roman" w:hAnsi="Arial"/>
                <w:sz w:val="18"/>
              </w:rPr>
              <w:t>_</w:t>
            </w:r>
            <w:r w:rsidRPr="0013752D">
              <w:rPr>
                <w:rFonts w:ascii="Arial" w:eastAsia="Times New Roman" w:hAnsi="Arial" w:hint="eastAsia"/>
                <w:sz w:val="18"/>
                <w:lang w:eastAsia="zh-CN"/>
              </w:rPr>
              <w:t>n3</w:t>
            </w:r>
            <w:r w:rsidRPr="0013752D">
              <w:rPr>
                <w:rFonts w:ascii="Arial" w:eastAsia="Times New Roman" w:hAnsi="Arial"/>
                <w:sz w:val="18"/>
                <w:lang w:val="sv-SE"/>
              </w:rPr>
              <w:t>A-</w:t>
            </w:r>
            <w:r w:rsidRPr="0013752D">
              <w:rPr>
                <w:rFonts w:ascii="Arial" w:eastAsia="Times New Roman" w:hAnsi="Arial" w:hint="eastAsia"/>
                <w:sz w:val="18"/>
                <w:lang w:eastAsia="zh-CN"/>
              </w:rPr>
              <w:t>n</w:t>
            </w:r>
            <w:r w:rsidRPr="0013752D">
              <w:rPr>
                <w:rFonts w:ascii="Arial" w:eastAsia="Times New Roman" w:hAnsi="Arial"/>
                <w:sz w:val="18"/>
                <w:lang w:eastAsia="zh-CN"/>
              </w:rPr>
              <w:t>41</w:t>
            </w:r>
            <w:r w:rsidRPr="0013752D">
              <w:rPr>
                <w:rFonts w:ascii="Arial" w:eastAsia="Times New Roman" w:hAnsi="Arial"/>
                <w:sz w:val="18"/>
                <w:lang w:val="sv-SE"/>
              </w:rPr>
              <w:t>A</w:t>
            </w:r>
          </w:p>
          <w:p w14:paraId="10D62790" w14:textId="77777777" w:rsidR="0013752D" w:rsidRPr="0013752D" w:rsidRDefault="0013752D" w:rsidP="0013752D">
            <w:pPr>
              <w:keepNext/>
              <w:keepLines/>
              <w:spacing w:after="0"/>
              <w:jc w:val="center"/>
              <w:rPr>
                <w:rFonts w:ascii="Arial" w:eastAsia="Times New Roman" w:hAnsi="Arial"/>
                <w:sz w:val="18"/>
                <w:lang w:val="sv-SE"/>
              </w:rPr>
            </w:pPr>
            <w:r w:rsidRPr="0013752D">
              <w:rPr>
                <w:rFonts w:ascii="Arial" w:eastAsia="Times New Roman" w:hAnsi="Arial" w:hint="eastAsia"/>
                <w:sz w:val="18"/>
                <w:lang w:eastAsia="zh-CN"/>
              </w:rPr>
              <w:t>CA</w:t>
            </w:r>
            <w:r w:rsidRPr="0013752D">
              <w:rPr>
                <w:rFonts w:ascii="Arial" w:eastAsia="Times New Roman" w:hAnsi="Arial"/>
                <w:sz w:val="18"/>
              </w:rPr>
              <w:t>_</w:t>
            </w:r>
            <w:r w:rsidRPr="0013752D">
              <w:rPr>
                <w:rFonts w:ascii="Arial" w:eastAsia="Times New Roman" w:hAnsi="Arial" w:hint="eastAsia"/>
                <w:sz w:val="18"/>
                <w:lang w:eastAsia="zh-CN"/>
              </w:rPr>
              <w:t>n3</w:t>
            </w:r>
            <w:r w:rsidRPr="0013752D">
              <w:rPr>
                <w:rFonts w:ascii="Arial" w:eastAsia="Times New Roman" w:hAnsi="Arial"/>
                <w:sz w:val="18"/>
                <w:lang w:val="sv-SE"/>
              </w:rPr>
              <w:t>A-</w:t>
            </w:r>
            <w:r w:rsidRPr="0013752D">
              <w:rPr>
                <w:rFonts w:ascii="Arial" w:eastAsia="Times New Roman" w:hAnsi="Arial" w:hint="eastAsia"/>
                <w:sz w:val="18"/>
                <w:lang w:eastAsia="zh-CN"/>
              </w:rPr>
              <w:t>n</w:t>
            </w:r>
            <w:r w:rsidRPr="0013752D">
              <w:rPr>
                <w:rFonts w:ascii="Arial" w:eastAsia="Times New Roman" w:hAnsi="Arial"/>
                <w:sz w:val="18"/>
                <w:lang w:eastAsia="zh-CN"/>
              </w:rPr>
              <w:t>79</w:t>
            </w:r>
            <w:r w:rsidRPr="0013752D">
              <w:rPr>
                <w:rFonts w:ascii="Arial" w:eastAsia="Times New Roman" w:hAnsi="Arial"/>
                <w:sz w:val="18"/>
                <w:lang w:val="sv-SE"/>
              </w:rPr>
              <w:t>A</w:t>
            </w:r>
          </w:p>
          <w:p w14:paraId="02B86B4D"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CA</w:t>
            </w:r>
            <w:r w:rsidRPr="0013752D">
              <w:rPr>
                <w:rFonts w:ascii="Arial" w:eastAsia="Times New Roman" w:hAnsi="Arial"/>
                <w:sz w:val="18"/>
              </w:rPr>
              <w:t>_</w:t>
            </w:r>
            <w:r w:rsidRPr="0013752D">
              <w:rPr>
                <w:rFonts w:ascii="Arial" w:eastAsia="Times New Roman" w:hAnsi="Arial" w:hint="eastAsia"/>
                <w:sz w:val="18"/>
                <w:lang w:eastAsia="zh-CN"/>
              </w:rPr>
              <w:t>n41</w:t>
            </w:r>
            <w:r w:rsidRPr="0013752D">
              <w:rPr>
                <w:rFonts w:ascii="Arial" w:eastAsia="Times New Roman" w:hAnsi="Arial"/>
                <w:sz w:val="18"/>
                <w:lang w:val="sv-SE"/>
              </w:rPr>
              <w:t>A-</w:t>
            </w:r>
            <w:r w:rsidRPr="0013752D">
              <w:rPr>
                <w:rFonts w:ascii="Arial" w:eastAsia="Times New Roman" w:hAnsi="Arial" w:hint="eastAsia"/>
                <w:sz w:val="18"/>
                <w:lang w:eastAsia="zh-CN"/>
              </w:rPr>
              <w:t>n</w:t>
            </w:r>
            <w:r w:rsidRPr="0013752D">
              <w:rPr>
                <w:rFonts w:ascii="Arial" w:eastAsia="Times New Roman" w:hAnsi="Arial"/>
                <w:sz w:val="18"/>
                <w:lang w:eastAsia="zh-CN"/>
              </w:rPr>
              <w:t>79</w:t>
            </w:r>
            <w:r w:rsidRPr="0013752D">
              <w:rPr>
                <w:rFonts w:ascii="Arial" w:eastAsia="Times New Roman"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7F90DFC"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9A726A"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宋体" w:hAnsi="Arial"/>
                <w:sz w:val="18"/>
                <w:lang w:eastAsia="zh-CN"/>
              </w:rPr>
              <w:t>3</w:t>
            </w:r>
            <w:r w:rsidRPr="0013752D">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8240C46"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val="en-US" w:eastAsia="zh-CN"/>
              </w:rPr>
              <w:t>4 and 5</w:t>
            </w:r>
          </w:p>
        </w:tc>
      </w:tr>
      <w:tr w:rsidR="0013752D" w:rsidRPr="0013752D" w14:paraId="50EDB88A" w14:textId="77777777" w:rsidTr="00B25742">
        <w:trPr>
          <w:trHeight w:val="29"/>
        </w:trPr>
        <w:tc>
          <w:tcPr>
            <w:tcW w:w="2067" w:type="dxa"/>
            <w:tcBorders>
              <w:top w:val="nil"/>
              <w:left w:val="single" w:sz="4" w:space="0" w:color="auto"/>
              <w:bottom w:val="nil"/>
              <w:right w:val="single" w:sz="4" w:space="0" w:color="auto"/>
            </w:tcBorders>
            <w:vAlign w:val="center"/>
          </w:tcPr>
          <w:p w14:paraId="1C356BCE"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48757CC7"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0A7F2"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77DDF5"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cs="Arial" w:hint="eastAsia"/>
                <w:color w:val="000000"/>
                <w:sz w:val="18"/>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1E8AE130"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6FA2A6B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ACD789F"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47995A95"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4D267"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78B62C"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宋体" w:hAnsi="Arial" w:hint="eastAsia"/>
                <w:sz w:val="18"/>
                <w:lang w:val="en-US" w:eastAsia="zh-CN"/>
              </w:rPr>
              <w:t>79</w:t>
            </w:r>
            <w:r w:rsidRPr="0013752D">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BF1A062"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0E6D0D7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DE3AA61"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w:t>
            </w:r>
            <w:r w:rsidRPr="0013752D">
              <w:rPr>
                <w:rFonts w:ascii="Arial" w:hAnsi="Arial"/>
                <w:sz w:val="18"/>
                <w:lang w:eastAsia="zh-CN"/>
              </w:rPr>
              <w:t>3</w:t>
            </w:r>
            <w:r w:rsidRPr="0013752D">
              <w:rPr>
                <w:rFonts w:ascii="Arial" w:hAnsi="Arial"/>
                <w:sz w:val="18"/>
                <w:lang w:val="sv-SE"/>
              </w:rPr>
              <w:t>A-</w:t>
            </w:r>
            <w:r w:rsidRPr="0013752D">
              <w:rPr>
                <w:rFonts w:ascii="Arial" w:hAnsi="Arial" w:hint="eastAsia"/>
                <w:sz w:val="18"/>
                <w:lang w:eastAsia="zh-CN"/>
              </w:rPr>
              <w:t>n</w:t>
            </w:r>
            <w:r w:rsidRPr="0013752D">
              <w:rPr>
                <w:rFonts w:ascii="Arial" w:hAnsi="Arial"/>
                <w:sz w:val="18"/>
                <w:lang w:eastAsia="zh-CN"/>
              </w:rPr>
              <w:t>67</w:t>
            </w:r>
            <w:r w:rsidRPr="0013752D">
              <w:rPr>
                <w:rFonts w:ascii="Arial" w:hAnsi="Arial"/>
                <w:sz w:val="18"/>
                <w:lang w:val="sv-SE"/>
              </w:rPr>
              <w:t>A</w:t>
            </w:r>
            <w:r w:rsidRPr="0013752D">
              <w:rPr>
                <w:rFonts w:ascii="Arial" w:eastAsia="宋体" w:hAnsi="Arial" w:hint="eastAsia"/>
                <w:sz w:val="18"/>
                <w:lang w:eastAsia="zh-CN"/>
              </w:rPr>
              <w:t>-n</w:t>
            </w:r>
            <w:r w:rsidRPr="0013752D">
              <w:rPr>
                <w:rFonts w:ascii="Arial" w:eastAsia="宋体" w:hAnsi="Arial"/>
                <w:sz w:val="18"/>
                <w:lang w:eastAsia="zh-CN"/>
              </w:rPr>
              <w:t>78</w:t>
            </w:r>
            <w:r w:rsidRPr="0013752D">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320C1FA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w:t>
            </w:r>
            <w:r w:rsidRPr="0013752D">
              <w:rPr>
                <w:rFonts w:ascii="Arial" w:hAnsi="Arial"/>
                <w:sz w:val="18"/>
                <w:lang w:eastAsia="zh-CN"/>
              </w:rPr>
              <w:t>3</w:t>
            </w:r>
            <w:r w:rsidRPr="0013752D">
              <w:rPr>
                <w:rFonts w:ascii="Arial" w:hAnsi="Arial"/>
                <w:sz w:val="18"/>
                <w:lang w:val="en-US"/>
              </w:rPr>
              <w:t>A-</w:t>
            </w:r>
            <w:r w:rsidRPr="0013752D">
              <w:rPr>
                <w:rFonts w:ascii="Arial" w:hAnsi="Arial" w:hint="eastAsia"/>
                <w:sz w:val="18"/>
                <w:lang w:eastAsia="zh-CN"/>
              </w:rPr>
              <w:t>n</w:t>
            </w:r>
            <w:r w:rsidRPr="0013752D">
              <w:rPr>
                <w:rFonts w:ascii="Arial" w:hAnsi="Arial"/>
                <w:sz w:val="18"/>
                <w:lang w:eastAsia="zh-CN"/>
              </w:rPr>
              <w:t>78</w:t>
            </w:r>
            <w:r w:rsidRPr="0013752D">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16284B4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hint="eastAsia"/>
                <w:sz w:val="18"/>
                <w:lang w:eastAsia="zh-CN"/>
              </w:rPr>
              <w:t>n</w:t>
            </w:r>
            <w:r w:rsidRPr="0013752D">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2DBA574"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5F67066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hint="eastAsia"/>
                <w:sz w:val="18"/>
                <w:lang w:eastAsia="zh-CN"/>
              </w:rPr>
              <w:t>0</w:t>
            </w:r>
          </w:p>
        </w:tc>
      </w:tr>
      <w:tr w:rsidR="0013752D" w:rsidRPr="0013752D" w14:paraId="37B1EBE5" w14:textId="77777777" w:rsidTr="00B25742">
        <w:trPr>
          <w:trHeight w:val="29"/>
        </w:trPr>
        <w:tc>
          <w:tcPr>
            <w:tcW w:w="2067" w:type="dxa"/>
            <w:tcBorders>
              <w:top w:val="nil"/>
              <w:left w:val="single" w:sz="4" w:space="0" w:color="auto"/>
              <w:bottom w:val="nil"/>
              <w:right w:val="single" w:sz="4" w:space="0" w:color="auto"/>
            </w:tcBorders>
            <w:vAlign w:val="center"/>
          </w:tcPr>
          <w:p w14:paraId="08AA2743"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02B0DC15"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7C19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hint="eastAsia"/>
                <w:sz w:val="18"/>
                <w:lang w:eastAsia="zh-CN"/>
              </w:rPr>
              <w:t>n</w:t>
            </w:r>
            <w:r w:rsidRPr="0013752D">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CCA5490"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w:t>
            </w:r>
          </w:p>
        </w:tc>
        <w:tc>
          <w:tcPr>
            <w:tcW w:w="1610" w:type="dxa"/>
            <w:tcBorders>
              <w:top w:val="nil"/>
              <w:left w:val="single" w:sz="4" w:space="0" w:color="auto"/>
              <w:bottom w:val="nil"/>
              <w:right w:val="single" w:sz="4" w:space="0" w:color="auto"/>
            </w:tcBorders>
            <w:vAlign w:val="center"/>
          </w:tcPr>
          <w:p w14:paraId="191AE438"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2FC6FE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FB388D5"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59528A5"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536E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hint="eastAsia"/>
                <w:sz w:val="18"/>
                <w:lang w:eastAsia="zh-CN"/>
              </w:rPr>
              <w:t>n</w:t>
            </w:r>
            <w:r w:rsidRPr="0013752D">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8582A83"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hAnsi="Arial" w:hint="eastAsia"/>
                <w:sz w:val="18"/>
              </w:rPr>
              <w:t>1</w:t>
            </w:r>
            <w:r w:rsidRPr="0013752D">
              <w:rPr>
                <w:rFonts w:ascii="Arial" w:hAnsi="Arial"/>
                <w:sz w:val="18"/>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7963C152"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76C7EA7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95E00B5"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w:t>
            </w:r>
            <w:r w:rsidRPr="0013752D">
              <w:rPr>
                <w:rFonts w:ascii="Arial" w:hAnsi="Arial"/>
                <w:sz w:val="18"/>
                <w:lang w:eastAsia="zh-CN"/>
              </w:rPr>
              <w:t>3</w:t>
            </w:r>
            <w:r w:rsidRPr="0013752D">
              <w:rPr>
                <w:rFonts w:ascii="Arial" w:hAnsi="Arial"/>
                <w:sz w:val="18"/>
                <w:lang w:val="sv-SE"/>
              </w:rPr>
              <w:t>A-</w:t>
            </w:r>
            <w:r w:rsidRPr="0013752D">
              <w:rPr>
                <w:rFonts w:ascii="Arial" w:hAnsi="Arial" w:hint="eastAsia"/>
                <w:sz w:val="18"/>
                <w:lang w:eastAsia="zh-CN"/>
              </w:rPr>
              <w:t>n</w:t>
            </w:r>
            <w:r w:rsidRPr="0013752D">
              <w:rPr>
                <w:rFonts w:ascii="Arial" w:hAnsi="Arial"/>
                <w:sz w:val="18"/>
                <w:lang w:eastAsia="zh-CN"/>
              </w:rPr>
              <w:t>67</w:t>
            </w:r>
            <w:r w:rsidRPr="0013752D">
              <w:rPr>
                <w:rFonts w:ascii="Arial" w:hAnsi="Arial"/>
                <w:sz w:val="18"/>
                <w:lang w:val="sv-SE"/>
              </w:rPr>
              <w:t>A</w:t>
            </w:r>
            <w:r w:rsidRPr="0013752D">
              <w:rPr>
                <w:rFonts w:ascii="Arial" w:eastAsia="宋体" w:hAnsi="Arial" w:hint="eastAsia"/>
                <w:sz w:val="18"/>
                <w:lang w:eastAsia="zh-CN"/>
              </w:rPr>
              <w:t>-n</w:t>
            </w:r>
            <w:r w:rsidRPr="0013752D">
              <w:rPr>
                <w:rFonts w:ascii="Arial" w:eastAsia="宋体" w:hAnsi="Arial"/>
                <w:sz w:val="18"/>
                <w:lang w:eastAsia="zh-CN"/>
              </w:rPr>
              <w:t>78(2</w:t>
            </w:r>
            <w:r w:rsidRPr="0013752D">
              <w:rPr>
                <w:rFonts w:ascii="Arial" w:eastAsia="宋体" w:hAnsi="Arial" w:hint="eastAsia"/>
                <w:sz w:val="18"/>
                <w:lang w:eastAsia="zh-CN"/>
              </w:rPr>
              <w:t>A</w:t>
            </w:r>
            <w:r w:rsidRPr="0013752D">
              <w:rPr>
                <w:rFonts w:ascii="Arial" w:eastAsia="宋体" w:hAnsi="Arial"/>
                <w:sz w:val="18"/>
                <w:lang w:eastAsia="zh-CN"/>
              </w:rPr>
              <w:t>)</w:t>
            </w:r>
          </w:p>
        </w:tc>
        <w:tc>
          <w:tcPr>
            <w:tcW w:w="1829" w:type="dxa"/>
            <w:tcBorders>
              <w:top w:val="single" w:sz="4" w:space="0" w:color="auto"/>
              <w:left w:val="single" w:sz="4" w:space="0" w:color="auto"/>
              <w:bottom w:val="nil"/>
              <w:right w:val="single" w:sz="4" w:space="0" w:color="auto"/>
            </w:tcBorders>
            <w:vAlign w:val="center"/>
          </w:tcPr>
          <w:p w14:paraId="164DE90A"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CA_n78(2A)</w:t>
            </w:r>
          </w:p>
          <w:p w14:paraId="45F1E17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w:t>
            </w:r>
            <w:r w:rsidRPr="0013752D">
              <w:rPr>
                <w:rFonts w:ascii="Arial" w:hAnsi="Arial"/>
                <w:sz w:val="18"/>
                <w:lang w:eastAsia="zh-CN"/>
              </w:rPr>
              <w:t>3</w:t>
            </w:r>
            <w:r w:rsidRPr="0013752D">
              <w:rPr>
                <w:rFonts w:ascii="Arial" w:hAnsi="Arial"/>
                <w:sz w:val="18"/>
                <w:lang w:val="en-US"/>
              </w:rPr>
              <w:t>A-</w:t>
            </w:r>
            <w:r w:rsidRPr="0013752D">
              <w:rPr>
                <w:rFonts w:ascii="Arial" w:hAnsi="Arial" w:hint="eastAsia"/>
                <w:sz w:val="18"/>
                <w:lang w:eastAsia="zh-CN"/>
              </w:rPr>
              <w:t>n</w:t>
            </w:r>
            <w:r w:rsidRPr="0013752D">
              <w:rPr>
                <w:rFonts w:ascii="Arial" w:hAnsi="Arial"/>
                <w:sz w:val="18"/>
                <w:lang w:eastAsia="zh-CN"/>
              </w:rPr>
              <w:t>78</w:t>
            </w:r>
            <w:r w:rsidRPr="0013752D">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B63CBA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hint="eastAsia"/>
                <w:sz w:val="18"/>
                <w:lang w:eastAsia="zh-CN"/>
              </w:rPr>
              <w:t>n</w:t>
            </w:r>
            <w:r w:rsidRPr="0013752D">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E899B30"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30137DA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hint="eastAsia"/>
                <w:sz w:val="18"/>
                <w:lang w:eastAsia="zh-CN"/>
              </w:rPr>
              <w:t>0</w:t>
            </w:r>
          </w:p>
        </w:tc>
      </w:tr>
      <w:tr w:rsidR="0013752D" w:rsidRPr="0013752D" w14:paraId="3771D0C6" w14:textId="77777777" w:rsidTr="00B25742">
        <w:trPr>
          <w:trHeight w:val="29"/>
        </w:trPr>
        <w:tc>
          <w:tcPr>
            <w:tcW w:w="2067" w:type="dxa"/>
            <w:tcBorders>
              <w:top w:val="nil"/>
              <w:left w:val="single" w:sz="4" w:space="0" w:color="auto"/>
              <w:bottom w:val="nil"/>
              <w:right w:val="single" w:sz="4" w:space="0" w:color="auto"/>
            </w:tcBorders>
            <w:vAlign w:val="center"/>
          </w:tcPr>
          <w:p w14:paraId="6E7BF5E2"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2494C0BC"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2B9D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hint="eastAsia"/>
                <w:sz w:val="18"/>
                <w:lang w:eastAsia="zh-CN"/>
              </w:rPr>
              <w:t>n</w:t>
            </w:r>
            <w:r w:rsidRPr="0013752D">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8909398"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w:t>
            </w:r>
          </w:p>
        </w:tc>
        <w:tc>
          <w:tcPr>
            <w:tcW w:w="1610" w:type="dxa"/>
            <w:tcBorders>
              <w:top w:val="nil"/>
              <w:left w:val="single" w:sz="4" w:space="0" w:color="auto"/>
              <w:bottom w:val="nil"/>
              <w:right w:val="single" w:sz="4" w:space="0" w:color="auto"/>
            </w:tcBorders>
            <w:vAlign w:val="center"/>
          </w:tcPr>
          <w:p w14:paraId="3D7B1F70"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461F37A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463018A"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53EDB29"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A671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hint="eastAsia"/>
                <w:sz w:val="18"/>
                <w:lang w:eastAsia="zh-CN"/>
              </w:rPr>
              <w:t>n</w:t>
            </w:r>
            <w:r w:rsidRPr="0013752D">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800F9B4"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hAnsi="Arial"/>
                <w:sz w:val="18"/>
              </w:rPr>
              <w:t>CA_n78(2A)_BCS2</w:t>
            </w:r>
          </w:p>
        </w:tc>
        <w:tc>
          <w:tcPr>
            <w:tcW w:w="1610" w:type="dxa"/>
            <w:tcBorders>
              <w:top w:val="nil"/>
              <w:left w:val="single" w:sz="4" w:space="0" w:color="auto"/>
              <w:bottom w:val="single" w:sz="4" w:space="0" w:color="auto"/>
              <w:right w:val="single" w:sz="4" w:space="0" w:color="auto"/>
            </w:tcBorders>
            <w:vAlign w:val="center"/>
          </w:tcPr>
          <w:p w14:paraId="487831E7"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1A59042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6A68EC8"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eastAsia="宋体" w:hAnsi="Arial"/>
                <w:sz w:val="18"/>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2EC0605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3C4FE8"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w:t>
            </w:r>
            <w:r w:rsidRPr="0013752D">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5D24582"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rPr>
              <w:t>n</w:t>
            </w:r>
            <w:r w:rsidRPr="0013752D">
              <w:rPr>
                <w:rFonts w:ascii="Arial" w:eastAsia="宋体" w:hAnsi="Arial"/>
                <w:sz w:val="18"/>
                <w:lang w:eastAsia="zh-CN"/>
              </w:rPr>
              <w:t>3</w:t>
            </w:r>
            <w:r w:rsidRPr="0013752D">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EC157F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eastAsia="zh-CN"/>
              </w:rPr>
              <w:t>4 and 5</w:t>
            </w:r>
          </w:p>
        </w:tc>
      </w:tr>
      <w:tr w:rsidR="0013752D" w:rsidRPr="0013752D" w14:paraId="5049CE42" w14:textId="77777777" w:rsidTr="00B25742">
        <w:trPr>
          <w:trHeight w:val="29"/>
        </w:trPr>
        <w:tc>
          <w:tcPr>
            <w:tcW w:w="2067" w:type="dxa"/>
            <w:tcBorders>
              <w:top w:val="nil"/>
              <w:left w:val="single" w:sz="4" w:space="0" w:color="auto"/>
              <w:bottom w:val="nil"/>
              <w:right w:val="single" w:sz="4" w:space="0" w:color="auto"/>
            </w:tcBorders>
            <w:vAlign w:val="center"/>
          </w:tcPr>
          <w:p w14:paraId="640179C6"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27A99BD0"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B5035"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w:t>
            </w:r>
            <w:r w:rsidRPr="0013752D">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2D0CC56"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rPr>
              <w:t>n</w:t>
            </w:r>
            <w:r w:rsidRPr="0013752D">
              <w:rPr>
                <w:rFonts w:ascii="Arial" w:eastAsia="宋体" w:hAnsi="Arial"/>
                <w:sz w:val="18"/>
                <w:lang w:eastAsia="zh-CN"/>
              </w:rPr>
              <w:t>75</w:t>
            </w:r>
            <w:r w:rsidRPr="0013752D">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F3BB2DF"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12BE34A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A7AA221"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DAA91E6"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BEA16"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n</w:t>
            </w:r>
            <w:r w:rsidRPr="0013752D">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5403D69"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rPr>
              <w:t>n</w:t>
            </w:r>
            <w:r w:rsidRPr="0013752D">
              <w:rPr>
                <w:rFonts w:ascii="Arial" w:eastAsia="宋体" w:hAnsi="Arial"/>
                <w:sz w:val="18"/>
                <w:lang w:eastAsia="zh-CN"/>
              </w:rPr>
              <w:t>78</w:t>
            </w:r>
            <w:r w:rsidRPr="0013752D">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C80C2CF"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43B764E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5F5A529"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5BCDD0DD" w14:textId="77777777" w:rsidR="0013752D" w:rsidRPr="0013752D" w:rsidRDefault="0013752D" w:rsidP="0013752D">
            <w:pPr>
              <w:keepNext/>
              <w:keepLines/>
              <w:spacing w:after="0"/>
              <w:jc w:val="center"/>
              <w:rPr>
                <w:rFonts w:ascii="Arial" w:eastAsia="宋体" w:hAnsi="Arial"/>
                <w:sz w:val="18"/>
                <w:szCs w:val="18"/>
                <w:lang w:val="en-US" w:eastAsia="zh-CN"/>
              </w:rPr>
            </w:pPr>
            <w:r w:rsidRPr="0013752D">
              <w:rPr>
                <w:rFonts w:ascii="Arial" w:hAnsi="Arial"/>
                <w:sz w:val="18"/>
                <w:szCs w:val="18"/>
                <w:lang w:val="en-US" w:eastAsia="zh-CN"/>
              </w:rPr>
              <w:t>-</w:t>
            </w:r>
          </w:p>
          <w:p w14:paraId="01D28641"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75288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A0B6BD"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98F262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0</w:t>
            </w:r>
          </w:p>
        </w:tc>
      </w:tr>
      <w:tr w:rsidR="0013752D" w:rsidRPr="0013752D" w14:paraId="0B15FF5C" w14:textId="77777777" w:rsidTr="00B25742">
        <w:trPr>
          <w:trHeight w:val="29"/>
        </w:trPr>
        <w:tc>
          <w:tcPr>
            <w:tcW w:w="2067" w:type="dxa"/>
            <w:tcBorders>
              <w:top w:val="nil"/>
              <w:left w:val="single" w:sz="4" w:space="0" w:color="auto"/>
              <w:bottom w:val="nil"/>
              <w:right w:val="single" w:sz="4" w:space="0" w:color="auto"/>
            </w:tcBorders>
            <w:vAlign w:val="center"/>
          </w:tcPr>
          <w:p w14:paraId="6DA77D1C"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D779109"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3D57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213635"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2297263"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F2D842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5F21329"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2D5F935"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6315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F5F63DF"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9871B41"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DACF1B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0328E9B"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2E956EA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C2EC2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EAD3EA"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8D0648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hint="eastAsia"/>
                <w:sz w:val="18"/>
                <w:szCs w:val="18"/>
                <w:lang w:val="en-US" w:eastAsia="zh-CN"/>
              </w:rPr>
              <w:t>0</w:t>
            </w:r>
          </w:p>
        </w:tc>
      </w:tr>
      <w:tr w:rsidR="0013752D" w:rsidRPr="0013752D" w14:paraId="388C6AF3" w14:textId="77777777" w:rsidTr="00B25742">
        <w:trPr>
          <w:trHeight w:val="29"/>
        </w:trPr>
        <w:tc>
          <w:tcPr>
            <w:tcW w:w="2067" w:type="dxa"/>
            <w:tcBorders>
              <w:top w:val="nil"/>
              <w:left w:val="single" w:sz="4" w:space="0" w:color="auto"/>
              <w:bottom w:val="nil"/>
              <w:right w:val="single" w:sz="4" w:space="0" w:color="auto"/>
            </w:tcBorders>
            <w:vAlign w:val="center"/>
          </w:tcPr>
          <w:p w14:paraId="1EC3057B"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AB5F21C"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5FF6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F2F298"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A51A0A3"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9543AB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DEFCF08"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3E64F2D"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8797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D9B242"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F9885DD"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1E880EB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F5E3B20"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3D0F2BF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17824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EE5AFA"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D24F99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hint="eastAsia"/>
                <w:sz w:val="18"/>
                <w:szCs w:val="18"/>
                <w:lang w:val="en-US" w:eastAsia="zh-CN"/>
              </w:rPr>
              <w:t>0</w:t>
            </w:r>
          </w:p>
        </w:tc>
      </w:tr>
      <w:tr w:rsidR="0013752D" w:rsidRPr="0013752D" w14:paraId="04E2D094" w14:textId="77777777" w:rsidTr="00B25742">
        <w:trPr>
          <w:trHeight w:val="29"/>
        </w:trPr>
        <w:tc>
          <w:tcPr>
            <w:tcW w:w="2067" w:type="dxa"/>
            <w:tcBorders>
              <w:top w:val="nil"/>
              <w:left w:val="single" w:sz="4" w:space="0" w:color="auto"/>
              <w:bottom w:val="nil"/>
              <w:right w:val="single" w:sz="4" w:space="0" w:color="auto"/>
            </w:tcBorders>
            <w:vAlign w:val="center"/>
          </w:tcPr>
          <w:p w14:paraId="64A95BCB"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5033685E"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7AE0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1BE7C8"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797C810"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B0207D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C686B2D"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CE453AC"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ABB6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FA48163"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5048F80"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DF79D8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7F414AD"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69CA32E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106E2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5F0059"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99D2DE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hint="eastAsia"/>
                <w:sz w:val="18"/>
                <w:szCs w:val="18"/>
                <w:lang w:val="en-US" w:eastAsia="zh-CN"/>
              </w:rPr>
              <w:t>0</w:t>
            </w:r>
          </w:p>
        </w:tc>
      </w:tr>
      <w:tr w:rsidR="0013752D" w:rsidRPr="0013752D" w14:paraId="727511BA" w14:textId="77777777" w:rsidTr="00B25742">
        <w:trPr>
          <w:trHeight w:val="29"/>
        </w:trPr>
        <w:tc>
          <w:tcPr>
            <w:tcW w:w="2067" w:type="dxa"/>
            <w:tcBorders>
              <w:top w:val="nil"/>
              <w:left w:val="single" w:sz="4" w:space="0" w:color="auto"/>
              <w:bottom w:val="nil"/>
              <w:right w:val="single" w:sz="4" w:space="0" w:color="auto"/>
            </w:tcBorders>
            <w:vAlign w:val="center"/>
          </w:tcPr>
          <w:p w14:paraId="7F6372B2"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25342661"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119B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33C64A"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A4ACBB2"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98AB5A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035F0E7"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06789CA"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DC2E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CA09EE"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8EBCFAC"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401AF53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9679C0A"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56D9F35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5923E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C41457"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6D4D0DE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hint="eastAsia"/>
                <w:sz w:val="18"/>
                <w:szCs w:val="18"/>
                <w:lang w:val="en-US" w:eastAsia="zh-CN"/>
              </w:rPr>
              <w:t>0</w:t>
            </w:r>
          </w:p>
        </w:tc>
      </w:tr>
      <w:tr w:rsidR="0013752D" w:rsidRPr="0013752D" w14:paraId="27B81A4A" w14:textId="77777777" w:rsidTr="00B25742">
        <w:trPr>
          <w:trHeight w:val="29"/>
        </w:trPr>
        <w:tc>
          <w:tcPr>
            <w:tcW w:w="2067" w:type="dxa"/>
            <w:tcBorders>
              <w:top w:val="nil"/>
              <w:left w:val="single" w:sz="4" w:space="0" w:color="auto"/>
              <w:bottom w:val="nil"/>
              <w:right w:val="single" w:sz="4" w:space="0" w:color="auto"/>
            </w:tcBorders>
            <w:vAlign w:val="center"/>
          </w:tcPr>
          <w:p w14:paraId="653D1AF6"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440381D"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5AE3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E858CD"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EA3A9DB"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DD0969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CD559A7"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FDD5486"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0985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6E1C8AD"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DC8B16"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06293B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62E29A0"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sz w:val="18"/>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53FFA1E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0F2553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BCBB7C"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527151F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hint="eastAsia"/>
                <w:sz w:val="18"/>
                <w:szCs w:val="18"/>
                <w:lang w:val="en-US" w:eastAsia="zh-CN"/>
              </w:rPr>
              <w:t>0</w:t>
            </w:r>
          </w:p>
        </w:tc>
      </w:tr>
      <w:tr w:rsidR="0013752D" w:rsidRPr="0013752D" w14:paraId="46F98767" w14:textId="77777777" w:rsidTr="00B25742">
        <w:trPr>
          <w:trHeight w:val="29"/>
        </w:trPr>
        <w:tc>
          <w:tcPr>
            <w:tcW w:w="2067" w:type="dxa"/>
            <w:tcBorders>
              <w:top w:val="nil"/>
              <w:left w:val="single" w:sz="4" w:space="0" w:color="auto"/>
              <w:bottom w:val="nil"/>
              <w:right w:val="single" w:sz="4" w:space="0" w:color="auto"/>
            </w:tcBorders>
            <w:vAlign w:val="center"/>
          </w:tcPr>
          <w:p w14:paraId="40C9167D"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D7098CA"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2865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090608"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E394ADC"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7E2FB0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DCC5E12"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441C8B5"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D9E7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745B52"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5E045D0"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0A13FE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9C60E4B"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eastAsia="宋体" w:hAnsi="Arial"/>
                <w:color w:val="000000"/>
                <w:sz w:val="18"/>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4E1F34A7"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CA_n3A-n78A</w:t>
            </w:r>
          </w:p>
          <w:p w14:paraId="1E33C99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3C9F81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3FF183"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E20EFE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hint="eastAsia"/>
                <w:sz w:val="18"/>
                <w:szCs w:val="18"/>
                <w:lang w:val="en-US" w:eastAsia="zh-CN"/>
              </w:rPr>
              <w:t>0</w:t>
            </w:r>
          </w:p>
        </w:tc>
      </w:tr>
      <w:tr w:rsidR="0013752D" w:rsidRPr="0013752D" w14:paraId="6839EE93" w14:textId="77777777" w:rsidTr="00B25742">
        <w:trPr>
          <w:trHeight w:val="29"/>
        </w:trPr>
        <w:tc>
          <w:tcPr>
            <w:tcW w:w="2067" w:type="dxa"/>
            <w:tcBorders>
              <w:top w:val="nil"/>
              <w:left w:val="single" w:sz="4" w:space="0" w:color="auto"/>
              <w:bottom w:val="nil"/>
              <w:right w:val="single" w:sz="4" w:space="0" w:color="auto"/>
            </w:tcBorders>
            <w:vAlign w:val="center"/>
          </w:tcPr>
          <w:p w14:paraId="251E1EFF"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0F97E37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50FD58D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461470"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58AC87A"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72D1243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18259CB" w14:textId="77777777" w:rsidR="0013752D" w:rsidRPr="0013752D" w:rsidRDefault="0013752D" w:rsidP="0013752D">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0BB72CC"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FE2D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21E06B5"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4F414DD"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47842D57" w14:textId="77777777" w:rsidTr="00B25742">
        <w:trPr>
          <w:trHeight w:val="29"/>
        </w:trPr>
        <w:tc>
          <w:tcPr>
            <w:tcW w:w="2067" w:type="dxa"/>
            <w:tcBorders>
              <w:top w:val="nil"/>
              <w:left w:val="single" w:sz="4" w:space="0" w:color="auto"/>
              <w:bottom w:val="nil"/>
              <w:right w:val="single" w:sz="4" w:space="0" w:color="auto"/>
            </w:tcBorders>
            <w:vAlign w:val="center"/>
          </w:tcPr>
          <w:p w14:paraId="5C67728D" w14:textId="77777777" w:rsidR="0013752D" w:rsidRPr="0013752D" w:rsidRDefault="0013752D" w:rsidP="0013752D">
            <w:pPr>
              <w:keepNext/>
              <w:keepLines/>
              <w:spacing w:after="0"/>
              <w:jc w:val="center"/>
              <w:rPr>
                <w:rFonts w:ascii="Arial" w:hAnsi="Arial"/>
                <w:color w:val="000000"/>
                <w:sz w:val="18"/>
                <w:lang w:val="en-US" w:eastAsia="zh-CN"/>
              </w:rPr>
            </w:pPr>
            <w:r w:rsidRPr="0013752D">
              <w:rPr>
                <w:rFonts w:ascii="Arial" w:hAnsi="Arial"/>
                <w:sz w:val="18"/>
                <w:lang w:val="en-US" w:eastAsia="zh-CN"/>
              </w:rPr>
              <w:t>CA_n5A-n7A-n28A</w:t>
            </w:r>
          </w:p>
        </w:tc>
        <w:tc>
          <w:tcPr>
            <w:tcW w:w="1829" w:type="dxa"/>
            <w:tcBorders>
              <w:top w:val="nil"/>
              <w:left w:val="single" w:sz="4" w:space="0" w:color="auto"/>
              <w:bottom w:val="nil"/>
              <w:right w:val="single" w:sz="4" w:space="0" w:color="auto"/>
            </w:tcBorders>
            <w:vAlign w:val="center"/>
          </w:tcPr>
          <w:p w14:paraId="07A26EF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87576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31500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D70FC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7368023" w14:textId="77777777" w:rsidTr="00B25742">
        <w:trPr>
          <w:trHeight w:val="29"/>
        </w:trPr>
        <w:tc>
          <w:tcPr>
            <w:tcW w:w="2067" w:type="dxa"/>
            <w:tcBorders>
              <w:top w:val="nil"/>
              <w:left w:val="single" w:sz="4" w:space="0" w:color="auto"/>
              <w:bottom w:val="nil"/>
              <w:right w:val="single" w:sz="4" w:space="0" w:color="auto"/>
            </w:tcBorders>
            <w:vAlign w:val="center"/>
          </w:tcPr>
          <w:p w14:paraId="34CC2E5C"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181B4B67"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868E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w:t>
            </w:r>
            <w:r w:rsidRPr="0013752D">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B4E93B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00855C6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FB1E16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0DE7258"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D55EB8"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F724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w:t>
            </w:r>
            <w:r w:rsidRPr="0013752D">
              <w:rPr>
                <w:rFonts w:ascii="Arial"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3EFDD2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405058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D2BD781" w14:textId="77777777" w:rsidTr="00B25742">
        <w:trPr>
          <w:trHeight w:val="29"/>
        </w:trPr>
        <w:tc>
          <w:tcPr>
            <w:tcW w:w="2067" w:type="dxa"/>
            <w:tcBorders>
              <w:top w:val="single" w:sz="4" w:space="0" w:color="auto"/>
              <w:left w:val="single" w:sz="4" w:space="0" w:color="auto"/>
              <w:bottom w:val="nil"/>
              <w:right w:val="single" w:sz="4" w:space="0" w:color="auto"/>
            </w:tcBorders>
          </w:tcPr>
          <w:p w14:paraId="26206889" w14:textId="77777777" w:rsidR="0013752D" w:rsidRPr="0013752D" w:rsidRDefault="0013752D" w:rsidP="0013752D">
            <w:pPr>
              <w:keepNext/>
              <w:keepLines/>
              <w:spacing w:after="0"/>
              <w:jc w:val="center"/>
              <w:rPr>
                <w:rFonts w:ascii="Arial" w:hAnsi="Arial"/>
                <w:color w:val="000000"/>
                <w:sz w:val="18"/>
                <w:lang w:val="en-US" w:eastAsia="zh-CN"/>
              </w:rPr>
            </w:pPr>
            <w:r w:rsidRPr="0013752D">
              <w:rPr>
                <w:rFonts w:ascii="Arial" w:hAnsi="Arial" w:cs="Arial"/>
                <w:color w:val="000000"/>
                <w:sz w:val="18"/>
                <w:szCs w:val="18"/>
              </w:rPr>
              <w:t>CA_n5A-n7A-n77A</w:t>
            </w:r>
          </w:p>
        </w:tc>
        <w:tc>
          <w:tcPr>
            <w:tcW w:w="1829" w:type="dxa"/>
            <w:tcBorders>
              <w:top w:val="single" w:sz="4" w:space="0" w:color="auto"/>
              <w:left w:val="single" w:sz="4" w:space="0" w:color="auto"/>
              <w:bottom w:val="nil"/>
              <w:right w:val="single" w:sz="4" w:space="0" w:color="auto"/>
            </w:tcBorders>
            <w:vAlign w:val="center"/>
          </w:tcPr>
          <w:p w14:paraId="445713E1" w14:textId="77777777" w:rsidR="0013752D" w:rsidRPr="0013752D" w:rsidRDefault="0013752D" w:rsidP="0013752D">
            <w:pPr>
              <w:keepNext/>
              <w:keepLines/>
              <w:spacing w:after="0"/>
              <w:jc w:val="center"/>
              <w:rPr>
                <w:rFonts w:ascii="Arial" w:eastAsia="等线" w:hAnsi="Arial"/>
                <w:sz w:val="18"/>
              </w:rPr>
            </w:pPr>
            <w:r w:rsidRPr="0013752D">
              <w:rPr>
                <w:rFonts w:ascii="Arial" w:eastAsia="等线" w:hAnsi="Arial"/>
                <w:sz w:val="18"/>
              </w:rPr>
              <w:t>n77</w:t>
            </w:r>
            <w:r w:rsidRPr="0013752D">
              <w:rPr>
                <w:rFonts w:ascii="Arial" w:eastAsia="等线" w:hAnsi="Arial"/>
                <w:sz w:val="18"/>
                <w:vertAlign w:val="superscript"/>
                <w:lang w:eastAsia="zh-CN"/>
              </w:rPr>
              <w:t>7,9</w:t>
            </w:r>
          </w:p>
          <w:p w14:paraId="5BA27CD9"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CA_n5A-n7A</w:t>
            </w:r>
          </w:p>
          <w:p w14:paraId="039C7012"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CA_n5A-n77A</w:t>
            </w:r>
            <w:r w:rsidRPr="0013752D">
              <w:rPr>
                <w:rFonts w:ascii="Arial" w:eastAsia="等线" w:hAnsi="Arial"/>
                <w:sz w:val="18"/>
                <w:vertAlign w:val="superscript"/>
                <w:lang w:eastAsia="zh-CN"/>
              </w:rPr>
              <w:t>7</w:t>
            </w:r>
          </w:p>
          <w:p w14:paraId="238410D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CA_n7A-n77A</w:t>
            </w:r>
            <w:r w:rsidRPr="0013752D">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87120D" w14:textId="77777777" w:rsidR="0013752D" w:rsidRPr="0013752D" w:rsidRDefault="0013752D" w:rsidP="0013752D">
            <w:pPr>
              <w:keepNext/>
              <w:keepLines/>
              <w:spacing w:after="0"/>
              <w:jc w:val="center"/>
              <w:rPr>
                <w:rFonts w:ascii="Arial" w:hAnsi="Arial"/>
                <w:sz w:val="18"/>
                <w:lang w:val="en-US"/>
              </w:rPr>
            </w:pPr>
            <w:r w:rsidRPr="0013752D">
              <w:rPr>
                <w:rFonts w:ascii="Arial"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CC3F9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5</w:t>
            </w:r>
            <w:r w:rsidRPr="0013752D">
              <w:rPr>
                <w:rFonts w:ascii="Arial" w:hAnsi="Arial" w:cs="Arial" w:hint="eastAsia"/>
                <w:color w:val="000000"/>
                <w:sz w:val="18"/>
                <w:szCs w:val="16"/>
                <w:lang w:eastAsia="zh-CN"/>
              </w:rPr>
              <w:t>,</w:t>
            </w:r>
            <w:r w:rsidRPr="0013752D">
              <w:rPr>
                <w:rFonts w:ascii="Arial"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2AAF2BB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szCs w:val="18"/>
                <w:lang w:val="en-US" w:eastAsia="zh-CN"/>
              </w:rPr>
              <w:t>0</w:t>
            </w:r>
          </w:p>
        </w:tc>
      </w:tr>
      <w:tr w:rsidR="0013752D" w:rsidRPr="0013752D" w14:paraId="2C44E0CC" w14:textId="77777777" w:rsidTr="00B25742">
        <w:trPr>
          <w:trHeight w:val="29"/>
        </w:trPr>
        <w:tc>
          <w:tcPr>
            <w:tcW w:w="2067" w:type="dxa"/>
            <w:tcBorders>
              <w:top w:val="nil"/>
              <w:left w:val="single" w:sz="4" w:space="0" w:color="auto"/>
              <w:bottom w:val="nil"/>
              <w:right w:val="single" w:sz="4" w:space="0" w:color="auto"/>
            </w:tcBorders>
            <w:vAlign w:val="center"/>
          </w:tcPr>
          <w:p w14:paraId="35F73E2A"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918A3FA"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79C0A" w14:textId="77777777" w:rsidR="0013752D" w:rsidRPr="0013752D" w:rsidRDefault="0013752D" w:rsidP="0013752D">
            <w:pPr>
              <w:keepNext/>
              <w:keepLines/>
              <w:spacing w:after="0"/>
              <w:jc w:val="center"/>
              <w:rPr>
                <w:rFonts w:ascii="Arial" w:hAnsi="Arial"/>
                <w:sz w:val="18"/>
                <w:lang w:val="en-US"/>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0A0CE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5, 10, 15, 20, 25, 30, 35, 40, 50</w:t>
            </w:r>
          </w:p>
        </w:tc>
        <w:tc>
          <w:tcPr>
            <w:tcW w:w="1610" w:type="dxa"/>
            <w:tcBorders>
              <w:top w:val="nil"/>
              <w:left w:val="single" w:sz="4" w:space="0" w:color="auto"/>
              <w:bottom w:val="nil"/>
              <w:right w:val="single" w:sz="4" w:space="0" w:color="auto"/>
            </w:tcBorders>
            <w:vAlign w:val="center"/>
          </w:tcPr>
          <w:p w14:paraId="219D57F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213855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970B6D1"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225F6C"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37080"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5FEFB62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2C570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EE5A6B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1EFB76C" w14:textId="77777777" w:rsidR="0013752D" w:rsidRPr="0013752D" w:rsidRDefault="0013752D" w:rsidP="0013752D">
            <w:pPr>
              <w:keepNext/>
              <w:keepLines/>
              <w:spacing w:after="0"/>
              <w:jc w:val="center"/>
              <w:rPr>
                <w:rFonts w:ascii="Arial" w:hAnsi="Arial"/>
                <w:color w:val="000000"/>
                <w:sz w:val="18"/>
                <w:lang w:val="en-US" w:eastAsia="zh-CN"/>
              </w:rPr>
            </w:pPr>
            <w:r w:rsidRPr="0013752D">
              <w:rPr>
                <w:rFonts w:ascii="Arial" w:hAnsi="Arial"/>
                <w:sz w:val="18"/>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045C6907" w14:textId="77777777" w:rsidR="0013752D" w:rsidRPr="0013752D" w:rsidRDefault="0013752D" w:rsidP="0013752D">
            <w:pPr>
              <w:keepNext/>
              <w:keepLines/>
              <w:spacing w:after="0"/>
              <w:jc w:val="center"/>
              <w:rPr>
                <w:rFonts w:ascii="Arial" w:eastAsia="等线" w:hAnsi="Arial"/>
                <w:sz w:val="18"/>
              </w:rPr>
            </w:pPr>
            <w:r w:rsidRPr="0013752D">
              <w:rPr>
                <w:rFonts w:ascii="Arial" w:eastAsia="等线" w:hAnsi="Arial"/>
                <w:sz w:val="18"/>
              </w:rPr>
              <w:t>n77</w:t>
            </w:r>
            <w:r w:rsidRPr="0013752D">
              <w:rPr>
                <w:rFonts w:ascii="Arial" w:eastAsia="等线" w:hAnsi="Arial"/>
                <w:sz w:val="18"/>
                <w:vertAlign w:val="superscript"/>
                <w:lang w:eastAsia="zh-CN"/>
              </w:rPr>
              <w:t>7,9</w:t>
            </w:r>
          </w:p>
          <w:p w14:paraId="6835ED4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CA_n77(2A)</w:t>
            </w:r>
          </w:p>
          <w:p w14:paraId="77DBF44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CA_n5A-n7A</w:t>
            </w:r>
          </w:p>
          <w:p w14:paraId="4C368EC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CA_n5A-n77A</w:t>
            </w:r>
            <w:r w:rsidRPr="0013752D">
              <w:rPr>
                <w:rFonts w:ascii="Arial" w:eastAsia="等线" w:hAnsi="Arial"/>
                <w:sz w:val="18"/>
                <w:vertAlign w:val="superscript"/>
                <w:lang w:eastAsia="zh-CN"/>
              </w:rPr>
              <w:t>7</w:t>
            </w:r>
          </w:p>
          <w:p w14:paraId="6410131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CA_n7A-n77A</w:t>
            </w:r>
            <w:r w:rsidRPr="0013752D">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B8B53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0DD03B" w14:textId="77777777" w:rsidR="0013752D" w:rsidRPr="0013752D" w:rsidRDefault="0013752D" w:rsidP="0013752D">
            <w:pPr>
              <w:keepNext/>
              <w:keepLines/>
              <w:spacing w:after="0"/>
              <w:jc w:val="center"/>
              <w:rPr>
                <w:rFonts w:ascii="Arial" w:hAnsi="Arial" w:cs="Arial"/>
                <w:color w:val="000000"/>
                <w:sz w:val="18"/>
                <w:szCs w:val="16"/>
                <w:lang w:eastAsia="zh-CN"/>
              </w:rPr>
            </w:pPr>
            <w:r w:rsidRPr="0013752D">
              <w:rPr>
                <w:rFonts w:ascii="Arial" w:hAnsi="Arial" w:cs="Arial"/>
                <w:color w:val="000000"/>
                <w:sz w:val="18"/>
                <w:szCs w:val="16"/>
                <w:lang w:eastAsia="zh-CN"/>
              </w:rPr>
              <w:t>5</w:t>
            </w:r>
            <w:r w:rsidRPr="0013752D">
              <w:rPr>
                <w:rFonts w:ascii="Arial" w:hAnsi="Arial" w:cs="Arial" w:hint="eastAsia"/>
                <w:color w:val="000000"/>
                <w:sz w:val="18"/>
                <w:szCs w:val="16"/>
                <w:lang w:eastAsia="zh-CN"/>
              </w:rPr>
              <w:t>,</w:t>
            </w:r>
            <w:r w:rsidRPr="0013752D">
              <w:rPr>
                <w:rFonts w:ascii="Arial"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00FA56E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CB1F45E" w14:textId="77777777" w:rsidTr="00B25742">
        <w:trPr>
          <w:trHeight w:val="29"/>
        </w:trPr>
        <w:tc>
          <w:tcPr>
            <w:tcW w:w="2067" w:type="dxa"/>
            <w:tcBorders>
              <w:top w:val="nil"/>
              <w:left w:val="single" w:sz="4" w:space="0" w:color="auto"/>
              <w:bottom w:val="nil"/>
              <w:right w:val="single" w:sz="4" w:space="0" w:color="auto"/>
            </w:tcBorders>
            <w:vAlign w:val="center"/>
          </w:tcPr>
          <w:p w14:paraId="6B3A053C"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BE7C812"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320B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3C20C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1CC2EAA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29112D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1F8AE36"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403564"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D2D1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C8D866" w14:textId="77777777" w:rsidR="0013752D" w:rsidRPr="0013752D" w:rsidRDefault="0013752D" w:rsidP="0013752D">
            <w:pPr>
              <w:keepNext/>
              <w:keepLines/>
              <w:spacing w:after="0"/>
              <w:jc w:val="center"/>
              <w:rPr>
                <w:rFonts w:ascii="Arial" w:hAnsi="Arial" w:cs="Arial"/>
                <w:sz w:val="18"/>
                <w:szCs w:val="18"/>
                <w:lang w:eastAsia="en-GB"/>
              </w:rPr>
            </w:pPr>
            <w:r w:rsidRPr="0013752D">
              <w:rPr>
                <w:rFonts w:ascii="Arial"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5922AE9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2262FE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28D04EC" w14:textId="77777777" w:rsidR="0013752D" w:rsidRPr="0013752D" w:rsidRDefault="0013752D" w:rsidP="0013752D">
            <w:pPr>
              <w:keepNext/>
              <w:keepLines/>
              <w:spacing w:after="0"/>
              <w:jc w:val="center"/>
              <w:rPr>
                <w:rFonts w:ascii="Arial" w:hAnsi="Arial"/>
                <w:color w:val="000000"/>
                <w:sz w:val="18"/>
                <w:lang w:val="en-US" w:eastAsia="zh-CN"/>
              </w:rPr>
            </w:pPr>
            <w:r w:rsidRPr="0013752D">
              <w:rPr>
                <w:rFonts w:ascii="Arial" w:hAnsi="Arial"/>
                <w:sz w:val="18"/>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67028F66" w14:textId="77777777" w:rsidR="0013752D" w:rsidRPr="0013752D" w:rsidRDefault="0013752D" w:rsidP="0013752D">
            <w:pPr>
              <w:keepNext/>
              <w:keepLines/>
              <w:spacing w:after="0"/>
              <w:jc w:val="center"/>
              <w:rPr>
                <w:rFonts w:ascii="Arial" w:eastAsia="等线" w:hAnsi="Arial"/>
                <w:sz w:val="18"/>
              </w:rPr>
            </w:pPr>
            <w:r w:rsidRPr="0013752D">
              <w:rPr>
                <w:rFonts w:ascii="Arial" w:eastAsia="等线" w:hAnsi="Arial"/>
                <w:sz w:val="18"/>
              </w:rPr>
              <w:t>n77</w:t>
            </w:r>
            <w:r w:rsidRPr="0013752D">
              <w:rPr>
                <w:rFonts w:ascii="Arial" w:eastAsia="等线" w:hAnsi="Arial"/>
                <w:sz w:val="18"/>
                <w:vertAlign w:val="superscript"/>
                <w:lang w:eastAsia="zh-CN"/>
              </w:rPr>
              <w:t>7,9</w:t>
            </w:r>
          </w:p>
          <w:p w14:paraId="684428B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CA_n77(2A)</w:t>
            </w:r>
          </w:p>
          <w:p w14:paraId="19DA436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CA_n5A-n7A</w:t>
            </w:r>
          </w:p>
          <w:p w14:paraId="6558A13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CA_n5A-n77A</w:t>
            </w:r>
            <w:r w:rsidRPr="0013752D">
              <w:rPr>
                <w:rFonts w:ascii="Arial" w:eastAsia="等线" w:hAnsi="Arial"/>
                <w:sz w:val="18"/>
                <w:vertAlign w:val="superscript"/>
                <w:lang w:eastAsia="zh-CN"/>
              </w:rPr>
              <w:t>7</w:t>
            </w:r>
          </w:p>
          <w:p w14:paraId="142E33F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CA_n7A-n77A</w:t>
            </w:r>
            <w:r w:rsidRPr="0013752D">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8C7B4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61FF86" w14:textId="77777777" w:rsidR="0013752D" w:rsidRPr="0013752D" w:rsidRDefault="0013752D" w:rsidP="0013752D">
            <w:pPr>
              <w:keepNext/>
              <w:keepLines/>
              <w:spacing w:after="0"/>
              <w:jc w:val="center"/>
              <w:rPr>
                <w:rFonts w:ascii="Arial" w:hAnsi="Arial" w:cs="Arial"/>
                <w:color w:val="000000"/>
                <w:sz w:val="18"/>
                <w:szCs w:val="16"/>
                <w:lang w:eastAsia="zh-CN"/>
              </w:rPr>
            </w:pPr>
            <w:r w:rsidRPr="0013752D">
              <w:rPr>
                <w:rFonts w:ascii="Arial" w:hAnsi="Arial" w:cs="Arial"/>
                <w:color w:val="000000"/>
                <w:sz w:val="18"/>
                <w:szCs w:val="16"/>
                <w:lang w:eastAsia="zh-CN"/>
              </w:rPr>
              <w:t>5</w:t>
            </w:r>
            <w:r w:rsidRPr="0013752D">
              <w:rPr>
                <w:rFonts w:ascii="Arial" w:hAnsi="Arial" w:cs="Arial" w:hint="eastAsia"/>
                <w:color w:val="000000"/>
                <w:sz w:val="18"/>
                <w:szCs w:val="16"/>
                <w:lang w:eastAsia="zh-CN"/>
              </w:rPr>
              <w:t>,</w:t>
            </w:r>
            <w:r w:rsidRPr="0013752D">
              <w:rPr>
                <w:rFonts w:ascii="Arial"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3594A26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04F2404" w14:textId="77777777" w:rsidTr="00B25742">
        <w:trPr>
          <w:trHeight w:val="29"/>
        </w:trPr>
        <w:tc>
          <w:tcPr>
            <w:tcW w:w="2067" w:type="dxa"/>
            <w:tcBorders>
              <w:top w:val="nil"/>
              <w:left w:val="single" w:sz="4" w:space="0" w:color="auto"/>
              <w:bottom w:val="nil"/>
              <w:right w:val="single" w:sz="4" w:space="0" w:color="auto"/>
            </w:tcBorders>
            <w:vAlign w:val="center"/>
          </w:tcPr>
          <w:p w14:paraId="2E0810B3"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067578D3"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8E94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0B2715" w14:textId="77777777" w:rsidR="0013752D" w:rsidRPr="0013752D" w:rsidRDefault="0013752D" w:rsidP="0013752D">
            <w:pPr>
              <w:keepNext/>
              <w:keepLines/>
              <w:spacing w:after="0"/>
              <w:jc w:val="center"/>
              <w:rPr>
                <w:rFonts w:ascii="Arial" w:hAnsi="Arial" w:cs="Arial"/>
                <w:color w:val="000000"/>
                <w:sz w:val="18"/>
                <w:szCs w:val="16"/>
                <w:lang w:eastAsia="zh-CN"/>
              </w:rPr>
            </w:pPr>
            <w:r w:rsidRPr="0013752D">
              <w:rPr>
                <w:rFonts w:ascii="Arial"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60E730F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955759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7257995" w14:textId="77777777" w:rsidR="0013752D" w:rsidRPr="0013752D" w:rsidRDefault="0013752D" w:rsidP="0013752D">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B61196"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D73C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DF22F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794CFB6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B31867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E8BD26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5512AE80"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CA_n5A-n78A</w:t>
            </w:r>
            <w:r w:rsidRPr="0013752D">
              <w:rPr>
                <w:rFonts w:ascii="Arial" w:hAnsi="Arial"/>
                <w:sz w:val="18"/>
                <w:vertAlign w:val="superscript"/>
              </w:rPr>
              <w:t>7</w:t>
            </w:r>
          </w:p>
          <w:p w14:paraId="48BD47A1"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rPr>
              <w:t>CA_n7A-n78A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071D13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7504A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3F447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3373D06" w14:textId="77777777" w:rsidTr="00B25742">
        <w:trPr>
          <w:trHeight w:val="29"/>
        </w:trPr>
        <w:tc>
          <w:tcPr>
            <w:tcW w:w="2067" w:type="dxa"/>
            <w:tcBorders>
              <w:top w:val="nil"/>
              <w:left w:val="single" w:sz="4" w:space="0" w:color="auto"/>
              <w:bottom w:val="nil"/>
              <w:right w:val="single" w:sz="4" w:space="0" w:color="auto"/>
            </w:tcBorders>
            <w:vAlign w:val="center"/>
          </w:tcPr>
          <w:p w14:paraId="3600F7F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34E20B"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0A5C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7383D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296188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08681C2" w14:textId="77777777" w:rsidTr="00B25742">
        <w:trPr>
          <w:trHeight w:val="29"/>
        </w:trPr>
        <w:tc>
          <w:tcPr>
            <w:tcW w:w="2067" w:type="dxa"/>
            <w:tcBorders>
              <w:top w:val="nil"/>
              <w:left w:val="single" w:sz="4" w:space="0" w:color="auto"/>
              <w:bottom w:val="nil"/>
              <w:right w:val="single" w:sz="4" w:space="0" w:color="auto"/>
            </w:tcBorders>
            <w:vAlign w:val="center"/>
          </w:tcPr>
          <w:p w14:paraId="492CC41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6B163F"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146B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423CB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20CDD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3FEBF46" w14:textId="77777777" w:rsidTr="00B25742">
        <w:trPr>
          <w:trHeight w:val="29"/>
        </w:trPr>
        <w:tc>
          <w:tcPr>
            <w:tcW w:w="2067" w:type="dxa"/>
            <w:tcBorders>
              <w:top w:val="nil"/>
              <w:left w:val="single" w:sz="4" w:space="0" w:color="auto"/>
              <w:bottom w:val="nil"/>
              <w:right w:val="single" w:sz="4" w:space="0" w:color="auto"/>
            </w:tcBorders>
            <w:vAlign w:val="center"/>
          </w:tcPr>
          <w:p w14:paraId="532CCD9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8D7D2B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CA_n5A-n7A</w:t>
            </w:r>
          </w:p>
          <w:p w14:paraId="0ABBFE3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CA_n5A-n78A</w:t>
            </w:r>
          </w:p>
          <w:p w14:paraId="69154DE3"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159F49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098A7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10EA7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0771C0A6" w14:textId="77777777" w:rsidTr="00B25742">
        <w:trPr>
          <w:trHeight w:val="29"/>
        </w:trPr>
        <w:tc>
          <w:tcPr>
            <w:tcW w:w="2067" w:type="dxa"/>
            <w:tcBorders>
              <w:top w:val="nil"/>
              <w:left w:val="single" w:sz="4" w:space="0" w:color="auto"/>
              <w:bottom w:val="nil"/>
              <w:right w:val="single" w:sz="4" w:space="0" w:color="auto"/>
            </w:tcBorders>
            <w:vAlign w:val="center"/>
          </w:tcPr>
          <w:p w14:paraId="3EFCD28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2610D7"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0C2A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1748A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24AB79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8245E9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1F85AE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C41C0A"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464D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4D6CF4" w14:textId="77777777" w:rsidR="0013752D" w:rsidRPr="0013752D" w:rsidRDefault="0013752D" w:rsidP="0013752D">
            <w:pPr>
              <w:keepNext/>
              <w:keepLines/>
              <w:spacing w:after="0"/>
              <w:jc w:val="center"/>
              <w:rPr>
                <w:rFonts w:ascii="Calibri" w:hAnsi="Calibri"/>
                <w:sz w:val="21"/>
                <w:szCs w:val="18"/>
                <w:lang w:val="en-US" w:eastAsia="zh-CN"/>
              </w:rPr>
            </w:pPr>
            <w:r w:rsidRPr="0013752D">
              <w:rPr>
                <w:rFonts w:ascii="Arial" w:hAnsi="Arial" w:cs="Arial"/>
                <w:color w:val="000000"/>
                <w:sz w:val="18"/>
                <w:szCs w:val="18"/>
                <w:lang w:val="en-US" w:eastAsia="zh-CN" w:bidi="ar"/>
              </w:rPr>
              <w:t>10, 15, 20, 25, 30, 40, 50, 60, 70</w:t>
            </w:r>
            <w:r w:rsidRPr="0013752D">
              <w:rPr>
                <w:rFonts w:ascii="Arial" w:hAnsi="Arial" w:cs="Arial"/>
                <w:color w:val="000000"/>
                <w:sz w:val="18"/>
                <w:szCs w:val="18"/>
                <w:vertAlign w:val="superscript"/>
                <w:lang w:val="en-US" w:eastAsia="zh-CN" w:bidi="ar"/>
              </w:rPr>
              <w:t>4</w:t>
            </w:r>
            <w:r w:rsidRPr="0013752D">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A598A8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B4C6D3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64DC93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CA_n5A-n7B-n78A</w:t>
            </w:r>
          </w:p>
        </w:tc>
        <w:tc>
          <w:tcPr>
            <w:tcW w:w="1829" w:type="dxa"/>
            <w:tcBorders>
              <w:top w:val="single" w:sz="4" w:space="0" w:color="auto"/>
              <w:left w:val="single" w:sz="4" w:space="0" w:color="auto"/>
              <w:bottom w:val="nil"/>
              <w:right w:val="single" w:sz="4" w:space="0" w:color="auto"/>
            </w:tcBorders>
            <w:vAlign w:val="center"/>
          </w:tcPr>
          <w:p w14:paraId="112DB860"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CA_n5A-n78A</w:t>
            </w:r>
            <w:r w:rsidRPr="0013752D">
              <w:rPr>
                <w:rFonts w:ascii="Arial" w:hAnsi="Arial"/>
                <w:sz w:val="18"/>
                <w:vertAlign w:val="superscript"/>
              </w:rPr>
              <w:t>7</w:t>
            </w:r>
          </w:p>
          <w:p w14:paraId="2206E97C"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rPr>
              <w:t>CA_n7A-n78A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37ECC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8340A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53D6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55473D0" w14:textId="77777777" w:rsidTr="00B25742">
        <w:trPr>
          <w:trHeight w:val="29"/>
        </w:trPr>
        <w:tc>
          <w:tcPr>
            <w:tcW w:w="2067" w:type="dxa"/>
            <w:tcBorders>
              <w:top w:val="nil"/>
              <w:left w:val="single" w:sz="4" w:space="0" w:color="auto"/>
              <w:bottom w:val="nil"/>
              <w:right w:val="single" w:sz="4" w:space="0" w:color="auto"/>
            </w:tcBorders>
            <w:vAlign w:val="center"/>
          </w:tcPr>
          <w:p w14:paraId="6E05B96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A6A511"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778B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7F8C0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B2AD5A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A17653C" w14:textId="77777777" w:rsidTr="00B25742">
        <w:trPr>
          <w:trHeight w:val="29"/>
        </w:trPr>
        <w:tc>
          <w:tcPr>
            <w:tcW w:w="2067" w:type="dxa"/>
            <w:tcBorders>
              <w:top w:val="nil"/>
              <w:left w:val="single" w:sz="4" w:space="0" w:color="auto"/>
              <w:bottom w:val="nil"/>
              <w:right w:val="single" w:sz="4" w:space="0" w:color="auto"/>
            </w:tcBorders>
            <w:vAlign w:val="center"/>
          </w:tcPr>
          <w:p w14:paraId="53EBD93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F8E6FA"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1D00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57444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E37BF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45A011D" w14:textId="77777777" w:rsidTr="00B25742">
        <w:trPr>
          <w:trHeight w:val="29"/>
        </w:trPr>
        <w:tc>
          <w:tcPr>
            <w:tcW w:w="2067" w:type="dxa"/>
            <w:tcBorders>
              <w:top w:val="nil"/>
              <w:left w:val="single" w:sz="4" w:space="0" w:color="auto"/>
              <w:bottom w:val="nil"/>
              <w:right w:val="single" w:sz="4" w:space="0" w:color="auto"/>
            </w:tcBorders>
            <w:vAlign w:val="center"/>
          </w:tcPr>
          <w:p w14:paraId="5E93729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9A08CE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CA_n5A-n7A</w:t>
            </w:r>
          </w:p>
          <w:p w14:paraId="7F4A8FF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CA_n5A-n78A</w:t>
            </w:r>
          </w:p>
          <w:p w14:paraId="6A83232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43E91A70"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0A8112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A6F68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4CB8C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3816E167" w14:textId="77777777" w:rsidTr="00B25742">
        <w:trPr>
          <w:trHeight w:val="29"/>
        </w:trPr>
        <w:tc>
          <w:tcPr>
            <w:tcW w:w="2067" w:type="dxa"/>
            <w:tcBorders>
              <w:top w:val="nil"/>
              <w:left w:val="single" w:sz="4" w:space="0" w:color="auto"/>
              <w:bottom w:val="nil"/>
              <w:right w:val="single" w:sz="4" w:space="0" w:color="auto"/>
            </w:tcBorders>
            <w:vAlign w:val="center"/>
          </w:tcPr>
          <w:p w14:paraId="7BE9864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D25732"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7F28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D0FFC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AF29A5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313333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0D20D4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55177D"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3126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965E0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w:t>
            </w:r>
            <w:r w:rsidRPr="0013752D">
              <w:rPr>
                <w:rFonts w:ascii="Arial" w:hAnsi="Arial" w:cs="Arial"/>
                <w:color w:val="000000"/>
                <w:sz w:val="18"/>
                <w:szCs w:val="18"/>
                <w:vertAlign w:val="superscript"/>
                <w:lang w:val="en-US" w:eastAsia="zh-CN" w:bidi="ar"/>
              </w:rPr>
              <w:t>4</w:t>
            </w:r>
            <w:r w:rsidRPr="0013752D">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4A1ED2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C54910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2A0236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647B64F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r w:rsidRPr="0013752D">
              <w:rPr>
                <w:rFonts w:ascii="Arial" w:hAnsi="Arial"/>
                <w:sz w:val="18"/>
                <w:vertAlign w:val="superscript"/>
                <w:lang w:val="en-US"/>
              </w:rPr>
              <w:t>7</w:t>
            </w:r>
          </w:p>
          <w:p w14:paraId="6CDD07D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CA_n5A-n12A</w:t>
            </w:r>
          </w:p>
          <w:p w14:paraId="768267BE"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CA_n5A-n77A</w:t>
            </w:r>
            <w:r w:rsidRPr="0013752D">
              <w:rPr>
                <w:rFonts w:ascii="Arial" w:hAnsi="Arial"/>
                <w:sz w:val="18"/>
                <w:vertAlign w:val="superscript"/>
                <w:lang w:val="en-US"/>
              </w:rPr>
              <w:t>7</w:t>
            </w:r>
          </w:p>
          <w:p w14:paraId="03D2DD7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CA_n12A-n77A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B87A27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70362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D9386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104768C" w14:textId="77777777" w:rsidTr="00B25742">
        <w:trPr>
          <w:trHeight w:val="29"/>
        </w:trPr>
        <w:tc>
          <w:tcPr>
            <w:tcW w:w="2067" w:type="dxa"/>
            <w:tcBorders>
              <w:top w:val="nil"/>
              <w:left w:val="single" w:sz="4" w:space="0" w:color="auto"/>
              <w:bottom w:val="nil"/>
              <w:right w:val="single" w:sz="4" w:space="0" w:color="auto"/>
            </w:tcBorders>
            <w:vAlign w:val="center"/>
          </w:tcPr>
          <w:p w14:paraId="334D287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1726E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CC13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ECE200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4AF380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E62BB4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344C02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8DB78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5569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985F7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93F67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BDEE52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CB64A6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28526967" w14:textId="77777777" w:rsidR="0013752D" w:rsidRPr="0013752D" w:rsidRDefault="0013752D" w:rsidP="0013752D">
            <w:pPr>
              <w:keepNext/>
              <w:keepLines/>
              <w:spacing w:after="0"/>
              <w:jc w:val="center"/>
              <w:rPr>
                <w:rFonts w:ascii="Arial" w:hAnsi="Arial"/>
                <w:sz w:val="18"/>
              </w:rPr>
            </w:pPr>
            <w:r w:rsidRPr="0013752D">
              <w:rPr>
                <w:rFonts w:ascii="Arial" w:hAnsi="Arial" w:cs="Arial"/>
                <w:sz w:val="18"/>
                <w:szCs w:val="18"/>
                <w:lang w:val="en-US" w:eastAsia="zh-CN"/>
              </w:rPr>
              <w:t>n77</w:t>
            </w:r>
            <w:r w:rsidRPr="0013752D">
              <w:rPr>
                <w:rFonts w:ascii="Arial" w:hAnsi="Arial" w:cs="Arial"/>
                <w:sz w:val="18"/>
                <w:szCs w:val="18"/>
                <w:vertAlign w:val="superscript"/>
                <w:lang w:val="en-US" w:eastAsia="zh-CN"/>
              </w:rPr>
              <w:t>7</w:t>
            </w:r>
          </w:p>
          <w:p w14:paraId="7CA26F9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rPr>
              <w:t>CA_n5A-n12A CA_n5A-n77A</w:t>
            </w:r>
            <w:r w:rsidRPr="0013752D">
              <w:rPr>
                <w:rFonts w:ascii="Arial" w:hAnsi="Arial"/>
                <w:sz w:val="18"/>
                <w:vertAlign w:val="superscript"/>
              </w:rPr>
              <w:t>7</w:t>
            </w:r>
            <w:r w:rsidRPr="0013752D">
              <w:rPr>
                <w:rFonts w:ascii="Arial" w:hAnsi="Arial"/>
                <w:sz w:val="18"/>
              </w:rPr>
              <w:t xml:space="preserve"> CA_n12A-n77A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A0695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F54AB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40969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6DBD918" w14:textId="77777777" w:rsidTr="00B25742">
        <w:trPr>
          <w:trHeight w:val="29"/>
        </w:trPr>
        <w:tc>
          <w:tcPr>
            <w:tcW w:w="2067" w:type="dxa"/>
            <w:tcBorders>
              <w:top w:val="nil"/>
              <w:left w:val="single" w:sz="4" w:space="0" w:color="auto"/>
              <w:bottom w:val="nil"/>
              <w:right w:val="single" w:sz="4" w:space="0" w:color="auto"/>
            </w:tcBorders>
            <w:vAlign w:val="center"/>
          </w:tcPr>
          <w:p w14:paraId="410A7E2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97A99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50E70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5BB0E9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42ABE8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B6B209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B24535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9D5651"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053FF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74893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C1587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E79E934" w14:textId="77777777" w:rsidTr="00B25742">
        <w:trPr>
          <w:trHeight w:val="29"/>
        </w:trPr>
        <w:tc>
          <w:tcPr>
            <w:tcW w:w="2067" w:type="dxa"/>
            <w:tcBorders>
              <w:top w:val="nil"/>
              <w:left w:val="single" w:sz="4" w:space="0" w:color="auto"/>
              <w:bottom w:val="nil"/>
              <w:right w:val="single" w:sz="4" w:space="0" w:color="auto"/>
            </w:tcBorders>
            <w:vAlign w:val="center"/>
          </w:tcPr>
          <w:p w14:paraId="07CD775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CA_n5A-n14A-n77A</w:t>
            </w:r>
          </w:p>
        </w:tc>
        <w:tc>
          <w:tcPr>
            <w:tcW w:w="1829" w:type="dxa"/>
            <w:tcBorders>
              <w:top w:val="nil"/>
              <w:left w:val="single" w:sz="4" w:space="0" w:color="auto"/>
              <w:bottom w:val="nil"/>
              <w:right w:val="single" w:sz="4" w:space="0" w:color="auto"/>
            </w:tcBorders>
            <w:vAlign w:val="center"/>
          </w:tcPr>
          <w:p w14:paraId="70688A5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r w:rsidRPr="0013752D">
              <w:rPr>
                <w:rFonts w:ascii="Arial" w:hAnsi="Arial"/>
                <w:sz w:val="18"/>
                <w:vertAlign w:val="superscript"/>
                <w:lang w:val="en-US"/>
              </w:rPr>
              <w:t>7</w:t>
            </w:r>
          </w:p>
          <w:p w14:paraId="759012D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CA_n5A-n14A</w:t>
            </w:r>
          </w:p>
          <w:p w14:paraId="33304116"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CA_n5A-n77A</w:t>
            </w:r>
            <w:r w:rsidRPr="0013752D">
              <w:rPr>
                <w:rFonts w:ascii="Arial" w:hAnsi="Arial"/>
                <w:sz w:val="18"/>
                <w:vertAlign w:val="superscript"/>
                <w:lang w:val="en-US"/>
              </w:rPr>
              <w:t>7</w:t>
            </w:r>
          </w:p>
          <w:p w14:paraId="5D3DC7A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CA_n14A-n77A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6202EC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AF401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3B7EB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6785256" w14:textId="77777777" w:rsidTr="00B25742">
        <w:trPr>
          <w:trHeight w:val="29"/>
        </w:trPr>
        <w:tc>
          <w:tcPr>
            <w:tcW w:w="2067" w:type="dxa"/>
            <w:tcBorders>
              <w:top w:val="nil"/>
              <w:left w:val="single" w:sz="4" w:space="0" w:color="auto"/>
              <w:bottom w:val="nil"/>
              <w:right w:val="single" w:sz="4" w:space="0" w:color="auto"/>
            </w:tcBorders>
            <w:vAlign w:val="center"/>
          </w:tcPr>
          <w:p w14:paraId="25F47A3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01291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1DEB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9194B3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A67AD8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10DA2A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0FB554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02784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E0C1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B1F02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57957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F2C757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326229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CA_n5A-n14A-n77(2A)</w:t>
            </w:r>
          </w:p>
        </w:tc>
        <w:tc>
          <w:tcPr>
            <w:tcW w:w="1829" w:type="dxa"/>
            <w:tcBorders>
              <w:left w:val="single" w:sz="4" w:space="0" w:color="auto"/>
              <w:bottom w:val="nil"/>
              <w:right w:val="single" w:sz="4" w:space="0" w:color="auto"/>
            </w:tcBorders>
            <w:shd w:val="clear" w:color="auto" w:fill="auto"/>
          </w:tcPr>
          <w:p w14:paraId="09098B45" w14:textId="77777777" w:rsidR="0013752D" w:rsidRPr="0013752D" w:rsidRDefault="0013752D" w:rsidP="0013752D">
            <w:pPr>
              <w:keepNext/>
              <w:keepLines/>
              <w:spacing w:after="0"/>
              <w:jc w:val="center"/>
              <w:rPr>
                <w:rFonts w:ascii="Arial" w:hAnsi="Arial"/>
                <w:sz w:val="18"/>
              </w:rPr>
            </w:pPr>
            <w:r w:rsidRPr="0013752D">
              <w:rPr>
                <w:rFonts w:ascii="Arial" w:hAnsi="Arial" w:cs="Arial"/>
                <w:sz w:val="18"/>
                <w:szCs w:val="18"/>
                <w:lang w:val="en-US" w:eastAsia="zh-CN"/>
              </w:rPr>
              <w:t>n77</w:t>
            </w:r>
            <w:r w:rsidRPr="0013752D">
              <w:rPr>
                <w:rFonts w:ascii="Arial" w:hAnsi="Arial" w:cs="Arial"/>
                <w:sz w:val="18"/>
                <w:szCs w:val="18"/>
                <w:vertAlign w:val="superscript"/>
                <w:lang w:val="en-US" w:eastAsia="zh-CN"/>
              </w:rPr>
              <w:t>7</w:t>
            </w:r>
          </w:p>
          <w:p w14:paraId="4E308113"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rPr>
              <w:t>CA_n5A-n14A CA_n5A-n77A</w:t>
            </w:r>
            <w:r w:rsidRPr="0013752D">
              <w:rPr>
                <w:rFonts w:ascii="Arial" w:hAnsi="Arial"/>
                <w:sz w:val="18"/>
                <w:vertAlign w:val="superscript"/>
              </w:rPr>
              <w:t>7</w:t>
            </w:r>
            <w:r w:rsidRPr="0013752D">
              <w:rPr>
                <w:rFonts w:ascii="Arial" w:hAnsi="Arial"/>
                <w:sz w:val="18"/>
              </w:rPr>
              <w:t xml:space="preserve"> CA_n14A-n77A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5D499C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1C6C5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761C6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AF85C3B" w14:textId="77777777" w:rsidTr="00B25742">
        <w:trPr>
          <w:trHeight w:val="29"/>
        </w:trPr>
        <w:tc>
          <w:tcPr>
            <w:tcW w:w="2067" w:type="dxa"/>
            <w:tcBorders>
              <w:top w:val="nil"/>
              <w:left w:val="single" w:sz="4" w:space="0" w:color="auto"/>
              <w:bottom w:val="nil"/>
              <w:right w:val="single" w:sz="4" w:space="0" w:color="auto"/>
            </w:tcBorders>
            <w:vAlign w:val="center"/>
          </w:tcPr>
          <w:p w14:paraId="37A3D643"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35F955E"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2068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3F01DA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DAFC3D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B73999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4F71075"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3F4E37"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87B8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97EB7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930427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3EF9AD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CD80A1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rPr>
              <w:t>CA_n5A-n25A-n29A</w:t>
            </w:r>
          </w:p>
        </w:tc>
        <w:tc>
          <w:tcPr>
            <w:tcW w:w="1829" w:type="dxa"/>
            <w:tcBorders>
              <w:top w:val="single" w:sz="4" w:space="0" w:color="auto"/>
              <w:left w:val="single" w:sz="4" w:space="0" w:color="auto"/>
              <w:bottom w:val="nil"/>
              <w:right w:val="single" w:sz="4" w:space="0" w:color="auto"/>
            </w:tcBorders>
            <w:vAlign w:val="center"/>
          </w:tcPr>
          <w:p w14:paraId="27075B0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603C43D5"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031AE0" w14:textId="77777777" w:rsidR="0013752D" w:rsidRPr="0013752D" w:rsidRDefault="0013752D" w:rsidP="0013752D">
            <w:pPr>
              <w:keepNext/>
              <w:keepLines/>
              <w:spacing w:after="0"/>
              <w:jc w:val="center"/>
              <w:rPr>
                <w:rFonts w:ascii="Arial" w:hAnsi="Arial"/>
                <w:color w:val="000000"/>
                <w:sz w:val="18"/>
                <w:lang w:val="en-US" w:eastAsia="zh-CN" w:bidi="ar"/>
              </w:rPr>
            </w:pPr>
            <w:r w:rsidRPr="0013752D">
              <w:rPr>
                <w:rFonts w:ascii="Arial" w:eastAsia="Times New Roman" w:hAnsi="Arial"/>
                <w:sz w:val="18"/>
              </w:rPr>
              <w:t>5, 10, 15, 20</w:t>
            </w:r>
          </w:p>
        </w:tc>
        <w:tc>
          <w:tcPr>
            <w:tcW w:w="1610" w:type="dxa"/>
            <w:tcBorders>
              <w:top w:val="single" w:sz="4" w:space="0" w:color="auto"/>
              <w:left w:val="single" w:sz="4" w:space="0" w:color="auto"/>
              <w:bottom w:val="nil"/>
              <w:right w:val="single" w:sz="4" w:space="0" w:color="auto"/>
            </w:tcBorders>
            <w:vAlign w:val="center"/>
          </w:tcPr>
          <w:p w14:paraId="292AA45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0</w:t>
            </w:r>
          </w:p>
        </w:tc>
      </w:tr>
      <w:tr w:rsidR="0013752D" w:rsidRPr="0013752D" w14:paraId="2666974D" w14:textId="77777777" w:rsidTr="00B25742">
        <w:trPr>
          <w:trHeight w:val="29"/>
        </w:trPr>
        <w:tc>
          <w:tcPr>
            <w:tcW w:w="2067" w:type="dxa"/>
            <w:tcBorders>
              <w:top w:val="nil"/>
              <w:left w:val="single" w:sz="4" w:space="0" w:color="auto"/>
              <w:bottom w:val="nil"/>
              <w:right w:val="single" w:sz="4" w:space="0" w:color="auto"/>
            </w:tcBorders>
            <w:vAlign w:val="center"/>
          </w:tcPr>
          <w:p w14:paraId="7A12FC0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5C341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67CF6"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34F530" w14:textId="77777777" w:rsidR="0013752D" w:rsidRPr="0013752D" w:rsidRDefault="0013752D" w:rsidP="0013752D">
            <w:pPr>
              <w:keepNext/>
              <w:keepLines/>
              <w:spacing w:after="0"/>
              <w:jc w:val="center"/>
              <w:rPr>
                <w:rFonts w:ascii="Arial" w:hAnsi="Arial"/>
                <w:color w:val="000000"/>
                <w:sz w:val="18"/>
                <w:lang w:val="en-US" w:eastAsia="zh-CN" w:bidi="ar"/>
              </w:rPr>
            </w:pPr>
            <w:r w:rsidRPr="0013752D">
              <w:rPr>
                <w:rFonts w:ascii="Arial" w:eastAsia="Times New Roman" w:hAnsi="Arial"/>
                <w:sz w:val="18"/>
              </w:rPr>
              <w:t>5, 10, 15, 20, 25, 30, 40</w:t>
            </w:r>
          </w:p>
        </w:tc>
        <w:tc>
          <w:tcPr>
            <w:tcW w:w="1610" w:type="dxa"/>
            <w:tcBorders>
              <w:top w:val="nil"/>
              <w:left w:val="single" w:sz="4" w:space="0" w:color="auto"/>
              <w:bottom w:val="nil"/>
              <w:right w:val="single" w:sz="4" w:space="0" w:color="auto"/>
            </w:tcBorders>
            <w:vAlign w:val="center"/>
          </w:tcPr>
          <w:p w14:paraId="4EAEE3D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08555C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8C73EA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BBC37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79A68"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9FB5541" w14:textId="77777777" w:rsidR="0013752D" w:rsidRPr="0013752D" w:rsidRDefault="0013752D" w:rsidP="0013752D">
            <w:pPr>
              <w:keepNext/>
              <w:keepLines/>
              <w:spacing w:after="0"/>
              <w:jc w:val="center"/>
              <w:rPr>
                <w:rFonts w:ascii="Arial" w:hAnsi="Arial"/>
                <w:color w:val="000000"/>
                <w:sz w:val="18"/>
                <w:lang w:val="en-US" w:eastAsia="zh-CN" w:bidi="ar"/>
              </w:rPr>
            </w:pPr>
            <w:r w:rsidRPr="0013752D">
              <w:rPr>
                <w:rFonts w:ascii="Arial" w:eastAsia="Times New Roman" w:hAnsi="Arial"/>
                <w:sz w:val="18"/>
              </w:rPr>
              <w:t>5, 10</w:t>
            </w:r>
          </w:p>
        </w:tc>
        <w:tc>
          <w:tcPr>
            <w:tcW w:w="1610" w:type="dxa"/>
            <w:tcBorders>
              <w:top w:val="nil"/>
              <w:left w:val="single" w:sz="4" w:space="0" w:color="auto"/>
              <w:bottom w:val="single" w:sz="4" w:space="0" w:color="auto"/>
              <w:right w:val="single" w:sz="4" w:space="0" w:color="auto"/>
            </w:tcBorders>
            <w:vAlign w:val="center"/>
          </w:tcPr>
          <w:p w14:paraId="6A0297C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0FA453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637AA4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708B2A9F"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CA_n5A-n25A</w:t>
            </w:r>
          </w:p>
          <w:p w14:paraId="25EF0525"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CA_n5A-n66A</w:t>
            </w:r>
          </w:p>
          <w:p w14:paraId="5DA5238C"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3519A2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93EAB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A1385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F14CE9D" w14:textId="77777777" w:rsidTr="00B25742">
        <w:trPr>
          <w:trHeight w:val="29"/>
        </w:trPr>
        <w:tc>
          <w:tcPr>
            <w:tcW w:w="2067" w:type="dxa"/>
            <w:tcBorders>
              <w:top w:val="nil"/>
              <w:left w:val="single" w:sz="4" w:space="0" w:color="auto"/>
              <w:bottom w:val="nil"/>
              <w:right w:val="single" w:sz="4" w:space="0" w:color="auto"/>
            </w:tcBorders>
            <w:vAlign w:val="center"/>
          </w:tcPr>
          <w:p w14:paraId="5C3EBF0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342EA9"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EFA8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0E3E6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7CA6B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1021C6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C473AD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A95A32"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5EEF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DCE8B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8D8D22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5686877" w14:textId="77777777" w:rsidTr="00B25742">
        <w:trPr>
          <w:trHeight w:val="29"/>
        </w:trPr>
        <w:tc>
          <w:tcPr>
            <w:tcW w:w="2067" w:type="dxa"/>
            <w:tcBorders>
              <w:top w:val="nil"/>
              <w:left w:val="single" w:sz="4" w:space="0" w:color="auto"/>
              <w:bottom w:val="nil"/>
              <w:right w:val="single" w:sz="4" w:space="0" w:color="auto"/>
            </w:tcBorders>
            <w:vAlign w:val="center"/>
          </w:tcPr>
          <w:p w14:paraId="69092C4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CA_n5A-n25(2A)-n66A</w:t>
            </w:r>
          </w:p>
        </w:tc>
        <w:tc>
          <w:tcPr>
            <w:tcW w:w="1829" w:type="dxa"/>
            <w:tcBorders>
              <w:top w:val="nil"/>
              <w:left w:val="single" w:sz="4" w:space="0" w:color="auto"/>
              <w:bottom w:val="nil"/>
              <w:right w:val="single" w:sz="4" w:space="0" w:color="auto"/>
            </w:tcBorders>
            <w:vAlign w:val="center"/>
          </w:tcPr>
          <w:p w14:paraId="1FF59AB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CA_n5A-n25A</w:t>
            </w:r>
          </w:p>
          <w:p w14:paraId="2C3CDA9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CA_n5A-n66A</w:t>
            </w:r>
          </w:p>
          <w:p w14:paraId="359A754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190DA0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09778B"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3BD50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13682677" w14:textId="77777777" w:rsidTr="00B25742">
        <w:trPr>
          <w:trHeight w:val="29"/>
        </w:trPr>
        <w:tc>
          <w:tcPr>
            <w:tcW w:w="2067" w:type="dxa"/>
            <w:tcBorders>
              <w:top w:val="nil"/>
              <w:left w:val="single" w:sz="4" w:space="0" w:color="auto"/>
              <w:bottom w:val="nil"/>
              <w:right w:val="single" w:sz="4" w:space="0" w:color="auto"/>
            </w:tcBorders>
            <w:vAlign w:val="center"/>
          </w:tcPr>
          <w:p w14:paraId="617C633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F7017B"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0B6F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789939"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99AD19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D92A5C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D98601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AA7F42"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0F65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567EA1"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A44D45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C85D925" w14:textId="77777777" w:rsidTr="00B25742">
        <w:trPr>
          <w:trHeight w:val="29"/>
        </w:trPr>
        <w:tc>
          <w:tcPr>
            <w:tcW w:w="2067" w:type="dxa"/>
            <w:tcBorders>
              <w:top w:val="nil"/>
              <w:left w:val="single" w:sz="4" w:space="0" w:color="auto"/>
              <w:bottom w:val="nil"/>
              <w:right w:val="single" w:sz="4" w:space="0" w:color="auto"/>
            </w:tcBorders>
            <w:vAlign w:val="center"/>
          </w:tcPr>
          <w:p w14:paraId="3DEFC37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CA_n5A-n25A-n66(2A)</w:t>
            </w:r>
          </w:p>
        </w:tc>
        <w:tc>
          <w:tcPr>
            <w:tcW w:w="1829" w:type="dxa"/>
            <w:tcBorders>
              <w:top w:val="nil"/>
              <w:left w:val="single" w:sz="4" w:space="0" w:color="auto"/>
              <w:bottom w:val="nil"/>
              <w:right w:val="single" w:sz="4" w:space="0" w:color="auto"/>
            </w:tcBorders>
            <w:vAlign w:val="center"/>
          </w:tcPr>
          <w:p w14:paraId="3229F70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CA_n5A-n25A</w:t>
            </w:r>
          </w:p>
          <w:p w14:paraId="0EF6C91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CA_n5A-n66A</w:t>
            </w:r>
          </w:p>
          <w:p w14:paraId="2C8D79B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A83D6D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D6FDFB"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DA5F4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00259090" w14:textId="77777777" w:rsidTr="00B25742">
        <w:trPr>
          <w:trHeight w:val="29"/>
        </w:trPr>
        <w:tc>
          <w:tcPr>
            <w:tcW w:w="2067" w:type="dxa"/>
            <w:tcBorders>
              <w:top w:val="nil"/>
              <w:left w:val="single" w:sz="4" w:space="0" w:color="auto"/>
              <w:bottom w:val="nil"/>
              <w:right w:val="single" w:sz="4" w:space="0" w:color="auto"/>
            </w:tcBorders>
            <w:vAlign w:val="center"/>
          </w:tcPr>
          <w:p w14:paraId="45E83CAE"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96CA9B0"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6B3E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20A591"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7CA72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6154EC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C278E6C"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8FA239"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F368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EBC05E"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13FC27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2303D3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A7C6E5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42A16947"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CA_n5A-n25A</w:t>
            </w:r>
          </w:p>
          <w:p w14:paraId="45509DB0"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CA_n5A-n66A</w:t>
            </w:r>
          </w:p>
          <w:p w14:paraId="40BE3B0F"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CEC8B4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A84B6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60BC9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0A663DA" w14:textId="77777777" w:rsidTr="00B25742">
        <w:trPr>
          <w:trHeight w:val="29"/>
        </w:trPr>
        <w:tc>
          <w:tcPr>
            <w:tcW w:w="2067" w:type="dxa"/>
            <w:tcBorders>
              <w:top w:val="nil"/>
              <w:left w:val="single" w:sz="4" w:space="0" w:color="auto"/>
              <w:bottom w:val="nil"/>
              <w:right w:val="single" w:sz="4" w:space="0" w:color="auto"/>
            </w:tcBorders>
            <w:vAlign w:val="center"/>
          </w:tcPr>
          <w:p w14:paraId="4FA9DFB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F957A9"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4CDD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7A0DC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06F15D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F804E8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A516E4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FF4EBE"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C79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3D0A7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FC7652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BFB2F8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85258B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7A21D75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7F501327"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3DFBAF7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880CA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5B208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F813F62" w14:textId="77777777" w:rsidTr="00B25742">
        <w:trPr>
          <w:trHeight w:val="29"/>
        </w:trPr>
        <w:tc>
          <w:tcPr>
            <w:tcW w:w="2067" w:type="dxa"/>
            <w:tcBorders>
              <w:top w:val="nil"/>
              <w:left w:val="single" w:sz="4" w:space="0" w:color="auto"/>
              <w:bottom w:val="nil"/>
              <w:right w:val="single" w:sz="4" w:space="0" w:color="auto"/>
            </w:tcBorders>
            <w:vAlign w:val="center"/>
          </w:tcPr>
          <w:p w14:paraId="0E5A79FA"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00626F0"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Times New Roman" w:hAnsi="Arial"/>
                <w:sz w:val="18"/>
                <w:lang w:val="en-US" w:eastAsia="zh-CN"/>
              </w:rPr>
              <w:t>CA_n5A-n77A</w:t>
            </w:r>
            <w:r w:rsidRPr="0013752D">
              <w:rPr>
                <w:rFonts w:ascii="Arial" w:eastAsia="Times New Rom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10AB1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806C6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CB2CC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670BBA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C6966D3"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429A666C"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Times New Roman" w:hAnsi="Arial"/>
                <w:sz w:val="18"/>
                <w:lang w:val="en-US" w:eastAsia="zh-CN"/>
              </w:rPr>
              <w:t>CA_n25A-n77A</w:t>
            </w:r>
            <w:r w:rsidRPr="0013752D">
              <w:rPr>
                <w:rFonts w:ascii="Arial" w:eastAsia="Times New Rom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5818C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BC229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88354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339D7FA" w14:textId="77777777" w:rsidTr="00B25742">
        <w:trPr>
          <w:trHeight w:val="29"/>
        </w:trPr>
        <w:tc>
          <w:tcPr>
            <w:tcW w:w="2067" w:type="dxa"/>
            <w:tcBorders>
              <w:top w:val="single" w:sz="4" w:space="0" w:color="auto"/>
              <w:left w:val="single" w:sz="4" w:space="0" w:color="auto"/>
              <w:bottom w:val="nil"/>
              <w:right w:val="single" w:sz="4" w:space="0" w:color="auto"/>
            </w:tcBorders>
          </w:tcPr>
          <w:p w14:paraId="5DDB23B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等线" w:hAnsi="Arial"/>
                <w:sz w:val="18"/>
                <w:szCs w:val="18"/>
                <w:lang w:eastAsia="zh-CN"/>
              </w:rPr>
              <w:t>CA_n5A-n25(2A)-n77A</w:t>
            </w:r>
          </w:p>
        </w:tc>
        <w:tc>
          <w:tcPr>
            <w:tcW w:w="1829" w:type="dxa"/>
            <w:tcBorders>
              <w:top w:val="single" w:sz="4" w:space="0" w:color="auto"/>
              <w:left w:val="single" w:sz="4" w:space="0" w:color="auto"/>
              <w:bottom w:val="nil"/>
              <w:right w:val="single" w:sz="4" w:space="0" w:color="auto"/>
            </w:tcBorders>
          </w:tcPr>
          <w:p w14:paraId="3AF548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6EEEBC64" w14:textId="77777777" w:rsidR="0013752D" w:rsidRPr="0013752D" w:rsidRDefault="0013752D" w:rsidP="0013752D">
            <w:pPr>
              <w:keepNext/>
              <w:keepLines/>
              <w:spacing w:after="0"/>
              <w:jc w:val="center"/>
              <w:rPr>
                <w:rFonts w:ascii="Arial" w:eastAsia="等线" w:hAnsi="Arial"/>
                <w:sz w:val="18"/>
              </w:rPr>
            </w:pPr>
            <w:r w:rsidRPr="0013752D">
              <w:rPr>
                <w:rFonts w:ascii="Arial" w:eastAsia="等线" w:hAnsi="Arial"/>
                <w:sz w:val="18"/>
              </w:rPr>
              <w:t>CA_n5A-n25A</w:t>
            </w:r>
          </w:p>
          <w:p w14:paraId="57BE4BFA" w14:textId="77777777" w:rsidR="0013752D" w:rsidRPr="0013752D" w:rsidRDefault="0013752D" w:rsidP="0013752D">
            <w:pPr>
              <w:keepNext/>
              <w:keepLines/>
              <w:spacing w:after="0"/>
              <w:jc w:val="center"/>
              <w:rPr>
                <w:rFonts w:ascii="Arial" w:eastAsia="等线" w:hAnsi="Arial"/>
                <w:sz w:val="18"/>
              </w:rPr>
            </w:pPr>
            <w:r w:rsidRPr="0013752D">
              <w:rPr>
                <w:rFonts w:ascii="Arial" w:eastAsia="等线" w:hAnsi="Arial"/>
                <w:sz w:val="18"/>
              </w:rPr>
              <w:t>CA_n5A-n77A</w:t>
            </w:r>
            <w:r w:rsidRPr="0013752D">
              <w:rPr>
                <w:rFonts w:ascii="Arial" w:hAnsi="Arial"/>
                <w:sz w:val="18"/>
                <w:vertAlign w:val="superscript"/>
                <w:lang w:val="en-US" w:eastAsia="zh-CN"/>
              </w:rPr>
              <w:t>7</w:t>
            </w:r>
          </w:p>
          <w:p w14:paraId="3A759534"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等线" w:hAnsi="Arial"/>
                <w:sz w:val="18"/>
              </w:rPr>
              <w:t>CA_n25A-n77A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BE9CE7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A3B97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0F40E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E685C9B" w14:textId="77777777" w:rsidTr="00B25742">
        <w:trPr>
          <w:trHeight w:val="29"/>
        </w:trPr>
        <w:tc>
          <w:tcPr>
            <w:tcW w:w="2067" w:type="dxa"/>
            <w:tcBorders>
              <w:top w:val="nil"/>
              <w:left w:val="single" w:sz="4" w:space="0" w:color="auto"/>
              <w:bottom w:val="nil"/>
              <w:right w:val="single" w:sz="4" w:space="0" w:color="auto"/>
            </w:tcBorders>
          </w:tcPr>
          <w:p w14:paraId="4D1F678A"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tcPr>
          <w:p w14:paraId="48D3EB2E"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F2199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CC22B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CA_n25(2A)_BCS</w:t>
            </w:r>
            <w:r w:rsidRPr="0013752D">
              <w:rPr>
                <w:rFonts w:ascii="Arial"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705DED6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996683D" w14:textId="77777777" w:rsidTr="00B25742">
        <w:trPr>
          <w:trHeight w:val="29"/>
        </w:trPr>
        <w:tc>
          <w:tcPr>
            <w:tcW w:w="2067" w:type="dxa"/>
            <w:tcBorders>
              <w:top w:val="nil"/>
              <w:left w:val="single" w:sz="4" w:space="0" w:color="auto"/>
              <w:bottom w:val="single" w:sz="4" w:space="0" w:color="auto"/>
              <w:right w:val="single" w:sz="4" w:space="0" w:color="auto"/>
            </w:tcBorders>
          </w:tcPr>
          <w:p w14:paraId="64B59354"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24E1E25F"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B61CB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78A04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A8963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00CF56D" w14:textId="77777777" w:rsidTr="00B25742">
        <w:trPr>
          <w:trHeight w:val="29"/>
        </w:trPr>
        <w:tc>
          <w:tcPr>
            <w:tcW w:w="2067" w:type="dxa"/>
            <w:tcBorders>
              <w:top w:val="single" w:sz="4" w:space="0" w:color="auto"/>
              <w:left w:val="single" w:sz="4" w:space="0" w:color="auto"/>
              <w:bottom w:val="nil"/>
              <w:right w:val="single" w:sz="4" w:space="0" w:color="auto"/>
            </w:tcBorders>
          </w:tcPr>
          <w:p w14:paraId="6A29937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等线" w:hAnsi="Arial"/>
                <w:sz w:val="18"/>
                <w:szCs w:val="18"/>
                <w:lang w:eastAsia="zh-CN"/>
              </w:rPr>
              <w:t>CA_n5A-n25A-n77(2A)</w:t>
            </w:r>
          </w:p>
        </w:tc>
        <w:tc>
          <w:tcPr>
            <w:tcW w:w="1829" w:type="dxa"/>
            <w:tcBorders>
              <w:top w:val="single" w:sz="4" w:space="0" w:color="auto"/>
              <w:left w:val="single" w:sz="4" w:space="0" w:color="auto"/>
              <w:bottom w:val="nil"/>
              <w:right w:val="single" w:sz="4" w:space="0" w:color="auto"/>
            </w:tcBorders>
          </w:tcPr>
          <w:p w14:paraId="580C56D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6C6C3891" w14:textId="77777777" w:rsidR="0013752D" w:rsidRPr="0013752D" w:rsidRDefault="0013752D" w:rsidP="0013752D">
            <w:pPr>
              <w:keepNext/>
              <w:keepLines/>
              <w:spacing w:after="0"/>
              <w:jc w:val="center"/>
              <w:rPr>
                <w:rFonts w:ascii="Arial" w:eastAsia="等线" w:hAnsi="Arial"/>
                <w:sz w:val="18"/>
              </w:rPr>
            </w:pPr>
            <w:r w:rsidRPr="0013752D">
              <w:rPr>
                <w:rFonts w:ascii="Arial" w:eastAsia="等线" w:hAnsi="Arial"/>
                <w:sz w:val="18"/>
              </w:rPr>
              <w:t>CA_n5A-n25A</w:t>
            </w:r>
          </w:p>
          <w:p w14:paraId="0EC2F0F0" w14:textId="77777777" w:rsidR="0013752D" w:rsidRPr="0013752D" w:rsidRDefault="0013752D" w:rsidP="0013752D">
            <w:pPr>
              <w:keepNext/>
              <w:keepLines/>
              <w:spacing w:after="0"/>
              <w:jc w:val="center"/>
              <w:rPr>
                <w:rFonts w:ascii="Arial" w:eastAsia="等线" w:hAnsi="Arial"/>
                <w:sz w:val="18"/>
              </w:rPr>
            </w:pPr>
            <w:r w:rsidRPr="0013752D">
              <w:rPr>
                <w:rFonts w:ascii="Arial" w:eastAsia="等线" w:hAnsi="Arial"/>
                <w:sz w:val="18"/>
              </w:rPr>
              <w:t>CA_n5A-n77A</w:t>
            </w:r>
            <w:r w:rsidRPr="0013752D">
              <w:rPr>
                <w:rFonts w:ascii="Arial" w:hAnsi="Arial"/>
                <w:sz w:val="18"/>
                <w:vertAlign w:val="superscript"/>
                <w:lang w:val="en-US" w:eastAsia="zh-CN"/>
              </w:rPr>
              <w:t>7</w:t>
            </w:r>
          </w:p>
          <w:p w14:paraId="67A1EE24"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等线" w:hAnsi="Arial"/>
                <w:sz w:val="18"/>
              </w:rPr>
              <w:t>CA_n25A-n77A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A39DBC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B249E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CAC5A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EF80E5D" w14:textId="77777777" w:rsidTr="00B25742">
        <w:trPr>
          <w:trHeight w:val="29"/>
        </w:trPr>
        <w:tc>
          <w:tcPr>
            <w:tcW w:w="2067" w:type="dxa"/>
            <w:tcBorders>
              <w:top w:val="nil"/>
              <w:left w:val="single" w:sz="4" w:space="0" w:color="auto"/>
              <w:bottom w:val="nil"/>
              <w:right w:val="single" w:sz="4" w:space="0" w:color="auto"/>
            </w:tcBorders>
          </w:tcPr>
          <w:p w14:paraId="7C30300F"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tcPr>
          <w:p w14:paraId="5FB0AB01"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79D337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CAFCA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4B1F2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BD5FF63" w14:textId="77777777" w:rsidTr="00B25742">
        <w:trPr>
          <w:trHeight w:val="29"/>
        </w:trPr>
        <w:tc>
          <w:tcPr>
            <w:tcW w:w="2067" w:type="dxa"/>
            <w:tcBorders>
              <w:top w:val="nil"/>
              <w:left w:val="single" w:sz="4" w:space="0" w:color="auto"/>
              <w:bottom w:val="single" w:sz="4" w:space="0" w:color="auto"/>
              <w:right w:val="single" w:sz="4" w:space="0" w:color="auto"/>
            </w:tcBorders>
          </w:tcPr>
          <w:p w14:paraId="7D4BD9ED"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61F458A0"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F8D1F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9B8A0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eastAsia="zh-CN" w:bidi="ar"/>
              </w:rPr>
              <w:t>CA_n77(2A)</w:t>
            </w:r>
            <w:r w:rsidRPr="0013752D">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B0C243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7D26D68" w14:textId="77777777" w:rsidTr="00B25742">
        <w:trPr>
          <w:trHeight w:val="29"/>
        </w:trPr>
        <w:tc>
          <w:tcPr>
            <w:tcW w:w="2067" w:type="dxa"/>
            <w:tcBorders>
              <w:top w:val="single" w:sz="4" w:space="0" w:color="auto"/>
              <w:left w:val="single" w:sz="4" w:space="0" w:color="auto"/>
              <w:bottom w:val="nil"/>
              <w:right w:val="single" w:sz="4" w:space="0" w:color="auto"/>
            </w:tcBorders>
          </w:tcPr>
          <w:p w14:paraId="1BB355A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等线" w:hAnsi="Arial"/>
                <w:sz w:val="18"/>
                <w:szCs w:val="18"/>
                <w:lang w:eastAsia="zh-CN"/>
              </w:rPr>
              <w:t>CA_n5A-n25A-n77(3A)</w:t>
            </w:r>
          </w:p>
        </w:tc>
        <w:tc>
          <w:tcPr>
            <w:tcW w:w="1829" w:type="dxa"/>
            <w:tcBorders>
              <w:top w:val="single" w:sz="4" w:space="0" w:color="auto"/>
              <w:left w:val="single" w:sz="4" w:space="0" w:color="auto"/>
              <w:bottom w:val="nil"/>
              <w:right w:val="single" w:sz="4" w:space="0" w:color="auto"/>
            </w:tcBorders>
          </w:tcPr>
          <w:p w14:paraId="49E9B5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25E85E77"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CA_n77(2A)</w:t>
            </w:r>
          </w:p>
          <w:p w14:paraId="5E7CB154"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CA_n5A-n25A</w:t>
            </w:r>
          </w:p>
          <w:p w14:paraId="70ABC2E6"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CA_n5A-n77A</w:t>
            </w:r>
            <w:r w:rsidRPr="0013752D">
              <w:rPr>
                <w:rFonts w:ascii="Arial" w:hAnsi="Arial"/>
                <w:sz w:val="18"/>
                <w:vertAlign w:val="superscript"/>
                <w:lang w:val="en-US" w:eastAsia="zh-CN"/>
              </w:rPr>
              <w:t>7</w:t>
            </w:r>
          </w:p>
          <w:p w14:paraId="0860D42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5B8043C" w14:textId="77777777" w:rsidR="0013752D" w:rsidRPr="0013752D" w:rsidRDefault="0013752D" w:rsidP="0013752D">
            <w:pPr>
              <w:keepNext/>
              <w:keepLines/>
              <w:spacing w:after="0"/>
              <w:jc w:val="center"/>
              <w:rPr>
                <w:rFonts w:ascii="Arial" w:eastAsia="等线" w:hAnsi="Arial"/>
                <w:sz w:val="18"/>
              </w:rPr>
            </w:pPr>
            <w:r w:rsidRPr="0013752D">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873561" w14:textId="77777777" w:rsidR="0013752D" w:rsidRPr="0013752D" w:rsidRDefault="0013752D" w:rsidP="0013752D">
            <w:pPr>
              <w:keepNext/>
              <w:keepLines/>
              <w:spacing w:after="0"/>
              <w:jc w:val="center"/>
              <w:rPr>
                <w:rFonts w:ascii="Arial" w:hAnsi="Arial" w:cs="Arial"/>
                <w:color w:val="000000"/>
                <w:sz w:val="18"/>
                <w:szCs w:val="18"/>
                <w:lang w:eastAsia="zh-CN" w:bidi="ar"/>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17C44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A805C39" w14:textId="77777777" w:rsidTr="00B25742">
        <w:trPr>
          <w:trHeight w:val="29"/>
        </w:trPr>
        <w:tc>
          <w:tcPr>
            <w:tcW w:w="2067" w:type="dxa"/>
            <w:tcBorders>
              <w:top w:val="nil"/>
              <w:left w:val="single" w:sz="4" w:space="0" w:color="auto"/>
              <w:bottom w:val="nil"/>
              <w:right w:val="single" w:sz="4" w:space="0" w:color="auto"/>
            </w:tcBorders>
          </w:tcPr>
          <w:p w14:paraId="2EBBE16F" w14:textId="77777777" w:rsidR="0013752D" w:rsidRPr="0013752D" w:rsidRDefault="0013752D" w:rsidP="0013752D">
            <w:pPr>
              <w:keepNext/>
              <w:keepLines/>
              <w:spacing w:after="0"/>
              <w:jc w:val="center"/>
              <w:rPr>
                <w:rFonts w:ascii="Arial" w:eastAsia="等线" w:hAnsi="Arial"/>
                <w:sz w:val="18"/>
                <w:szCs w:val="18"/>
                <w:lang w:eastAsia="zh-CN"/>
              </w:rPr>
            </w:pPr>
          </w:p>
        </w:tc>
        <w:tc>
          <w:tcPr>
            <w:tcW w:w="1829" w:type="dxa"/>
            <w:tcBorders>
              <w:top w:val="nil"/>
              <w:left w:val="single" w:sz="4" w:space="0" w:color="auto"/>
              <w:bottom w:val="nil"/>
              <w:right w:val="single" w:sz="4" w:space="0" w:color="auto"/>
            </w:tcBorders>
          </w:tcPr>
          <w:p w14:paraId="78C43C92"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549C0C" w14:textId="77777777" w:rsidR="0013752D" w:rsidRPr="0013752D" w:rsidRDefault="0013752D" w:rsidP="0013752D">
            <w:pPr>
              <w:keepNext/>
              <w:keepLines/>
              <w:spacing w:after="0"/>
              <w:jc w:val="center"/>
              <w:rPr>
                <w:rFonts w:ascii="Arial" w:eastAsia="等线" w:hAnsi="Arial"/>
                <w:sz w:val="18"/>
              </w:rPr>
            </w:pPr>
            <w:r w:rsidRPr="0013752D">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F342EA" w14:textId="77777777" w:rsidR="0013752D" w:rsidRPr="0013752D" w:rsidRDefault="0013752D" w:rsidP="0013752D">
            <w:pPr>
              <w:keepNext/>
              <w:keepLines/>
              <w:spacing w:after="0"/>
              <w:jc w:val="center"/>
              <w:rPr>
                <w:rFonts w:ascii="Arial" w:hAnsi="Arial" w:cs="Arial"/>
                <w:color w:val="000000"/>
                <w:sz w:val="18"/>
                <w:szCs w:val="18"/>
                <w:lang w:eastAsia="zh-CN" w:bidi="ar"/>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5ADA9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EAD33AB" w14:textId="77777777" w:rsidTr="00B25742">
        <w:trPr>
          <w:trHeight w:val="29"/>
        </w:trPr>
        <w:tc>
          <w:tcPr>
            <w:tcW w:w="2067" w:type="dxa"/>
            <w:tcBorders>
              <w:top w:val="nil"/>
              <w:left w:val="single" w:sz="4" w:space="0" w:color="auto"/>
              <w:bottom w:val="single" w:sz="4" w:space="0" w:color="auto"/>
              <w:right w:val="single" w:sz="4" w:space="0" w:color="auto"/>
            </w:tcBorders>
          </w:tcPr>
          <w:p w14:paraId="695EC53B" w14:textId="77777777" w:rsidR="0013752D" w:rsidRPr="0013752D" w:rsidRDefault="0013752D" w:rsidP="0013752D">
            <w:pPr>
              <w:keepNext/>
              <w:keepLines/>
              <w:spacing w:after="0"/>
              <w:jc w:val="center"/>
              <w:rPr>
                <w:rFonts w:ascii="Arial" w:eastAsia="等线" w:hAnsi="Arial"/>
                <w:sz w:val="18"/>
                <w:szCs w:val="18"/>
                <w:lang w:eastAsia="zh-CN"/>
              </w:rPr>
            </w:pPr>
          </w:p>
        </w:tc>
        <w:tc>
          <w:tcPr>
            <w:tcW w:w="1829" w:type="dxa"/>
            <w:tcBorders>
              <w:top w:val="nil"/>
              <w:left w:val="single" w:sz="4" w:space="0" w:color="auto"/>
              <w:bottom w:val="single" w:sz="4" w:space="0" w:color="auto"/>
              <w:right w:val="single" w:sz="4" w:space="0" w:color="auto"/>
            </w:tcBorders>
          </w:tcPr>
          <w:p w14:paraId="73C1500E"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29314E" w14:textId="77777777" w:rsidR="0013752D" w:rsidRPr="0013752D" w:rsidRDefault="0013752D" w:rsidP="0013752D">
            <w:pPr>
              <w:keepNext/>
              <w:keepLines/>
              <w:spacing w:after="0"/>
              <w:jc w:val="center"/>
              <w:rPr>
                <w:rFonts w:ascii="Arial" w:eastAsia="等线" w:hAnsi="Arial"/>
                <w:sz w:val="18"/>
              </w:rPr>
            </w:pPr>
            <w:r w:rsidRPr="0013752D">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555FDD" w14:textId="77777777" w:rsidR="0013752D" w:rsidRPr="0013752D" w:rsidRDefault="0013752D" w:rsidP="0013752D">
            <w:pPr>
              <w:keepNext/>
              <w:keepLines/>
              <w:spacing w:after="0"/>
              <w:jc w:val="center"/>
              <w:rPr>
                <w:rFonts w:ascii="Arial" w:hAnsi="Arial" w:cs="Arial"/>
                <w:color w:val="000000"/>
                <w:sz w:val="18"/>
                <w:szCs w:val="18"/>
                <w:lang w:eastAsia="zh-CN" w:bidi="ar"/>
              </w:rPr>
            </w:pPr>
            <w:r w:rsidRPr="0013752D">
              <w:rPr>
                <w:rFonts w:ascii="Arial" w:hAnsi="Arial" w:cs="Arial"/>
                <w:color w:val="000000"/>
                <w:sz w:val="18"/>
                <w:szCs w:val="18"/>
                <w:lang w:eastAsia="zh-CN" w:bidi="ar"/>
              </w:rPr>
              <w:t>CA_n77(3A)</w:t>
            </w:r>
            <w:r w:rsidRPr="0013752D">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B4B9C0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65CBF75" w14:textId="77777777" w:rsidTr="00B25742">
        <w:trPr>
          <w:trHeight w:val="29"/>
        </w:trPr>
        <w:tc>
          <w:tcPr>
            <w:tcW w:w="2067" w:type="dxa"/>
            <w:tcBorders>
              <w:top w:val="single" w:sz="4" w:space="0" w:color="auto"/>
              <w:left w:val="single" w:sz="4" w:space="0" w:color="auto"/>
              <w:bottom w:val="nil"/>
              <w:right w:val="single" w:sz="4" w:space="0" w:color="auto"/>
            </w:tcBorders>
          </w:tcPr>
          <w:p w14:paraId="55A42EB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等线" w:hAnsi="Arial"/>
                <w:sz w:val="18"/>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16A2002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5FED66F5" w14:textId="77777777" w:rsidR="0013752D" w:rsidRPr="0013752D" w:rsidRDefault="0013752D" w:rsidP="0013752D">
            <w:pPr>
              <w:keepNext/>
              <w:keepLines/>
              <w:spacing w:after="0"/>
              <w:jc w:val="center"/>
              <w:rPr>
                <w:rFonts w:ascii="Arial" w:eastAsia="等线" w:hAnsi="Arial"/>
                <w:sz w:val="18"/>
              </w:rPr>
            </w:pPr>
            <w:r w:rsidRPr="0013752D">
              <w:rPr>
                <w:rFonts w:ascii="Arial" w:eastAsia="等线" w:hAnsi="Arial"/>
                <w:sz w:val="18"/>
              </w:rPr>
              <w:t>CA_n5A-n25A</w:t>
            </w:r>
          </w:p>
          <w:p w14:paraId="3193B014" w14:textId="77777777" w:rsidR="0013752D" w:rsidRPr="0013752D" w:rsidRDefault="0013752D" w:rsidP="0013752D">
            <w:pPr>
              <w:keepNext/>
              <w:keepLines/>
              <w:spacing w:after="0"/>
              <w:jc w:val="center"/>
              <w:rPr>
                <w:rFonts w:ascii="Arial" w:eastAsia="等线" w:hAnsi="Arial"/>
                <w:sz w:val="18"/>
              </w:rPr>
            </w:pPr>
            <w:r w:rsidRPr="0013752D">
              <w:rPr>
                <w:rFonts w:ascii="Arial" w:eastAsia="等线" w:hAnsi="Arial"/>
                <w:sz w:val="18"/>
              </w:rPr>
              <w:t>CA_n5A-n77A</w:t>
            </w:r>
            <w:r w:rsidRPr="0013752D">
              <w:rPr>
                <w:rFonts w:ascii="Arial" w:hAnsi="Arial"/>
                <w:sz w:val="18"/>
                <w:vertAlign w:val="superscript"/>
                <w:lang w:val="en-US" w:eastAsia="zh-CN"/>
              </w:rPr>
              <w:t>7</w:t>
            </w:r>
          </w:p>
          <w:p w14:paraId="09D6B866"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等线" w:hAnsi="Arial"/>
                <w:sz w:val="18"/>
              </w:rPr>
              <w:t>CA_n25A-n77A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D6CDF5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C0247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4363E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437294D" w14:textId="77777777" w:rsidTr="00B25742">
        <w:trPr>
          <w:trHeight w:val="29"/>
        </w:trPr>
        <w:tc>
          <w:tcPr>
            <w:tcW w:w="2067" w:type="dxa"/>
            <w:tcBorders>
              <w:top w:val="nil"/>
              <w:left w:val="single" w:sz="4" w:space="0" w:color="auto"/>
              <w:bottom w:val="nil"/>
              <w:right w:val="single" w:sz="4" w:space="0" w:color="auto"/>
            </w:tcBorders>
          </w:tcPr>
          <w:p w14:paraId="2F29AEDE"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tcPr>
          <w:p w14:paraId="6D263970"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765FC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44D99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eastAsia="zh-CN" w:bidi="ar"/>
              </w:rPr>
              <w:t>CA_n25(2A)</w:t>
            </w:r>
            <w:r w:rsidRPr="0013752D">
              <w:rPr>
                <w:rFonts w:ascii="Arial" w:hAnsi="Arial" w:cs="Arial"/>
                <w:color w:val="000000"/>
                <w:sz w:val="18"/>
                <w:szCs w:val="18"/>
                <w:lang w:val="en-US" w:eastAsia="zh-CN" w:bidi="ar"/>
              </w:rPr>
              <w:t>_BCS</w:t>
            </w:r>
            <w:r w:rsidRPr="0013752D">
              <w:rPr>
                <w:rFonts w:ascii="Arial"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425B50C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3111281" w14:textId="77777777" w:rsidTr="00B25742">
        <w:trPr>
          <w:trHeight w:val="29"/>
        </w:trPr>
        <w:tc>
          <w:tcPr>
            <w:tcW w:w="2067" w:type="dxa"/>
            <w:tcBorders>
              <w:top w:val="nil"/>
              <w:left w:val="single" w:sz="4" w:space="0" w:color="auto"/>
              <w:bottom w:val="single" w:sz="4" w:space="0" w:color="auto"/>
              <w:right w:val="single" w:sz="4" w:space="0" w:color="auto"/>
            </w:tcBorders>
          </w:tcPr>
          <w:p w14:paraId="13385999"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73D20843"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93EFB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5F552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eastAsia="zh-CN" w:bidi="ar"/>
              </w:rPr>
              <w:t>CA_n77(2A)</w:t>
            </w:r>
            <w:r w:rsidRPr="0013752D">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552C30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BCE599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0FF975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385E7C9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r w:rsidRPr="0013752D">
              <w:rPr>
                <w:rFonts w:ascii="Arial" w:hAnsi="Arial"/>
                <w:sz w:val="18"/>
                <w:vertAlign w:val="superscript"/>
                <w:lang w:val="en-US" w:eastAsia="zh-CN"/>
              </w:rPr>
              <w:t>7,9</w:t>
            </w:r>
          </w:p>
          <w:p w14:paraId="1BDF64DC"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CA_n5A-n25A</w:t>
            </w:r>
          </w:p>
          <w:p w14:paraId="642D0CE2"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CA_n5A-n78A</w:t>
            </w:r>
            <w:r w:rsidRPr="0013752D">
              <w:rPr>
                <w:rFonts w:ascii="Arial" w:hAnsi="Arial"/>
                <w:sz w:val="18"/>
                <w:vertAlign w:val="superscript"/>
                <w:lang w:val="en-US" w:eastAsia="zh-CN"/>
              </w:rPr>
              <w:t>7</w:t>
            </w:r>
          </w:p>
          <w:p w14:paraId="2F54267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CA_n25A-n78A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53D64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504D1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AA496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5B01C34" w14:textId="77777777" w:rsidTr="00B25742">
        <w:trPr>
          <w:trHeight w:val="29"/>
        </w:trPr>
        <w:tc>
          <w:tcPr>
            <w:tcW w:w="2067" w:type="dxa"/>
            <w:tcBorders>
              <w:top w:val="nil"/>
              <w:left w:val="single" w:sz="4" w:space="0" w:color="auto"/>
              <w:bottom w:val="nil"/>
              <w:right w:val="single" w:sz="4" w:space="0" w:color="auto"/>
            </w:tcBorders>
            <w:vAlign w:val="center"/>
          </w:tcPr>
          <w:p w14:paraId="064FF50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7730EF"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D072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295F0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3072C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53B9E1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036BD8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1288B6"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39AB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22335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1895E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1F896E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B2C32F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lastRenderedPageBreak/>
              <w:t>CA_n5A-n25(2A)-n78A</w:t>
            </w:r>
          </w:p>
        </w:tc>
        <w:tc>
          <w:tcPr>
            <w:tcW w:w="1829" w:type="dxa"/>
            <w:tcBorders>
              <w:top w:val="single" w:sz="4" w:space="0" w:color="auto"/>
              <w:left w:val="single" w:sz="4" w:space="0" w:color="auto"/>
              <w:bottom w:val="nil"/>
              <w:right w:val="single" w:sz="4" w:space="0" w:color="auto"/>
            </w:tcBorders>
            <w:vAlign w:val="center"/>
          </w:tcPr>
          <w:p w14:paraId="19AC156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r w:rsidRPr="0013752D">
              <w:rPr>
                <w:rFonts w:ascii="Arial" w:hAnsi="Arial"/>
                <w:sz w:val="18"/>
                <w:vertAlign w:val="superscript"/>
                <w:lang w:val="en-US" w:eastAsia="zh-CN"/>
              </w:rPr>
              <w:t>7,9</w:t>
            </w:r>
          </w:p>
          <w:p w14:paraId="79BF05C8"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hAnsi="Arial" w:cs="Arial"/>
                <w:color w:val="000000"/>
                <w:sz w:val="18"/>
                <w:szCs w:val="18"/>
                <w:lang w:val="en-US" w:eastAsia="zh-CN"/>
              </w:rPr>
              <w:t>CA_n5A-n25A</w:t>
            </w:r>
          </w:p>
          <w:p w14:paraId="304DCE48"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hAnsi="Arial" w:cs="Arial"/>
                <w:color w:val="000000"/>
                <w:sz w:val="18"/>
                <w:szCs w:val="18"/>
                <w:lang w:val="en-US" w:eastAsia="zh-CN"/>
              </w:rPr>
              <w:t>CA_n5A-n78A</w:t>
            </w:r>
            <w:r w:rsidRPr="0013752D">
              <w:rPr>
                <w:rFonts w:ascii="Arial" w:hAnsi="Arial"/>
                <w:sz w:val="18"/>
                <w:vertAlign w:val="superscript"/>
                <w:lang w:val="en-US" w:eastAsia="zh-CN"/>
              </w:rPr>
              <w:t>7</w:t>
            </w:r>
          </w:p>
          <w:p w14:paraId="33EF671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CA_n25A-n78A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539DE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DD5CA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37E27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77C1547" w14:textId="77777777" w:rsidTr="00B25742">
        <w:trPr>
          <w:trHeight w:val="29"/>
        </w:trPr>
        <w:tc>
          <w:tcPr>
            <w:tcW w:w="2067" w:type="dxa"/>
            <w:tcBorders>
              <w:top w:val="nil"/>
              <w:left w:val="single" w:sz="4" w:space="0" w:color="auto"/>
              <w:bottom w:val="nil"/>
              <w:right w:val="single" w:sz="4" w:space="0" w:color="auto"/>
            </w:tcBorders>
            <w:vAlign w:val="center"/>
          </w:tcPr>
          <w:p w14:paraId="38C1C5F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D3F7A8"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0ECF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1F2F7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36CFEE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D8CE49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E48F61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15E47E"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B6D3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C9E71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B25C5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4A01B2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12A928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29433F4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r w:rsidRPr="0013752D">
              <w:rPr>
                <w:rFonts w:ascii="Arial" w:hAnsi="Arial"/>
                <w:sz w:val="18"/>
                <w:vertAlign w:val="superscript"/>
                <w:lang w:val="en-US" w:eastAsia="zh-CN"/>
              </w:rPr>
              <w:t>7,9</w:t>
            </w:r>
          </w:p>
          <w:p w14:paraId="13E017AF"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hAnsi="Arial" w:cs="Arial"/>
                <w:color w:val="000000"/>
                <w:sz w:val="18"/>
                <w:szCs w:val="18"/>
                <w:lang w:val="en-US" w:eastAsia="zh-CN"/>
              </w:rPr>
              <w:t>CA_n5A-n25A</w:t>
            </w:r>
          </w:p>
          <w:p w14:paraId="16F95C95"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hAnsi="Arial" w:cs="Arial"/>
                <w:color w:val="000000"/>
                <w:sz w:val="18"/>
                <w:szCs w:val="18"/>
                <w:lang w:val="en-US" w:eastAsia="zh-CN"/>
              </w:rPr>
              <w:t>CA_n5A-n78A</w:t>
            </w:r>
            <w:r w:rsidRPr="0013752D">
              <w:rPr>
                <w:rFonts w:ascii="Arial" w:hAnsi="Arial"/>
                <w:sz w:val="18"/>
                <w:vertAlign w:val="superscript"/>
                <w:lang w:val="en-US" w:eastAsia="zh-CN"/>
              </w:rPr>
              <w:t>7</w:t>
            </w:r>
          </w:p>
          <w:p w14:paraId="776188F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CA_n25A-n78A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D00E1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BAA37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1EBF5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CF67FE2" w14:textId="77777777" w:rsidTr="00B25742">
        <w:trPr>
          <w:trHeight w:val="29"/>
        </w:trPr>
        <w:tc>
          <w:tcPr>
            <w:tcW w:w="2067" w:type="dxa"/>
            <w:tcBorders>
              <w:top w:val="nil"/>
              <w:left w:val="single" w:sz="4" w:space="0" w:color="auto"/>
              <w:bottom w:val="nil"/>
              <w:right w:val="single" w:sz="4" w:space="0" w:color="auto"/>
            </w:tcBorders>
            <w:vAlign w:val="center"/>
          </w:tcPr>
          <w:p w14:paraId="6D3F05E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D355FA"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61B7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A9185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17DFE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BCF7F7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794D37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80AE29"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6040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F5760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CBDE38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3855F75" w14:textId="77777777" w:rsidTr="00B25742">
        <w:trPr>
          <w:trHeight w:val="29"/>
        </w:trPr>
        <w:tc>
          <w:tcPr>
            <w:tcW w:w="2067" w:type="dxa"/>
            <w:tcBorders>
              <w:top w:val="nil"/>
              <w:left w:val="single" w:sz="4" w:space="0" w:color="auto"/>
              <w:bottom w:val="nil"/>
              <w:right w:val="single" w:sz="4" w:space="0" w:color="auto"/>
            </w:tcBorders>
            <w:vAlign w:val="center"/>
          </w:tcPr>
          <w:p w14:paraId="325A2A5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CA_n5A-n25(2A)-n78(2A)</w:t>
            </w:r>
          </w:p>
        </w:tc>
        <w:tc>
          <w:tcPr>
            <w:tcW w:w="1829" w:type="dxa"/>
            <w:tcBorders>
              <w:top w:val="nil"/>
              <w:left w:val="single" w:sz="4" w:space="0" w:color="auto"/>
              <w:bottom w:val="nil"/>
              <w:right w:val="single" w:sz="4" w:space="0" w:color="auto"/>
            </w:tcBorders>
            <w:vAlign w:val="center"/>
          </w:tcPr>
          <w:p w14:paraId="4816F5D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r w:rsidRPr="0013752D">
              <w:rPr>
                <w:rFonts w:ascii="Arial" w:hAnsi="Arial"/>
                <w:sz w:val="18"/>
                <w:vertAlign w:val="superscript"/>
                <w:lang w:val="en-US" w:eastAsia="zh-CN"/>
              </w:rPr>
              <w:t>7,9</w:t>
            </w:r>
          </w:p>
          <w:p w14:paraId="33E30A3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CA_n5A-n25A</w:t>
            </w:r>
          </w:p>
          <w:p w14:paraId="280B74D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CA_n5A-n78A</w:t>
            </w:r>
            <w:r w:rsidRPr="0013752D">
              <w:rPr>
                <w:rFonts w:ascii="Arial" w:hAnsi="Arial"/>
                <w:sz w:val="18"/>
                <w:vertAlign w:val="superscript"/>
                <w:lang w:val="en-US" w:eastAsia="zh-CN"/>
              </w:rPr>
              <w:t>7</w:t>
            </w:r>
          </w:p>
          <w:p w14:paraId="5A8D161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CA_n25A-n78A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94877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1D61F4" w14:textId="77777777" w:rsidR="0013752D" w:rsidRPr="0013752D" w:rsidRDefault="0013752D" w:rsidP="0013752D">
            <w:pPr>
              <w:keepNext/>
              <w:keepLines/>
              <w:spacing w:after="0"/>
              <w:jc w:val="center"/>
              <w:rPr>
                <w:rFonts w:ascii="Calibri" w:hAnsi="Calibri"/>
                <w:sz w:val="21"/>
                <w:szCs w:val="18"/>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43AE6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E4E046B" w14:textId="77777777" w:rsidTr="00B25742">
        <w:trPr>
          <w:trHeight w:val="29"/>
        </w:trPr>
        <w:tc>
          <w:tcPr>
            <w:tcW w:w="2067" w:type="dxa"/>
            <w:tcBorders>
              <w:top w:val="nil"/>
              <w:left w:val="single" w:sz="4" w:space="0" w:color="auto"/>
              <w:bottom w:val="nil"/>
              <w:right w:val="single" w:sz="4" w:space="0" w:color="auto"/>
            </w:tcBorders>
            <w:vAlign w:val="center"/>
          </w:tcPr>
          <w:p w14:paraId="1EABE96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256BA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FED1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566145" w14:textId="77777777" w:rsidR="0013752D" w:rsidRPr="0013752D" w:rsidRDefault="0013752D" w:rsidP="0013752D">
            <w:pPr>
              <w:keepNext/>
              <w:keepLines/>
              <w:spacing w:after="0"/>
              <w:jc w:val="center"/>
              <w:rPr>
                <w:rFonts w:ascii="Calibri" w:hAnsi="Calibri"/>
                <w:sz w:val="21"/>
                <w:szCs w:val="18"/>
                <w:lang w:val="en-US" w:eastAsia="zh-CN"/>
              </w:rPr>
            </w:pPr>
            <w:r w:rsidRPr="0013752D">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0DE617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A02F7D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20C762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1E9F8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B99B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A51C36" w14:textId="77777777" w:rsidR="0013752D" w:rsidRPr="0013752D" w:rsidRDefault="0013752D" w:rsidP="0013752D">
            <w:pPr>
              <w:keepNext/>
              <w:keepLines/>
              <w:spacing w:after="0"/>
              <w:jc w:val="center"/>
              <w:rPr>
                <w:rFonts w:ascii="Calibri" w:hAnsi="Calibri"/>
                <w:sz w:val="21"/>
                <w:szCs w:val="18"/>
                <w:lang w:val="en-US" w:eastAsia="zh-CN"/>
              </w:rPr>
            </w:pPr>
            <w:r w:rsidRPr="0013752D">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838117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FEDE2C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EEBE06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3A0BD62F"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CA_n5A-n28A</w:t>
            </w:r>
          </w:p>
          <w:p w14:paraId="7324A71B"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CA_n5A-n78A</w:t>
            </w:r>
          </w:p>
          <w:p w14:paraId="602BB57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7DC62A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hint="eastAsia"/>
                <w:sz w:val="18"/>
                <w:lang w:eastAsia="zh-CN"/>
              </w:rPr>
              <w:t>n</w:t>
            </w:r>
            <w:r w:rsidRPr="0013752D">
              <w:rPr>
                <w:rFonts w:ascii="Arial" w:eastAsia="Times New Roman" w:hAnsi="Arial"/>
                <w:sz w:val="18"/>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2CC08545"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0C566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4 and 5</w:t>
            </w:r>
          </w:p>
        </w:tc>
      </w:tr>
      <w:tr w:rsidR="0013752D" w:rsidRPr="0013752D" w14:paraId="2C927FE4" w14:textId="77777777" w:rsidTr="00B25742">
        <w:trPr>
          <w:trHeight w:val="29"/>
        </w:trPr>
        <w:tc>
          <w:tcPr>
            <w:tcW w:w="2067" w:type="dxa"/>
            <w:tcBorders>
              <w:top w:val="nil"/>
              <w:left w:val="single" w:sz="4" w:space="0" w:color="auto"/>
              <w:bottom w:val="nil"/>
              <w:right w:val="single" w:sz="4" w:space="0" w:color="auto"/>
            </w:tcBorders>
            <w:vAlign w:val="center"/>
          </w:tcPr>
          <w:p w14:paraId="4422C87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721A1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06E9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hint="eastAsia"/>
                <w:sz w:val="18"/>
                <w:lang w:eastAsia="zh-CN"/>
              </w:rPr>
              <w:t>n</w:t>
            </w:r>
            <w:r w:rsidRPr="0013752D">
              <w:rPr>
                <w:rFonts w:ascii="Arial" w:eastAsia="Times New Roman"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F7EE567"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22337EC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5901A3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B41162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FAFB0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E26B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A04A7F"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4B56A1F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BEAAD4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44A33C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7DB2236C"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CA_n5A-n28A</w:t>
            </w:r>
          </w:p>
          <w:p w14:paraId="3605F247"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CA_n5A-n79A</w:t>
            </w:r>
          </w:p>
          <w:p w14:paraId="1D2C540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489F656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0225B8"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3B6DBCA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4 and 5</w:t>
            </w:r>
          </w:p>
        </w:tc>
      </w:tr>
      <w:tr w:rsidR="0013752D" w:rsidRPr="0013752D" w14:paraId="3527CAF4" w14:textId="77777777" w:rsidTr="00B25742">
        <w:trPr>
          <w:trHeight w:val="29"/>
        </w:trPr>
        <w:tc>
          <w:tcPr>
            <w:tcW w:w="2067" w:type="dxa"/>
            <w:tcBorders>
              <w:top w:val="nil"/>
              <w:left w:val="single" w:sz="4" w:space="0" w:color="auto"/>
              <w:bottom w:val="nil"/>
              <w:right w:val="single" w:sz="4" w:space="0" w:color="auto"/>
            </w:tcBorders>
            <w:vAlign w:val="center"/>
          </w:tcPr>
          <w:p w14:paraId="7506647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4A1E9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84B1E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4AA5225"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451E441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01BCF1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2A1B1E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31EA4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5114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5A41A06"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387141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6D9CF16" w14:textId="77777777" w:rsidTr="00B25742">
        <w:trPr>
          <w:trHeight w:val="29"/>
        </w:trPr>
        <w:tc>
          <w:tcPr>
            <w:tcW w:w="2067" w:type="dxa"/>
            <w:tcBorders>
              <w:top w:val="nil"/>
              <w:left w:val="single" w:sz="4" w:space="0" w:color="auto"/>
              <w:bottom w:val="nil"/>
              <w:right w:val="single" w:sz="4" w:space="0" w:color="auto"/>
            </w:tcBorders>
            <w:vAlign w:val="center"/>
          </w:tcPr>
          <w:p w14:paraId="45E4796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CA_n5A-n28A-n105A</w:t>
            </w:r>
          </w:p>
        </w:tc>
        <w:tc>
          <w:tcPr>
            <w:tcW w:w="1829" w:type="dxa"/>
            <w:tcBorders>
              <w:top w:val="nil"/>
              <w:left w:val="single" w:sz="4" w:space="0" w:color="auto"/>
              <w:bottom w:val="nil"/>
              <w:right w:val="single" w:sz="4" w:space="0" w:color="auto"/>
            </w:tcBorders>
            <w:vAlign w:val="center"/>
          </w:tcPr>
          <w:p w14:paraId="69131CCB"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CA_n5A-n28A</w:t>
            </w:r>
          </w:p>
          <w:p w14:paraId="1D4489F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696C8F22"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BBE81E"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C4756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0</w:t>
            </w:r>
          </w:p>
        </w:tc>
      </w:tr>
      <w:tr w:rsidR="0013752D" w:rsidRPr="0013752D" w14:paraId="39A92C86" w14:textId="77777777" w:rsidTr="00B25742">
        <w:trPr>
          <w:trHeight w:val="29"/>
        </w:trPr>
        <w:tc>
          <w:tcPr>
            <w:tcW w:w="2067" w:type="dxa"/>
            <w:tcBorders>
              <w:top w:val="nil"/>
              <w:left w:val="single" w:sz="4" w:space="0" w:color="auto"/>
              <w:bottom w:val="nil"/>
              <w:right w:val="single" w:sz="4" w:space="0" w:color="auto"/>
            </w:tcBorders>
            <w:vAlign w:val="center"/>
          </w:tcPr>
          <w:p w14:paraId="6CEA357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11F21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150DE"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083FDF"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687252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1EAECD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A1DE52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EBCB4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3182D"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223299A"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cs="Arial"/>
                <w:color w:val="000000"/>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39FFB5B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DFFB27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C8DF41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rPr>
              <w:t>CA_n5A-n29A-n66A</w:t>
            </w:r>
          </w:p>
        </w:tc>
        <w:tc>
          <w:tcPr>
            <w:tcW w:w="1829" w:type="dxa"/>
            <w:tcBorders>
              <w:top w:val="single" w:sz="4" w:space="0" w:color="auto"/>
              <w:left w:val="single" w:sz="4" w:space="0" w:color="auto"/>
              <w:bottom w:val="nil"/>
              <w:right w:val="single" w:sz="4" w:space="0" w:color="auto"/>
            </w:tcBorders>
            <w:vAlign w:val="center"/>
          </w:tcPr>
          <w:p w14:paraId="7CDAD2D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1D7D89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9E4D77"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540E91E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szCs w:val="18"/>
                <w:lang w:val="en-US" w:eastAsia="zh-CN"/>
              </w:rPr>
              <w:t>0</w:t>
            </w:r>
          </w:p>
        </w:tc>
      </w:tr>
      <w:tr w:rsidR="0013752D" w:rsidRPr="0013752D" w14:paraId="2AFF9055" w14:textId="77777777" w:rsidTr="00B25742">
        <w:trPr>
          <w:trHeight w:val="29"/>
        </w:trPr>
        <w:tc>
          <w:tcPr>
            <w:tcW w:w="2067" w:type="dxa"/>
            <w:tcBorders>
              <w:top w:val="nil"/>
              <w:left w:val="single" w:sz="4" w:space="0" w:color="auto"/>
              <w:bottom w:val="nil"/>
              <w:right w:val="single" w:sz="4" w:space="0" w:color="auto"/>
            </w:tcBorders>
            <w:vAlign w:val="center"/>
          </w:tcPr>
          <w:p w14:paraId="656F68D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15A42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7077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cs="Arial"/>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2F55864"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cs="Arial"/>
                <w:sz w:val="18"/>
                <w:szCs w:val="18"/>
              </w:rPr>
              <w:t>5, 10</w:t>
            </w:r>
          </w:p>
        </w:tc>
        <w:tc>
          <w:tcPr>
            <w:tcW w:w="1610" w:type="dxa"/>
            <w:tcBorders>
              <w:top w:val="nil"/>
              <w:left w:val="single" w:sz="4" w:space="0" w:color="auto"/>
              <w:bottom w:val="nil"/>
              <w:right w:val="single" w:sz="4" w:space="0" w:color="auto"/>
            </w:tcBorders>
            <w:vAlign w:val="center"/>
          </w:tcPr>
          <w:p w14:paraId="194C9BB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7C8FEF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950E23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037A4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6B9E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cs="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C6B107"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D8238C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F0D20B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4EA06F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71195B1C" w14:textId="77777777" w:rsidR="0013752D" w:rsidRPr="0013752D" w:rsidRDefault="0013752D" w:rsidP="0013752D">
            <w:pPr>
              <w:keepNext/>
              <w:keepLines/>
              <w:spacing w:after="0"/>
              <w:jc w:val="center"/>
              <w:rPr>
                <w:rFonts w:ascii="Arial" w:hAnsi="Arial"/>
                <w:sz w:val="18"/>
              </w:rPr>
            </w:pPr>
            <w:r w:rsidRPr="0013752D">
              <w:rPr>
                <w:rFonts w:ascii="Arial" w:hAnsi="Arial"/>
                <w:sz w:val="18"/>
                <w:lang w:val="en-US" w:eastAsia="zh-CN"/>
              </w:rPr>
              <w:t>n77</w:t>
            </w:r>
            <w:r w:rsidRPr="0013752D">
              <w:rPr>
                <w:rFonts w:ascii="Arial" w:hAnsi="Arial"/>
                <w:sz w:val="18"/>
                <w:vertAlign w:val="superscript"/>
                <w:lang w:val="en-US" w:eastAsia="zh-CN"/>
              </w:rPr>
              <w:t>7</w:t>
            </w:r>
          </w:p>
          <w:p w14:paraId="74C9424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rPr>
              <w:t>CA_n5A-n77A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800501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0C97E1"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2B8EA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81B61F2" w14:textId="77777777" w:rsidTr="00B25742">
        <w:trPr>
          <w:trHeight w:val="29"/>
        </w:trPr>
        <w:tc>
          <w:tcPr>
            <w:tcW w:w="2067" w:type="dxa"/>
            <w:tcBorders>
              <w:top w:val="nil"/>
              <w:left w:val="single" w:sz="4" w:space="0" w:color="auto"/>
              <w:bottom w:val="nil"/>
              <w:right w:val="single" w:sz="4" w:space="0" w:color="auto"/>
            </w:tcBorders>
            <w:vAlign w:val="center"/>
          </w:tcPr>
          <w:p w14:paraId="05AE051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055A89"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6EE8D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1E6C332"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CDAFCA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F6C621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D89522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2082A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40D8C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C9D077"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4F549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D803EC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BFC12A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2063712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r w:rsidRPr="0013752D">
              <w:rPr>
                <w:rFonts w:ascii="Arial" w:hAnsi="Arial"/>
                <w:sz w:val="18"/>
                <w:vertAlign w:val="superscript"/>
                <w:lang w:val="en-US"/>
              </w:rPr>
              <w:t>7</w:t>
            </w:r>
          </w:p>
          <w:p w14:paraId="21F87D4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CA_n5A-n77A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4EB92D1" w14:textId="77777777" w:rsidR="0013752D" w:rsidRPr="0013752D" w:rsidRDefault="0013752D" w:rsidP="0013752D">
            <w:pPr>
              <w:keepNext/>
              <w:keepLines/>
              <w:spacing w:after="0"/>
              <w:jc w:val="center"/>
              <w:rPr>
                <w:rFonts w:ascii="Arial" w:hAnsi="Arial"/>
                <w:sz w:val="18"/>
                <w:lang w:val="en-US"/>
              </w:rPr>
            </w:pPr>
            <w:r w:rsidRPr="0013752D">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6C3D55"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79C4D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0555E6C" w14:textId="77777777" w:rsidTr="00B25742">
        <w:trPr>
          <w:trHeight w:val="29"/>
        </w:trPr>
        <w:tc>
          <w:tcPr>
            <w:tcW w:w="2067" w:type="dxa"/>
            <w:tcBorders>
              <w:top w:val="nil"/>
              <w:left w:val="single" w:sz="4" w:space="0" w:color="auto"/>
              <w:bottom w:val="nil"/>
              <w:right w:val="single" w:sz="4" w:space="0" w:color="auto"/>
            </w:tcBorders>
            <w:vAlign w:val="center"/>
          </w:tcPr>
          <w:p w14:paraId="4BF5ECC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8971E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E26137" w14:textId="77777777" w:rsidR="0013752D" w:rsidRPr="0013752D" w:rsidRDefault="0013752D" w:rsidP="0013752D">
            <w:pPr>
              <w:keepNext/>
              <w:keepLines/>
              <w:spacing w:after="0"/>
              <w:jc w:val="center"/>
              <w:rPr>
                <w:rFonts w:ascii="Arial" w:hAnsi="Arial"/>
                <w:sz w:val="18"/>
                <w:lang w:val="en-US"/>
              </w:rPr>
            </w:pPr>
            <w:r w:rsidRPr="0013752D">
              <w:rPr>
                <w:rFonts w:ascii="Arial"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2B82F5B"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EFD8EA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11A799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6144E5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0D67A6"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4E0633" w14:textId="77777777" w:rsidR="0013752D" w:rsidRPr="0013752D" w:rsidRDefault="0013752D" w:rsidP="0013752D">
            <w:pPr>
              <w:keepNext/>
              <w:keepLines/>
              <w:spacing w:after="0"/>
              <w:jc w:val="center"/>
              <w:rPr>
                <w:rFonts w:ascii="Arial" w:hAnsi="Arial"/>
                <w:sz w:val="18"/>
                <w:lang w:val="en-US"/>
              </w:rPr>
            </w:pPr>
            <w:r w:rsidRPr="0013752D">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50A387"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9E331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7AD254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FB7118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CA_n5A-n30A-n66A</w:t>
            </w:r>
          </w:p>
        </w:tc>
        <w:tc>
          <w:tcPr>
            <w:tcW w:w="1829" w:type="dxa"/>
            <w:tcBorders>
              <w:top w:val="single" w:sz="4" w:space="0" w:color="auto"/>
              <w:left w:val="single" w:sz="4" w:space="0" w:color="auto"/>
              <w:bottom w:val="nil"/>
              <w:right w:val="single" w:sz="4" w:space="0" w:color="auto"/>
            </w:tcBorders>
            <w:vAlign w:val="center"/>
          </w:tcPr>
          <w:p w14:paraId="3D2793E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CA_n5A-n30A</w:t>
            </w:r>
          </w:p>
          <w:p w14:paraId="3261B91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CA_n5A-n66A</w:t>
            </w:r>
          </w:p>
          <w:p w14:paraId="6A05AB3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CA_n30A-n66A</w:t>
            </w:r>
          </w:p>
          <w:p w14:paraId="76859E3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28F6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140E8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7F109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242762F" w14:textId="77777777" w:rsidTr="00B25742">
        <w:trPr>
          <w:trHeight w:val="29"/>
        </w:trPr>
        <w:tc>
          <w:tcPr>
            <w:tcW w:w="2067" w:type="dxa"/>
            <w:tcBorders>
              <w:top w:val="nil"/>
              <w:left w:val="single" w:sz="4" w:space="0" w:color="auto"/>
              <w:bottom w:val="nil"/>
              <w:right w:val="single" w:sz="4" w:space="0" w:color="auto"/>
            </w:tcBorders>
            <w:vAlign w:val="center"/>
          </w:tcPr>
          <w:p w14:paraId="187B471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632FB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9A08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C00EF6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AEC31E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BE3A96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ABC9CD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DA1E6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C4F2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052B7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06132B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BC01383" w14:textId="77777777" w:rsidTr="00B25742">
        <w:trPr>
          <w:trHeight w:val="29"/>
        </w:trPr>
        <w:tc>
          <w:tcPr>
            <w:tcW w:w="2067" w:type="dxa"/>
            <w:tcBorders>
              <w:top w:val="nil"/>
              <w:left w:val="single" w:sz="4" w:space="0" w:color="auto"/>
              <w:bottom w:val="nil"/>
              <w:right w:val="single" w:sz="4" w:space="0" w:color="auto"/>
            </w:tcBorders>
            <w:vAlign w:val="center"/>
          </w:tcPr>
          <w:p w14:paraId="47E728F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CA_n5A-n30A-n66(2A)</w:t>
            </w:r>
          </w:p>
        </w:tc>
        <w:tc>
          <w:tcPr>
            <w:tcW w:w="1829" w:type="dxa"/>
            <w:tcBorders>
              <w:top w:val="nil"/>
              <w:left w:val="single" w:sz="4" w:space="0" w:color="auto"/>
              <w:bottom w:val="nil"/>
              <w:right w:val="single" w:sz="4" w:space="0" w:color="auto"/>
            </w:tcBorders>
            <w:vAlign w:val="center"/>
          </w:tcPr>
          <w:p w14:paraId="0A1C57D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CA_n5A-n30A</w:t>
            </w:r>
          </w:p>
          <w:p w14:paraId="7C61A19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CA_n5A-n66A</w:t>
            </w:r>
          </w:p>
          <w:p w14:paraId="48815F0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CA_n30A-n66A</w:t>
            </w:r>
          </w:p>
          <w:p w14:paraId="2627272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5989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8BFD7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87E74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71C7382" w14:textId="77777777" w:rsidTr="00B25742">
        <w:trPr>
          <w:trHeight w:val="29"/>
        </w:trPr>
        <w:tc>
          <w:tcPr>
            <w:tcW w:w="2067" w:type="dxa"/>
            <w:tcBorders>
              <w:top w:val="nil"/>
              <w:left w:val="single" w:sz="4" w:space="0" w:color="auto"/>
              <w:bottom w:val="nil"/>
              <w:right w:val="single" w:sz="4" w:space="0" w:color="auto"/>
            </w:tcBorders>
            <w:vAlign w:val="center"/>
          </w:tcPr>
          <w:p w14:paraId="22B9738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914A2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65A5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15385F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C47BCA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0E27AD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988283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7B34F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C056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573AA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1372A9A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8F6E35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B8EDBB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329037B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CA_n5A-n30A</w:t>
            </w:r>
          </w:p>
          <w:p w14:paraId="61B5B2A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CA_n5A-n66A</w:t>
            </w:r>
          </w:p>
          <w:p w14:paraId="1293AEB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CA_n30A-n66A</w:t>
            </w:r>
          </w:p>
          <w:p w14:paraId="46A1D06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6102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65D21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39080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006EA90" w14:textId="77777777" w:rsidTr="00B25742">
        <w:trPr>
          <w:trHeight w:val="29"/>
        </w:trPr>
        <w:tc>
          <w:tcPr>
            <w:tcW w:w="2067" w:type="dxa"/>
            <w:tcBorders>
              <w:top w:val="nil"/>
              <w:left w:val="single" w:sz="4" w:space="0" w:color="auto"/>
              <w:bottom w:val="nil"/>
              <w:right w:val="single" w:sz="4" w:space="0" w:color="auto"/>
            </w:tcBorders>
            <w:vAlign w:val="center"/>
          </w:tcPr>
          <w:p w14:paraId="227B794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E8BDB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2C0E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6709E8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97DF40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44A8C3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461572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58450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D3F0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4740B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128A722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591F81A" w14:textId="77777777" w:rsidTr="00B25742">
        <w:trPr>
          <w:trHeight w:val="29"/>
        </w:trPr>
        <w:tc>
          <w:tcPr>
            <w:tcW w:w="2067" w:type="dxa"/>
            <w:tcBorders>
              <w:top w:val="nil"/>
              <w:left w:val="single" w:sz="4" w:space="0" w:color="auto"/>
              <w:bottom w:val="nil"/>
              <w:right w:val="single" w:sz="4" w:space="0" w:color="auto"/>
            </w:tcBorders>
            <w:vAlign w:val="center"/>
          </w:tcPr>
          <w:p w14:paraId="1AF348A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CA_n5A-n30A-n77A</w:t>
            </w:r>
          </w:p>
        </w:tc>
        <w:tc>
          <w:tcPr>
            <w:tcW w:w="1829" w:type="dxa"/>
            <w:tcBorders>
              <w:top w:val="nil"/>
              <w:left w:val="single" w:sz="4" w:space="0" w:color="auto"/>
              <w:bottom w:val="nil"/>
              <w:right w:val="single" w:sz="4" w:space="0" w:color="auto"/>
            </w:tcBorders>
            <w:vAlign w:val="center"/>
          </w:tcPr>
          <w:p w14:paraId="0237A4A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r w:rsidRPr="0013752D">
              <w:rPr>
                <w:rFonts w:ascii="Arial" w:hAnsi="Arial"/>
                <w:sz w:val="18"/>
                <w:vertAlign w:val="superscript"/>
                <w:lang w:val="en-US"/>
              </w:rPr>
              <w:t>7</w:t>
            </w:r>
          </w:p>
          <w:p w14:paraId="2BB4A76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CA_n5A-n30A</w:t>
            </w:r>
          </w:p>
          <w:p w14:paraId="4C863917"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CA_n5A-n77A</w:t>
            </w:r>
            <w:r w:rsidRPr="0013752D">
              <w:rPr>
                <w:rFonts w:ascii="Arial" w:hAnsi="Arial"/>
                <w:sz w:val="18"/>
                <w:vertAlign w:val="superscript"/>
                <w:lang w:val="en-US"/>
              </w:rPr>
              <w:t>7</w:t>
            </w:r>
          </w:p>
          <w:p w14:paraId="5448F3B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CA_n30A-n77A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DBA441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D3F2D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16ED1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E4CA93E" w14:textId="77777777" w:rsidTr="00B25742">
        <w:trPr>
          <w:trHeight w:val="29"/>
        </w:trPr>
        <w:tc>
          <w:tcPr>
            <w:tcW w:w="2067" w:type="dxa"/>
            <w:tcBorders>
              <w:top w:val="nil"/>
              <w:left w:val="single" w:sz="4" w:space="0" w:color="auto"/>
              <w:bottom w:val="nil"/>
              <w:right w:val="single" w:sz="4" w:space="0" w:color="auto"/>
            </w:tcBorders>
            <w:vAlign w:val="center"/>
          </w:tcPr>
          <w:p w14:paraId="1BE7BD2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4FAA5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61E5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007214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C93D48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F82006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E05687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859F3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A79F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65E94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B2F58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9301CE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95555E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09CCDEC7" w14:textId="77777777" w:rsidR="0013752D" w:rsidRPr="0013752D" w:rsidRDefault="0013752D" w:rsidP="0013752D">
            <w:pPr>
              <w:keepNext/>
              <w:keepLines/>
              <w:spacing w:after="0"/>
              <w:jc w:val="center"/>
              <w:rPr>
                <w:rFonts w:ascii="Arial" w:hAnsi="Arial"/>
                <w:sz w:val="18"/>
              </w:rPr>
            </w:pPr>
            <w:r w:rsidRPr="0013752D">
              <w:rPr>
                <w:rFonts w:ascii="Arial" w:hAnsi="Arial"/>
                <w:sz w:val="18"/>
                <w:lang w:val="en-US" w:eastAsia="zh-CN"/>
              </w:rPr>
              <w:t>n77</w:t>
            </w:r>
            <w:r w:rsidRPr="0013752D">
              <w:rPr>
                <w:rFonts w:ascii="Arial" w:hAnsi="Arial"/>
                <w:sz w:val="18"/>
                <w:vertAlign w:val="superscript"/>
                <w:lang w:val="en-US" w:eastAsia="zh-CN"/>
              </w:rPr>
              <w:t>7</w:t>
            </w:r>
          </w:p>
          <w:p w14:paraId="138B2EB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CA_n5A-n30A CA_n5A-n77A</w:t>
            </w:r>
            <w:r w:rsidRPr="0013752D">
              <w:rPr>
                <w:rFonts w:ascii="Arial" w:hAnsi="Arial"/>
                <w:sz w:val="18"/>
                <w:vertAlign w:val="superscript"/>
              </w:rPr>
              <w:t>7</w:t>
            </w:r>
            <w:r w:rsidRPr="0013752D">
              <w:rPr>
                <w:rFonts w:ascii="Arial" w:hAnsi="Arial"/>
                <w:sz w:val="18"/>
              </w:rPr>
              <w:t xml:space="preserve"> CA_n30A-n77A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D8B113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1F7D4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16365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Calibri" w:hAnsi="Calibri"/>
                <w:sz w:val="21"/>
                <w:lang w:val="en-US" w:eastAsia="zh-CN"/>
              </w:rPr>
              <w:t>0</w:t>
            </w:r>
          </w:p>
        </w:tc>
      </w:tr>
      <w:tr w:rsidR="0013752D" w:rsidRPr="0013752D" w14:paraId="440ECCF4" w14:textId="77777777" w:rsidTr="00B25742">
        <w:trPr>
          <w:trHeight w:val="29"/>
        </w:trPr>
        <w:tc>
          <w:tcPr>
            <w:tcW w:w="2067" w:type="dxa"/>
            <w:tcBorders>
              <w:top w:val="nil"/>
              <w:left w:val="single" w:sz="4" w:space="0" w:color="auto"/>
              <w:bottom w:val="nil"/>
              <w:right w:val="single" w:sz="4" w:space="0" w:color="auto"/>
            </w:tcBorders>
            <w:vAlign w:val="center"/>
          </w:tcPr>
          <w:p w14:paraId="75D257B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7CA48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FE79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E23856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3C2D26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769BE07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6D9791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06658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0E80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81DFB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F6FFF2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2D191877" w14:textId="77777777" w:rsidTr="00B25742">
        <w:trPr>
          <w:trHeight w:val="29"/>
        </w:trPr>
        <w:tc>
          <w:tcPr>
            <w:tcW w:w="2067" w:type="dxa"/>
            <w:tcBorders>
              <w:top w:val="single" w:sz="4" w:space="0" w:color="auto"/>
              <w:left w:val="single" w:sz="4" w:space="0" w:color="auto"/>
              <w:bottom w:val="nil"/>
              <w:right w:val="single" w:sz="4" w:space="0" w:color="auto"/>
            </w:tcBorders>
          </w:tcPr>
          <w:p w14:paraId="550028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CA_n5</w:t>
            </w:r>
            <w:r w:rsidRPr="0013752D">
              <w:rPr>
                <w:rFonts w:ascii="Arial" w:hAnsi="Arial"/>
                <w:sz w:val="18"/>
                <w:szCs w:val="18"/>
                <w:lang w:val="sv-SE"/>
              </w:rPr>
              <w:t>A-</w:t>
            </w:r>
            <w:r w:rsidRPr="0013752D">
              <w:rPr>
                <w:rFonts w:ascii="Arial" w:hAnsi="Arial"/>
                <w:sz w:val="18"/>
                <w:szCs w:val="18"/>
              </w:rPr>
              <w:t>n40</w:t>
            </w:r>
            <w:r w:rsidRPr="0013752D">
              <w:rPr>
                <w:rFonts w:ascii="Arial" w:hAnsi="Arial"/>
                <w:sz w:val="18"/>
                <w:szCs w:val="18"/>
                <w:lang w:val="sv-SE"/>
              </w:rPr>
              <w:t>A-n78A</w:t>
            </w:r>
          </w:p>
        </w:tc>
        <w:tc>
          <w:tcPr>
            <w:tcW w:w="1829" w:type="dxa"/>
            <w:tcBorders>
              <w:top w:val="single" w:sz="4" w:space="0" w:color="auto"/>
              <w:left w:val="single" w:sz="4" w:space="0" w:color="auto"/>
              <w:bottom w:val="nil"/>
              <w:right w:val="single" w:sz="4" w:space="0" w:color="auto"/>
            </w:tcBorders>
          </w:tcPr>
          <w:p w14:paraId="021E918B" w14:textId="77777777" w:rsidR="0013752D" w:rsidRPr="0013752D" w:rsidRDefault="0013752D" w:rsidP="0013752D">
            <w:pPr>
              <w:keepNext/>
              <w:keepLines/>
              <w:spacing w:after="0"/>
              <w:jc w:val="center"/>
              <w:rPr>
                <w:rFonts w:ascii="Arial" w:hAnsi="Arial"/>
                <w:sz w:val="18"/>
                <w:szCs w:val="18"/>
              </w:rPr>
            </w:pPr>
            <w:r w:rsidRPr="0013752D">
              <w:rPr>
                <w:rFonts w:ascii="Arial" w:hAnsi="Arial"/>
                <w:sz w:val="18"/>
                <w:szCs w:val="18"/>
              </w:rPr>
              <w:t>CA_n5A-n40A</w:t>
            </w:r>
          </w:p>
          <w:p w14:paraId="69C22935" w14:textId="77777777" w:rsidR="0013752D" w:rsidRPr="0013752D" w:rsidRDefault="0013752D" w:rsidP="0013752D">
            <w:pPr>
              <w:keepNext/>
              <w:keepLines/>
              <w:spacing w:after="0"/>
              <w:jc w:val="center"/>
              <w:rPr>
                <w:rFonts w:ascii="Arial" w:hAnsi="Arial"/>
                <w:sz w:val="18"/>
                <w:szCs w:val="18"/>
              </w:rPr>
            </w:pPr>
            <w:r w:rsidRPr="0013752D">
              <w:rPr>
                <w:rFonts w:ascii="Arial" w:hAnsi="Arial"/>
                <w:sz w:val="18"/>
                <w:szCs w:val="18"/>
              </w:rPr>
              <w:t>CA_n5A-n78A</w:t>
            </w:r>
          </w:p>
          <w:p w14:paraId="58B3BA6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02041F8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rPr>
              <w:t>n5</w:t>
            </w:r>
          </w:p>
        </w:tc>
        <w:tc>
          <w:tcPr>
            <w:tcW w:w="2827" w:type="dxa"/>
            <w:tcBorders>
              <w:top w:val="single" w:sz="4" w:space="0" w:color="auto"/>
              <w:left w:val="single" w:sz="4" w:space="0" w:color="auto"/>
              <w:bottom w:val="single" w:sz="4" w:space="0" w:color="auto"/>
              <w:right w:val="single" w:sz="4" w:space="0" w:color="auto"/>
            </w:tcBorders>
          </w:tcPr>
          <w:p w14:paraId="733B14E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lang w:val="en-US" w:eastAsia="zh-CN" w:bidi="ar"/>
              </w:rPr>
              <w:t>5, 10, 15, 20, 25</w:t>
            </w:r>
            <w:r w:rsidRPr="0013752D">
              <w:rPr>
                <w:rFonts w:ascii="Arial" w:hAnsi="Arial" w:cs="Arial"/>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C9EA47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hint="eastAsia"/>
                <w:color w:val="000000"/>
                <w:sz w:val="18"/>
                <w:szCs w:val="18"/>
                <w:lang w:val="en-US" w:eastAsia="zh-CN" w:bidi="ar"/>
              </w:rPr>
              <w:t>0</w:t>
            </w:r>
          </w:p>
        </w:tc>
      </w:tr>
      <w:tr w:rsidR="0013752D" w:rsidRPr="0013752D" w14:paraId="40E6CCC5" w14:textId="77777777" w:rsidTr="00B25742">
        <w:trPr>
          <w:trHeight w:val="29"/>
        </w:trPr>
        <w:tc>
          <w:tcPr>
            <w:tcW w:w="2067" w:type="dxa"/>
            <w:tcBorders>
              <w:top w:val="nil"/>
              <w:left w:val="single" w:sz="4" w:space="0" w:color="auto"/>
              <w:bottom w:val="nil"/>
              <w:right w:val="single" w:sz="4" w:space="0" w:color="auto"/>
            </w:tcBorders>
          </w:tcPr>
          <w:p w14:paraId="36CC6AE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B2D889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DEDC6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rPr>
              <w:t>n40</w:t>
            </w:r>
          </w:p>
        </w:tc>
        <w:tc>
          <w:tcPr>
            <w:tcW w:w="2827" w:type="dxa"/>
            <w:tcBorders>
              <w:top w:val="single" w:sz="4" w:space="0" w:color="auto"/>
              <w:left w:val="single" w:sz="4" w:space="0" w:color="auto"/>
              <w:bottom w:val="single" w:sz="4" w:space="0" w:color="auto"/>
              <w:right w:val="single" w:sz="4" w:space="0" w:color="auto"/>
            </w:tcBorders>
          </w:tcPr>
          <w:p w14:paraId="0CBB494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lang w:val="en-US" w:eastAsia="zh-CN" w:bidi="ar"/>
              </w:rPr>
              <w:t>5</w:t>
            </w:r>
            <w:r w:rsidRPr="0013752D">
              <w:rPr>
                <w:rFonts w:ascii="Arial" w:hAnsi="Arial" w:cs="Arial"/>
                <w:sz w:val="18"/>
                <w:szCs w:val="18"/>
                <w:vertAlign w:val="superscript"/>
                <w:lang w:val="en-US" w:eastAsia="zh-CN" w:bidi="ar"/>
              </w:rPr>
              <w:t>8</w:t>
            </w:r>
            <w:r w:rsidRPr="0013752D">
              <w:rPr>
                <w:rFonts w:ascii="Arial" w:hAnsi="Arial" w:cs="Arial"/>
                <w:sz w:val="18"/>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07F79A4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71F28F21" w14:textId="77777777" w:rsidTr="00B25742">
        <w:trPr>
          <w:trHeight w:val="29"/>
        </w:trPr>
        <w:tc>
          <w:tcPr>
            <w:tcW w:w="2067" w:type="dxa"/>
            <w:tcBorders>
              <w:top w:val="nil"/>
              <w:left w:val="single" w:sz="4" w:space="0" w:color="auto"/>
              <w:bottom w:val="single" w:sz="4" w:space="0" w:color="auto"/>
              <w:right w:val="single" w:sz="4" w:space="0" w:color="auto"/>
            </w:tcBorders>
          </w:tcPr>
          <w:p w14:paraId="714A6AC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EEEF32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F365C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rPr>
              <w:t>n78</w:t>
            </w:r>
          </w:p>
        </w:tc>
        <w:tc>
          <w:tcPr>
            <w:tcW w:w="2827" w:type="dxa"/>
            <w:tcBorders>
              <w:top w:val="single" w:sz="4" w:space="0" w:color="auto"/>
              <w:left w:val="single" w:sz="4" w:space="0" w:color="auto"/>
              <w:bottom w:val="single" w:sz="4" w:space="0" w:color="auto"/>
              <w:right w:val="single" w:sz="4" w:space="0" w:color="auto"/>
            </w:tcBorders>
          </w:tcPr>
          <w:p w14:paraId="7795579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374F22B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5806E66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169D2F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53CFD9E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CA_n5A-n41A</w:t>
            </w:r>
            <w:r w:rsidRPr="0013752D">
              <w:rPr>
                <w:rFonts w:ascii="Arial" w:hAnsi="Arial"/>
                <w:sz w:val="18"/>
                <w:lang w:eastAsia="zh-CN"/>
              </w:rPr>
              <w:br/>
              <w:t>CA_n5A-n66A</w:t>
            </w:r>
            <w:r w:rsidRPr="0013752D">
              <w:rPr>
                <w:rFonts w:ascii="Arial" w:hAnsi="Arial"/>
                <w:sz w:val="18"/>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7E729EA" w14:textId="77777777" w:rsidR="0013752D" w:rsidRPr="0013752D" w:rsidRDefault="0013752D" w:rsidP="0013752D">
            <w:pPr>
              <w:keepNext/>
              <w:keepLines/>
              <w:spacing w:after="0"/>
              <w:jc w:val="center"/>
              <w:rPr>
                <w:rFonts w:ascii="Arial" w:hAnsi="Arial"/>
                <w:sz w:val="18"/>
                <w:szCs w:val="18"/>
              </w:rPr>
            </w:pPr>
            <w:r w:rsidRPr="0013752D">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3FE7C0"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70AA803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hint="eastAsia"/>
                <w:sz w:val="18"/>
                <w:lang w:eastAsia="zh-CN"/>
              </w:rPr>
              <w:t>0</w:t>
            </w:r>
          </w:p>
        </w:tc>
      </w:tr>
      <w:tr w:rsidR="0013752D" w:rsidRPr="0013752D" w14:paraId="3CBEED7B" w14:textId="77777777" w:rsidTr="00B25742">
        <w:trPr>
          <w:trHeight w:val="29"/>
        </w:trPr>
        <w:tc>
          <w:tcPr>
            <w:tcW w:w="2067" w:type="dxa"/>
            <w:tcBorders>
              <w:top w:val="nil"/>
              <w:left w:val="single" w:sz="4" w:space="0" w:color="auto"/>
              <w:bottom w:val="nil"/>
              <w:right w:val="single" w:sz="4" w:space="0" w:color="auto"/>
            </w:tcBorders>
            <w:vAlign w:val="center"/>
          </w:tcPr>
          <w:p w14:paraId="1BC0C38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19AC9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E1C0D" w14:textId="77777777" w:rsidR="0013752D" w:rsidRPr="0013752D" w:rsidRDefault="0013752D" w:rsidP="0013752D">
            <w:pPr>
              <w:keepNext/>
              <w:keepLines/>
              <w:spacing w:after="0"/>
              <w:jc w:val="center"/>
              <w:rPr>
                <w:rFonts w:ascii="Arial" w:hAnsi="Arial"/>
                <w:sz w:val="18"/>
                <w:szCs w:val="18"/>
              </w:rPr>
            </w:pPr>
            <w:r w:rsidRPr="0013752D">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8715B5"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hAnsi="Arial" w:hint="eastAsia"/>
                <w:sz w:val="18"/>
              </w:rPr>
              <w:t>1</w:t>
            </w:r>
            <w:r w:rsidRPr="0013752D">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3858ABA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49F4867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3A9552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34D8B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9CD21" w14:textId="77777777" w:rsidR="0013752D" w:rsidRPr="0013752D" w:rsidRDefault="0013752D" w:rsidP="0013752D">
            <w:pPr>
              <w:keepNext/>
              <w:keepLines/>
              <w:spacing w:after="0"/>
              <w:jc w:val="center"/>
              <w:rPr>
                <w:rFonts w:ascii="Arial" w:hAnsi="Arial"/>
                <w:sz w:val="18"/>
                <w:szCs w:val="18"/>
              </w:rPr>
            </w:pPr>
            <w:r w:rsidRPr="0013752D">
              <w:rPr>
                <w:rFonts w:ascii="Arial" w:hAnsi="Arial" w:hint="eastAsia"/>
                <w:sz w:val="18"/>
                <w:lang w:eastAsia="zh-CN"/>
              </w:rPr>
              <w:t>n</w:t>
            </w:r>
            <w:r w:rsidRPr="0013752D">
              <w:rPr>
                <w:rFonts w:ascii="Arial"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45EF21C3"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01EF073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03FF7A5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4D894D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43D32A17" w14:textId="77777777" w:rsidR="0013752D" w:rsidRPr="0013752D" w:rsidRDefault="0013752D" w:rsidP="0013752D">
            <w:pPr>
              <w:keepNext/>
              <w:keepLines/>
              <w:spacing w:after="0"/>
              <w:jc w:val="center"/>
              <w:rPr>
                <w:rFonts w:ascii="Arial" w:hAnsi="Arial"/>
                <w:color w:val="000000" w:themeColor="text1"/>
                <w:sz w:val="18"/>
                <w:szCs w:val="18"/>
                <w:lang w:val="en-US" w:eastAsia="zh-CN"/>
              </w:rPr>
            </w:pPr>
            <w:r w:rsidRPr="0013752D">
              <w:rPr>
                <w:rFonts w:ascii="Arial" w:hAnsi="Arial"/>
                <w:color w:val="000000" w:themeColor="text1"/>
                <w:sz w:val="18"/>
                <w:szCs w:val="18"/>
                <w:lang w:val="en-US" w:eastAsia="zh-CN"/>
              </w:rPr>
              <w:t>CA_n5A-n48A</w:t>
            </w:r>
          </w:p>
          <w:p w14:paraId="1702855B" w14:textId="77777777" w:rsidR="0013752D" w:rsidRPr="0013752D" w:rsidRDefault="0013752D" w:rsidP="0013752D">
            <w:pPr>
              <w:keepNext/>
              <w:keepLines/>
              <w:spacing w:after="0"/>
              <w:jc w:val="center"/>
              <w:rPr>
                <w:rFonts w:ascii="Arial" w:hAnsi="Arial"/>
                <w:color w:val="000000" w:themeColor="text1"/>
                <w:sz w:val="18"/>
                <w:szCs w:val="18"/>
                <w:lang w:val="en-US" w:eastAsia="zh-CN"/>
              </w:rPr>
            </w:pPr>
            <w:r w:rsidRPr="0013752D">
              <w:rPr>
                <w:rFonts w:ascii="Arial" w:hAnsi="Arial"/>
                <w:color w:val="000000" w:themeColor="text1"/>
                <w:sz w:val="18"/>
                <w:szCs w:val="18"/>
                <w:lang w:val="en-US" w:eastAsia="zh-CN"/>
              </w:rPr>
              <w:t>CA_n5A-n66A</w:t>
            </w:r>
          </w:p>
          <w:p w14:paraId="56C2B51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6AA4D0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5A1AA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BD3DF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5DBF9B8B" w14:textId="77777777" w:rsidTr="00B25742">
        <w:trPr>
          <w:trHeight w:val="29"/>
        </w:trPr>
        <w:tc>
          <w:tcPr>
            <w:tcW w:w="2067" w:type="dxa"/>
            <w:tcBorders>
              <w:top w:val="nil"/>
              <w:left w:val="single" w:sz="4" w:space="0" w:color="auto"/>
              <w:bottom w:val="nil"/>
              <w:right w:val="single" w:sz="4" w:space="0" w:color="auto"/>
            </w:tcBorders>
            <w:vAlign w:val="center"/>
          </w:tcPr>
          <w:p w14:paraId="7B04F8E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CD909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075E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26F2B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03AE06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1884D36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ABF125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2E79B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FC4C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2D170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3DA4B3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31DD649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AAFE7F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lastRenderedPageBreak/>
              <w:t>CA_n5A-n48(A-B)-n66A</w:t>
            </w:r>
          </w:p>
        </w:tc>
        <w:tc>
          <w:tcPr>
            <w:tcW w:w="1829" w:type="dxa"/>
            <w:tcBorders>
              <w:top w:val="single" w:sz="4" w:space="0" w:color="auto"/>
              <w:left w:val="single" w:sz="4" w:space="0" w:color="auto"/>
              <w:bottom w:val="nil"/>
              <w:right w:val="single" w:sz="4" w:space="0" w:color="auto"/>
            </w:tcBorders>
            <w:vAlign w:val="center"/>
          </w:tcPr>
          <w:p w14:paraId="0962FA1A" w14:textId="77777777" w:rsidR="0013752D" w:rsidRPr="0013752D" w:rsidRDefault="0013752D" w:rsidP="0013752D">
            <w:pPr>
              <w:keepNext/>
              <w:keepLines/>
              <w:spacing w:after="0"/>
              <w:jc w:val="center"/>
              <w:rPr>
                <w:rFonts w:ascii="Arial" w:hAnsi="Arial"/>
                <w:color w:val="000000" w:themeColor="text1"/>
                <w:sz w:val="18"/>
                <w:szCs w:val="18"/>
                <w:lang w:val="en-US" w:eastAsia="zh-CN"/>
              </w:rPr>
            </w:pPr>
            <w:r w:rsidRPr="0013752D">
              <w:rPr>
                <w:rFonts w:ascii="Arial" w:hAnsi="Arial"/>
                <w:color w:val="000000" w:themeColor="text1"/>
                <w:sz w:val="18"/>
                <w:szCs w:val="18"/>
                <w:lang w:val="en-US" w:eastAsia="zh-CN"/>
              </w:rPr>
              <w:t>CA_n5A-n48A</w:t>
            </w:r>
          </w:p>
          <w:p w14:paraId="3521653A" w14:textId="77777777" w:rsidR="0013752D" w:rsidRPr="0013752D" w:rsidRDefault="0013752D" w:rsidP="0013752D">
            <w:pPr>
              <w:keepNext/>
              <w:keepLines/>
              <w:spacing w:after="0"/>
              <w:jc w:val="center"/>
              <w:rPr>
                <w:rFonts w:ascii="Arial" w:hAnsi="Arial"/>
                <w:color w:val="000000" w:themeColor="text1"/>
                <w:sz w:val="18"/>
                <w:szCs w:val="18"/>
                <w:lang w:val="en-US" w:eastAsia="zh-CN"/>
              </w:rPr>
            </w:pPr>
            <w:r w:rsidRPr="0013752D">
              <w:rPr>
                <w:rFonts w:ascii="Arial" w:hAnsi="Arial"/>
                <w:color w:val="000000" w:themeColor="text1"/>
                <w:sz w:val="18"/>
                <w:szCs w:val="18"/>
                <w:lang w:val="en-US" w:eastAsia="zh-CN"/>
              </w:rPr>
              <w:t>CA_n5A-n66A</w:t>
            </w:r>
          </w:p>
          <w:p w14:paraId="5D353B3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E2E4C7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38E2CD"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5, 10, 15, 20, 25</w:t>
            </w:r>
            <w:r w:rsidRPr="0013752D">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E619D5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5EF6B6EC" w14:textId="77777777" w:rsidTr="00B25742">
        <w:trPr>
          <w:trHeight w:val="29"/>
        </w:trPr>
        <w:tc>
          <w:tcPr>
            <w:tcW w:w="2067" w:type="dxa"/>
            <w:tcBorders>
              <w:top w:val="nil"/>
              <w:left w:val="single" w:sz="4" w:space="0" w:color="auto"/>
              <w:bottom w:val="nil"/>
              <w:right w:val="single" w:sz="4" w:space="0" w:color="auto"/>
            </w:tcBorders>
            <w:vAlign w:val="center"/>
          </w:tcPr>
          <w:p w14:paraId="15692DB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0B305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ABDF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679643"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79FC4BD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52B12218" w14:textId="77777777" w:rsidTr="00B25742">
        <w:trPr>
          <w:trHeight w:val="29"/>
        </w:trPr>
        <w:tc>
          <w:tcPr>
            <w:tcW w:w="2067" w:type="dxa"/>
            <w:tcBorders>
              <w:top w:val="nil"/>
              <w:left w:val="single" w:sz="4" w:space="0" w:color="auto"/>
              <w:bottom w:val="nil"/>
              <w:right w:val="single" w:sz="4" w:space="0" w:color="auto"/>
            </w:tcBorders>
            <w:vAlign w:val="center"/>
          </w:tcPr>
          <w:p w14:paraId="39D4559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E3BA1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6444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56BF79"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8FC50B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58A86B7D" w14:textId="77777777" w:rsidTr="00B25742">
        <w:trPr>
          <w:trHeight w:val="29"/>
        </w:trPr>
        <w:tc>
          <w:tcPr>
            <w:tcW w:w="2067" w:type="dxa"/>
            <w:tcBorders>
              <w:top w:val="nil"/>
              <w:left w:val="single" w:sz="4" w:space="0" w:color="auto"/>
              <w:bottom w:val="nil"/>
              <w:right w:val="single" w:sz="4" w:space="0" w:color="auto"/>
            </w:tcBorders>
            <w:vAlign w:val="center"/>
          </w:tcPr>
          <w:p w14:paraId="7075D39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438F7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39DE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2C6588"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5, 10, 15, 20, 25</w:t>
            </w:r>
            <w:r w:rsidRPr="0013752D">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63FCD0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w:t>
            </w:r>
          </w:p>
        </w:tc>
      </w:tr>
      <w:tr w:rsidR="0013752D" w:rsidRPr="0013752D" w14:paraId="11362BF4" w14:textId="77777777" w:rsidTr="00B25742">
        <w:trPr>
          <w:trHeight w:val="29"/>
        </w:trPr>
        <w:tc>
          <w:tcPr>
            <w:tcW w:w="2067" w:type="dxa"/>
            <w:tcBorders>
              <w:top w:val="nil"/>
              <w:left w:val="single" w:sz="4" w:space="0" w:color="auto"/>
              <w:bottom w:val="nil"/>
              <w:right w:val="single" w:sz="4" w:space="0" w:color="auto"/>
            </w:tcBorders>
            <w:vAlign w:val="center"/>
          </w:tcPr>
          <w:p w14:paraId="5030893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0D68B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6E48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2939B3"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7E97662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6F727A2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640DE0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92505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1E4D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55CD66"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B5971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714C074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5C48BA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302F222C" w14:textId="77777777" w:rsidR="0013752D" w:rsidRPr="0013752D" w:rsidRDefault="0013752D" w:rsidP="0013752D">
            <w:pPr>
              <w:keepNext/>
              <w:keepLines/>
              <w:spacing w:after="0"/>
              <w:jc w:val="center"/>
              <w:rPr>
                <w:rFonts w:ascii="Arial" w:hAnsi="Arial"/>
                <w:color w:val="000000" w:themeColor="text1"/>
                <w:sz w:val="18"/>
                <w:szCs w:val="18"/>
                <w:lang w:val="en-US" w:eastAsia="zh-CN"/>
              </w:rPr>
            </w:pPr>
            <w:r w:rsidRPr="0013752D">
              <w:rPr>
                <w:rFonts w:ascii="Arial" w:hAnsi="Arial"/>
                <w:color w:val="000000" w:themeColor="text1"/>
                <w:sz w:val="18"/>
                <w:szCs w:val="18"/>
                <w:lang w:val="en-US" w:eastAsia="zh-CN"/>
              </w:rPr>
              <w:t>CA_n48B</w:t>
            </w:r>
          </w:p>
          <w:p w14:paraId="1B3EBFEA" w14:textId="77777777" w:rsidR="0013752D" w:rsidRPr="0013752D" w:rsidRDefault="0013752D" w:rsidP="0013752D">
            <w:pPr>
              <w:keepNext/>
              <w:keepLines/>
              <w:spacing w:after="0"/>
              <w:jc w:val="center"/>
              <w:rPr>
                <w:rFonts w:ascii="Arial" w:hAnsi="Arial"/>
                <w:color w:val="000000" w:themeColor="text1"/>
                <w:sz w:val="18"/>
                <w:szCs w:val="18"/>
                <w:lang w:val="en-US" w:eastAsia="zh-CN"/>
              </w:rPr>
            </w:pPr>
            <w:r w:rsidRPr="0013752D">
              <w:rPr>
                <w:rFonts w:ascii="Arial" w:hAnsi="Arial"/>
                <w:color w:val="000000" w:themeColor="text1"/>
                <w:sz w:val="18"/>
                <w:szCs w:val="18"/>
                <w:lang w:val="en-US" w:eastAsia="zh-CN"/>
              </w:rPr>
              <w:t>CA_n5A-n48A</w:t>
            </w:r>
          </w:p>
          <w:p w14:paraId="515523E3" w14:textId="77777777" w:rsidR="0013752D" w:rsidRPr="0013752D" w:rsidRDefault="0013752D" w:rsidP="0013752D">
            <w:pPr>
              <w:keepNext/>
              <w:keepLines/>
              <w:spacing w:after="0"/>
              <w:jc w:val="center"/>
              <w:rPr>
                <w:rFonts w:ascii="Arial" w:hAnsi="Arial"/>
                <w:color w:val="000000" w:themeColor="text1"/>
                <w:sz w:val="18"/>
                <w:szCs w:val="18"/>
                <w:lang w:val="en-US" w:eastAsia="zh-CN"/>
              </w:rPr>
            </w:pPr>
            <w:r w:rsidRPr="0013752D">
              <w:rPr>
                <w:rFonts w:ascii="Arial" w:hAnsi="Arial"/>
                <w:color w:val="000000" w:themeColor="text1"/>
                <w:sz w:val="18"/>
                <w:szCs w:val="18"/>
                <w:lang w:val="en-US" w:eastAsia="zh-CN"/>
              </w:rPr>
              <w:t>CA_n5A-n66A</w:t>
            </w:r>
          </w:p>
          <w:p w14:paraId="4A4E97E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4273E7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94D74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140D3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398D946A" w14:textId="77777777" w:rsidTr="00B25742">
        <w:trPr>
          <w:trHeight w:val="29"/>
        </w:trPr>
        <w:tc>
          <w:tcPr>
            <w:tcW w:w="2067" w:type="dxa"/>
            <w:tcBorders>
              <w:top w:val="nil"/>
              <w:left w:val="single" w:sz="4" w:space="0" w:color="auto"/>
              <w:bottom w:val="nil"/>
              <w:right w:val="single" w:sz="4" w:space="0" w:color="auto"/>
            </w:tcBorders>
            <w:vAlign w:val="center"/>
          </w:tcPr>
          <w:p w14:paraId="0CC09BF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2B425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D02F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884F4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C56D09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78C22F63" w14:textId="77777777" w:rsidTr="00B25742">
        <w:trPr>
          <w:trHeight w:val="29"/>
        </w:trPr>
        <w:tc>
          <w:tcPr>
            <w:tcW w:w="2067" w:type="dxa"/>
            <w:tcBorders>
              <w:top w:val="nil"/>
              <w:left w:val="single" w:sz="4" w:space="0" w:color="auto"/>
              <w:bottom w:val="nil"/>
              <w:right w:val="single" w:sz="4" w:space="0" w:color="auto"/>
            </w:tcBorders>
            <w:vAlign w:val="center"/>
          </w:tcPr>
          <w:p w14:paraId="078372A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D19FA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755C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D1F03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DF9F1E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432D0E72" w14:textId="77777777" w:rsidTr="00B25742">
        <w:trPr>
          <w:trHeight w:val="29"/>
        </w:trPr>
        <w:tc>
          <w:tcPr>
            <w:tcW w:w="2067" w:type="dxa"/>
            <w:tcBorders>
              <w:top w:val="nil"/>
              <w:left w:val="single" w:sz="4" w:space="0" w:color="auto"/>
              <w:bottom w:val="nil"/>
              <w:right w:val="single" w:sz="4" w:space="0" w:color="auto"/>
            </w:tcBorders>
            <w:vAlign w:val="center"/>
          </w:tcPr>
          <w:p w14:paraId="4CA0EE9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ECDF0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606A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A959E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EBDA9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w:t>
            </w:r>
          </w:p>
        </w:tc>
      </w:tr>
      <w:tr w:rsidR="0013752D" w:rsidRPr="0013752D" w14:paraId="7CE23F69" w14:textId="77777777" w:rsidTr="00B25742">
        <w:trPr>
          <w:trHeight w:val="29"/>
        </w:trPr>
        <w:tc>
          <w:tcPr>
            <w:tcW w:w="2067" w:type="dxa"/>
            <w:tcBorders>
              <w:top w:val="nil"/>
              <w:left w:val="single" w:sz="4" w:space="0" w:color="auto"/>
              <w:bottom w:val="nil"/>
              <w:right w:val="single" w:sz="4" w:space="0" w:color="auto"/>
            </w:tcBorders>
            <w:vAlign w:val="center"/>
          </w:tcPr>
          <w:p w14:paraId="32900B7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14F58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CFED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691EB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60CB936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27637615" w14:textId="77777777" w:rsidTr="00B25742">
        <w:trPr>
          <w:trHeight w:val="29"/>
        </w:trPr>
        <w:tc>
          <w:tcPr>
            <w:tcW w:w="2067" w:type="dxa"/>
            <w:tcBorders>
              <w:top w:val="nil"/>
              <w:left w:val="single" w:sz="4" w:space="0" w:color="auto"/>
              <w:bottom w:val="nil"/>
              <w:right w:val="single" w:sz="4" w:space="0" w:color="auto"/>
            </w:tcBorders>
            <w:vAlign w:val="center"/>
          </w:tcPr>
          <w:p w14:paraId="0EA7A86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F4BB5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46B8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5DC8E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9F0010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3B2E95C1" w14:textId="77777777" w:rsidTr="00B25742">
        <w:trPr>
          <w:trHeight w:val="29"/>
        </w:trPr>
        <w:tc>
          <w:tcPr>
            <w:tcW w:w="2067" w:type="dxa"/>
            <w:tcBorders>
              <w:top w:val="nil"/>
              <w:left w:val="single" w:sz="4" w:space="0" w:color="auto"/>
              <w:bottom w:val="nil"/>
              <w:right w:val="single" w:sz="4" w:space="0" w:color="auto"/>
            </w:tcBorders>
            <w:vAlign w:val="center"/>
          </w:tcPr>
          <w:p w14:paraId="2DB5BAA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C5726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2B0E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0AA0A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C2331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2</w:t>
            </w:r>
          </w:p>
        </w:tc>
      </w:tr>
      <w:tr w:rsidR="0013752D" w:rsidRPr="0013752D" w14:paraId="5183A958" w14:textId="77777777" w:rsidTr="00B25742">
        <w:trPr>
          <w:trHeight w:val="29"/>
        </w:trPr>
        <w:tc>
          <w:tcPr>
            <w:tcW w:w="2067" w:type="dxa"/>
            <w:tcBorders>
              <w:top w:val="nil"/>
              <w:left w:val="single" w:sz="4" w:space="0" w:color="auto"/>
              <w:bottom w:val="nil"/>
              <w:right w:val="single" w:sz="4" w:space="0" w:color="auto"/>
            </w:tcBorders>
            <w:vAlign w:val="center"/>
          </w:tcPr>
          <w:p w14:paraId="0533E0E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471AC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B854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95FDF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13BE31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124CC2E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304737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CE04D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D05A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ED8A3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DC379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331C2FC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5DE73E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62117082" w14:textId="77777777" w:rsidR="0013752D" w:rsidRPr="0013752D" w:rsidRDefault="0013752D" w:rsidP="0013752D">
            <w:pPr>
              <w:keepNext/>
              <w:keepLines/>
              <w:spacing w:after="0"/>
              <w:jc w:val="center"/>
              <w:rPr>
                <w:rFonts w:ascii="Arial" w:hAnsi="Arial"/>
                <w:color w:val="000000" w:themeColor="text1"/>
                <w:sz w:val="18"/>
                <w:szCs w:val="18"/>
                <w:lang w:val="en-US" w:eastAsia="zh-CN"/>
              </w:rPr>
            </w:pPr>
            <w:r w:rsidRPr="0013752D">
              <w:rPr>
                <w:rFonts w:ascii="Arial" w:hAnsi="Arial"/>
                <w:color w:val="000000" w:themeColor="text1"/>
                <w:sz w:val="18"/>
                <w:szCs w:val="18"/>
                <w:lang w:val="en-US" w:eastAsia="zh-CN"/>
              </w:rPr>
              <w:t>CA_n5A-n48A</w:t>
            </w:r>
          </w:p>
          <w:p w14:paraId="52161446" w14:textId="77777777" w:rsidR="0013752D" w:rsidRPr="0013752D" w:rsidRDefault="0013752D" w:rsidP="0013752D">
            <w:pPr>
              <w:keepNext/>
              <w:keepLines/>
              <w:spacing w:after="0"/>
              <w:jc w:val="center"/>
              <w:rPr>
                <w:rFonts w:ascii="Arial" w:hAnsi="Arial"/>
                <w:color w:val="000000" w:themeColor="text1"/>
                <w:sz w:val="18"/>
                <w:szCs w:val="18"/>
                <w:lang w:val="en-US" w:eastAsia="zh-CN"/>
              </w:rPr>
            </w:pPr>
            <w:r w:rsidRPr="0013752D">
              <w:rPr>
                <w:rFonts w:ascii="Arial" w:hAnsi="Arial"/>
                <w:color w:val="000000" w:themeColor="text1"/>
                <w:sz w:val="18"/>
                <w:szCs w:val="18"/>
                <w:lang w:val="en-US" w:eastAsia="zh-CN"/>
              </w:rPr>
              <w:t>CA_n5A-n66A</w:t>
            </w:r>
          </w:p>
          <w:p w14:paraId="3414B4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9610C0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17361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83107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0E3CFD37" w14:textId="77777777" w:rsidTr="00B25742">
        <w:trPr>
          <w:trHeight w:val="29"/>
        </w:trPr>
        <w:tc>
          <w:tcPr>
            <w:tcW w:w="2067" w:type="dxa"/>
            <w:tcBorders>
              <w:top w:val="nil"/>
              <w:left w:val="single" w:sz="4" w:space="0" w:color="auto"/>
              <w:bottom w:val="nil"/>
              <w:right w:val="single" w:sz="4" w:space="0" w:color="auto"/>
            </w:tcBorders>
            <w:vAlign w:val="center"/>
          </w:tcPr>
          <w:p w14:paraId="5B60B64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3CF63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D851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A70A7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D4A160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73F338B8" w14:textId="77777777" w:rsidTr="00B25742">
        <w:trPr>
          <w:trHeight w:val="29"/>
        </w:trPr>
        <w:tc>
          <w:tcPr>
            <w:tcW w:w="2067" w:type="dxa"/>
            <w:tcBorders>
              <w:top w:val="nil"/>
              <w:left w:val="single" w:sz="4" w:space="0" w:color="auto"/>
              <w:bottom w:val="nil"/>
              <w:right w:val="single" w:sz="4" w:space="0" w:color="auto"/>
            </w:tcBorders>
            <w:vAlign w:val="center"/>
          </w:tcPr>
          <w:p w14:paraId="54CAF08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7B860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1797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2E53B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C4DE91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280839DB" w14:textId="77777777" w:rsidTr="00B25742">
        <w:trPr>
          <w:trHeight w:val="29"/>
        </w:trPr>
        <w:tc>
          <w:tcPr>
            <w:tcW w:w="2067" w:type="dxa"/>
            <w:tcBorders>
              <w:top w:val="nil"/>
              <w:left w:val="single" w:sz="4" w:space="0" w:color="auto"/>
              <w:bottom w:val="nil"/>
              <w:right w:val="single" w:sz="4" w:space="0" w:color="auto"/>
            </w:tcBorders>
            <w:vAlign w:val="center"/>
          </w:tcPr>
          <w:p w14:paraId="54D3DB3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8E785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AAE5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F0180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D784A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w:t>
            </w:r>
          </w:p>
        </w:tc>
      </w:tr>
      <w:tr w:rsidR="0013752D" w:rsidRPr="0013752D" w14:paraId="69962A4A" w14:textId="77777777" w:rsidTr="00B25742">
        <w:trPr>
          <w:trHeight w:val="29"/>
        </w:trPr>
        <w:tc>
          <w:tcPr>
            <w:tcW w:w="2067" w:type="dxa"/>
            <w:tcBorders>
              <w:top w:val="nil"/>
              <w:left w:val="single" w:sz="4" w:space="0" w:color="auto"/>
              <w:bottom w:val="nil"/>
              <w:right w:val="single" w:sz="4" w:space="0" w:color="auto"/>
            </w:tcBorders>
            <w:vAlign w:val="center"/>
          </w:tcPr>
          <w:p w14:paraId="5EA05BD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EFA29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E4FA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81B13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2378BA7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0E13D40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0E1488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A82F3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9534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6DEC3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80BF71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2522A51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9BAB94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7B61FE34" w14:textId="77777777" w:rsidR="0013752D" w:rsidRPr="0013752D" w:rsidRDefault="0013752D" w:rsidP="0013752D">
            <w:pPr>
              <w:keepNext/>
              <w:keepLines/>
              <w:spacing w:after="0"/>
              <w:jc w:val="center"/>
              <w:rPr>
                <w:rFonts w:ascii="Arial" w:hAnsi="Arial" w:cs="Arial"/>
                <w:color w:val="000000"/>
                <w:kern w:val="2"/>
                <w:sz w:val="18"/>
                <w:szCs w:val="18"/>
                <w:vertAlign w:val="superscript"/>
              </w:rPr>
            </w:pPr>
            <w:r w:rsidRPr="0013752D">
              <w:rPr>
                <w:rFonts w:ascii="Arial" w:hAnsi="Arial" w:cs="Arial"/>
                <w:color w:val="000000"/>
                <w:kern w:val="2"/>
                <w:sz w:val="18"/>
                <w:szCs w:val="18"/>
              </w:rPr>
              <w:t>n77</w:t>
            </w:r>
            <w:r w:rsidRPr="0013752D">
              <w:rPr>
                <w:rFonts w:ascii="Arial" w:hAnsi="Arial" w:cs="Arial"/>
                <w:color w:val="000000"/>
                <w:kern w:val="2"/>
                <w:sz w:val="18"/>
                <w:szCs w:val="18"/>
                <w:vertAlign w:val="superscript"/>
              </w:rPr>
              <w:t>7,9</w:t>
            </w:r>
          </w:p>
          <w:p w14:paraId="7961F9F0"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CA_n5A-n48A</w:t>
            </w:r>
          </w:p>
          <w:p w14:paraId="3EBE5F81"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CA_n5A-n77A</w:t>
            </w:r>
            <w:r w:rsidRPr="0013752D">
              <w:rPr>
                <w:rFonts w:ascii="Arial"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862A05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AD361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00009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7E5CAB45" w14:textId="77777777" w:rsidTr="00B25742">
        <w:trPr>
          <w:trHeight w:val="29"/>
        </w:trPr>
        <w:tc>
          <w:tcPr>
            <w:tcW w:w="2067" w:type="dxa"/>
            <w:tcBorders>
              <w:top w:val="nil"/>
              <w:left w:val="single" w:sz="4" w:space="0" w:color="auto"/>
              <w:bottom w:val="nil"/>
              <w:right w:val="single" w:sz="4" w:space="0" w:color="auto"/>
            </w:tcBorders>
            <w:vAlign w:val="center"/>
          </w:tcPr>
          <w:p w14:paraId="3D23A10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E6065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E7EF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AA970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970258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4623FFA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423603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2FECD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D9E1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C5C13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9299D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2CCEF74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E12A45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5C38A508" w14:textId="77777777" w:rsidR="0013752D" w:rsidRPr="0013752D" w:rsidRDefault="0013752D" w:rsidP="0013752D">
            <w:pPr>
              <w:keepNext/>
              <w:keepLines/>
              <w:spacing w:after="0"/>
              <w:jc w:val="center"/>
              <w:rPr>
                <w:rFonts w:ascii="Arial" w:eastAsia="宋体" w:hAnsi="Arial"/>
                <w:kern w:val="2"/>
                <w:sz w:val="18"/>
              </w:rPr>
            </w:pPr>
            <w:r w:rsidRPr="0013752D">
              <w:rPr>
                <w:rFonts w:ascii="Arial" w:eastAsia="宋体" w:hAnsi="Arial"/>
                <w:kern w:val="2"/>
                <w:sz w:val="18"/>
              </w:rPr>
              <w:t>n77</w:t>
            </w:r>
            <w:r w:rsidRPr="0013752D">
              <w:rPr>
                <w:rFonts w:ascii="Arial" w:eastAsia="宋体" w:hAnsi="Arial"/>
                <w:kern w:val="2"/>
                <w:sz w:val="18"/>
                <w:vertAlign w:val="superscript"/>
              </w:rPr>
              <w:t>7,9</w:t>
            </w:r>
          </w:p>
          <w:p w14:paraId="041FF98E"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CA_n5A-n48A</w:t>
            </w:r>
          </w:p>
          <w:p w14:paraId="59B5614D"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CA_n5A-n77A</w:t>
            </w:r>
            <w:r w:rsidRPr="0013752D">
              <w:rPr>
                <w:rFonts w:ascii="Arial" w:eastAsia="宋体" w:hAnsi="Arial"/>
                <w:kern w:val="2"/>
                <w:sz w:val="18"/>
                <w:vertAlign w:val="superscript"/>
              </w:rPr>
              <w:t>7</w:t>
            </w:r>
          </w:p>
          <w:p w14:paraId="1E62A0F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MS Mincho"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8C5DCF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BB33F7"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5, 10, 15, 20, 25</w:t>
            </w:r>
            <w:r w:rsidRPr="0013752D">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DC5801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6BA36229" w14:textId="77777777" w:rsidTr="00B25742">
        <w:trPr>
          <w:trHeight w:val="29"/>
        </w:trPr>
        <w:tc>
          <w:tcPr>
            <w:tcW w:w="2067" w:type="dxa"/>
            <w:tcBorders>
              <w:top w:val="nil"/>
              <w:left w:val="single" w:sz="4" w:space="0" w:color="auto"/>
              <w:bottom w:val="nil"/>
              <w:right w:val="single" w:sz="4" w:space="0" w:color="auto"/>
            </w:tcBorders>
            <w:vAlign w:val="center"/>
          </w:tcPr>
          <w:p w14:paraId="1AF01B6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573CD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6E85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CB32D6"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069F33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323FE0DE" w14:textId="77777777" w:rsidTr="00B25742">
        <w:trPr>
          <w:trHeight w:val="29"/>
        </w:trPr>
        <w:tc>
          <w:tcPr>
            <w:tcW w:w="2067" w:type="dxa"/>
            <w:tcBorders>
              <w:top w:val="nil"/>
              <w:left w:val="single" w:sz="4" w:space="0" w:color="auto"/>
              <w:bottom w:val="nil"/>
              <w:right w:val="single" w:sz="4" w:space="0" w:color="auto"/>
            </w:tcBorders>
            <w:vAlign w:val="center"/>
          </w:tcPr>
          <w:p w14:paraId="75F9A40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17429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279C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E7198B"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0CBB73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4D034FEB" w14:textId="77777777" w:rsidTr="00B25742">
        <w:trPr>
          <w:trHeight w:val="29"/>
        </w:trPr>
        <w:tc>
          <w:tcPr>
            <w:tcW w:w="2067" w:type="dxa"/>
            <w:tcBorders>
              <w:top w:val="nil"/>
              <w:left w:val="single" w:sz="4" w:space="0" w:color="auto"/>
              <w:bottom w:val="nil"/>
              <w:right w:val="single" w:sz="4" w:space="0" w:color="auto"/>
            </w:tcBorders>
            <w:vAlign w:val="center"/>
          </w:tcPr>
          <w:p w14:paraId="57A2671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5A7B6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E18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309CC8"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5, 10, 15, 20, 25</w:t>
            </w:r>
            <w:r w:rsidRPr="0013752D">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EFB629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w:t>
            </w:r>
          </w:p>
        </w:tc>
      </w:tr>
      <w:tr w:rsidR="0013752D" w:rsidRPr="0013752D" w14:paraId="1299E153" w14:textId="77777777" w:rsidTr="00B25742">
        <w:trPr>
          <w:trHeight w:val="29"/>
        </w:trPr>
        <w:tc>
          <w:tcPr>
            <w:tcW w:w="2067" w:type="dxa"/>
            <w:tcBorders>
              <w:top w:val="nil"/>
              <w:left w:val="single" w:sz="4" w:space="0" w:color="auto"/>
              <w:bottom w:val="nil"/>
              <w:right w:val="single" w:sz="4" w:space="0" w:color="auto"/>
            </w:tcBorders>
            <w:vAlign w:val="center"/>
          </w:tcPr>
          <w:p w14:paraId="131DC24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B260A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2B81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CE1B75"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B00391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377CF4B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465DDB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F7373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DA68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BB2ED7" w14:textId="77777777" w:rsidR="0013752D" w:rsidRPr="0013752D" w:rsidRDefault="0013752D" w:rsidP="0013752D">
            <w:pPr>
              <w:keepNext/>
              <w:keepLines/>
              <w:spacing w:after="0"/>
              <w:jc w:val="center"/>
              <w:rPr>
                <w:rFonts w:ascii="Calibri" w:hAnsi="Calibri" w:cs="Arial"/>
                <w:sz w:val="21"/>
                <w:szCs w:val="18"/>
                <w:lang w:val="en-US" w:eastAsia="zh-CN"/>
              </w:rPr>
            </w:pPr>
            <w:r w:rsidRPr="0013752D">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F00A9B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041AC24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FC481F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CA_n5A-n48B-n77A</w:t>
            </w:r>
          </w:p>
        </w:tc>
        <w:tc>
          <w:tcPr>
            <w:tcW w:w="1829" w:type="dxa"/>
            <w:tcBorders>
              <w:top w:val="single" w:sz="4" w:space="0" w:color="auto"/>
              <w:left w:val="single" w:sz="4" w:space="0" w:color="auto"/>
              <w:bottom w:val="nil"/>
              <w:right w:val="single" w:sz="4" w:space="0" w:color="auto"/>
            </w:tcBorders>
            <w:vAlign w:val="center"/>
          </w:tcPr>
          <w:p w14:paraId="40B9F19D"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hAnsi="Arial"/>
                <w:sz w:val="18"/>
              </w:rPr>
              <w:t>n77</w:t>
            </w:r>
            <w:r w:rsidRPr="0013752D">
              <w:rPr>
                <w:rFonts w:ascii="Arial" w:hAnsi="Arial"/>
                <w:sz w:val="18"/>
                <w:vertAlign w:val="superscript"/>
              </w:rPr>
              <w:t>7,9</w:t>
            </w:r>
            <w:r w:rsidRPr="0013752D">
              <w:rPr>
                <w:rFonts w:ascii="Arial" w:eastAsia="MS Mincho" w:hAnsi="Arial" w:cs="Arial"/>
                <w:color w:val="000000"/>
                <w:sz w:val="18"/>
                <w:szCs w:val="18"/>
                <w:lang w:val="en-US"/>
              </w:rPr>
              <w:t xml:space="preserve"> </w:t>
            </w:r>
          </w:p>
          <w:p w14:paraId="3876DF90"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CA_n5A-n48A</w:t>
            </w:r>
          </w:p>
          <w:p w14:paraId="436B74C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MS Mincho" w:hAnsi="Arial"/>
                <w:sz w:val="18"/>
                <w:lang w:val="en-US"/>
              </w:rPr>
              <w:t>CA_n5A-n77A</w:t>
            </w:r>
            <w:r w:rsidRPr="0013752D">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C6AB0A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070A3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20F31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69E848FF" w14:textId="77777777" w:rsidTr="00B25742">
        <w:trPr>
          <w:trHeight w:val="29"/>
        </w:trPr>
        <w:tc>
          <w:tcPr>
            <w:tcW w:w="2067" w:type="dxa"/>
            <w:tcBorders>
              <w:top w:val="nil"/>
              <w:left w:val="single" w:sz="4" w:space="0" w:color="auto"/>
              <w:bottom w:val="nil"/>
              <w:right w:val="single" w:sz="4" w:space="0" w:color="auto"/>
            </w:tcBorders>
            <w:vAlign w:val="center"/>
          </w:tcPr>
          <w:p w14:paraId="119AE59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67CC7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BEAE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0FEC4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6E7139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39C5B954" w14:textId="77777777" w:rsidTr="00B25742">
        <w:trPr>
          <w:trHeight w:val="29"/>
        </w:trPr>
        <w:tc>
          <w:tcPr>
            <w:tcW w:w="2067" w:type="dxa"/>
            <w:tcBorders>
              <w:top w:val="nil"/>
              <w:left w:val="single" w:sz="4" w:space="0" w:color="auto"/>
              <w:bottom w:val="nil"/>
              <w:right w:val="single" w:sz="4" w:space="0" w:color="auto"/>
            </w:tcBorders>
            <w:vAlign w:val="center"/>
          </w:tcPr>
          <w:p w14:paraId="0F454C1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85901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6560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4EBB2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6FCAD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50850C8E" w14:textId="77777777" w:rsidTr="00B25742">
        <w:trPr>
          <w:trHeight w:val="29"/>
        </w:trPr>
        <w:tc>
          <w:tcPr>
            <w:tcW w:w="2067" w:type="dxa"/>
            <w:tcBorders>
              <w:top w:val="nil"/>
              <w:left w:val="single" w:sz="4" w:space="0" w:color="auto"/>
              <w:bottom w:val="nil"/>
              <w:right w:val="single" w:sz="4" w:space="0" w:color="auto"/>
            </w:tcBorders>
            <w:vAlign w:val="center"/>
          </w:tcPr>
          <w:p w14:paraId="7163A4E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BA268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414F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85AD2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50DEE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w:t>
            </w:r>
          </w:p>
        </w:tc>
      </w:tr>
      <w:tr w:rsidR="0013752D" w:rsidRPr="0013752D" w14:paraId="0174D683" w14:textId="77777777" w:rsidTr="00B25742">
        <w:trPr>
          <w:trHeight w:val="29"/>
        </w:trPr>
        <w:tc>
          <w:tcPr>
            <w:tcW w:w="2067" w:type="dxa"/>
            <w:tcBorders>
              <w:top w:val="nil"/>
              <w:left w:val="single" w:sz="4" w:space="0" w:color="auto"/>
              <w:bottom w:val="nil"/>
              <w:right w:val="single" w:sz="4" w:space="0" w:color="auto"/>
            </w:tcBorders>
            <w:vAlign w:val="center"/>
          </w:tcPr>
          <w:p w14:paraId="1B3F70F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DE7CB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44EE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33D1A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EFED66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4CC01859" w14:textId="77777777" w:rsidTr="00B25742">
        <w:trPr>
          <w:trHeight w:val="29"/>
        </w:trPr>
        <w:tc>
          <w:tcPr>
            <w:tcW w:w="2067" w:type="dxa"/>
            <w:tcBorders>
              <w:top w:val="nil"/>
              <w:left w:val="single" w:sz="4" w:space="0" w:color="auto"/>
              <w:bottom w:val="nil"/>
              <w:right w:val="single" w:sz="4" w:space="0" w:color="auto"/>
            </w:tcBorders>
            <w:vAlign w:val="center"/>
          </w:tcPr>
          <w:p w14:paraId="7A561AE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54174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D8C5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CE542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80296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6D017914" w14:textId="77777777" w:rsidTr="00B25742">
        <w:trPr>
          <w:trHeight w:val="29"/>
        </w:trPr>
        <w:tc>
          <w:tcPr>
            <w:tcW w:w="2067" w:type="dxa"/>
            <w:tcBorders>
              <w:top w:val="nil"/>
              <w:left w:val="single" w:sz="4" w:space="0" w:color="auto"/>
              <w:bottom w:val="nil"/>
              <w:right w:val="single" w:sz="4" w:space="0" w:color="auto"/>
            </w:tcBorders>
            <w:vAlign w:val="center"/>
          </w:tcPr>
          <w:p w14:paraId="0072EB5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BA6C3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6B2D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97587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28B05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2</w:t>
            </w:r>
          </w:p>
        </w:tc>
      </w:tr>
      <w:tr w:rsidR="0013752D" w:rsidRPr="0013752D" w14:paraId="2E982420" w14:textId="77777777" w:rsidTr="00B25742">
        <w:trPr>
          <w:trHeight w:val="29"/>
        </w:trPr>
        <w:tc>
          <w:tcPr>
            <w:tcW w:w="2067" w:type="dxa"/>
            <w:tcBorders>
              <w:top w:val="nil"/>
              <w:left w:val="single" w:sz="4" w:space="0" w:color="auto"/>
              <w:bottom w:val="nil"/>
              <w:right w:val="single" w:sz="4" w:space="0" w:color="auto"/>
            </w:tcBorders>
            <w:vAlign w:val="center"/>
          </w:tcPr>
          <w:p w14:paraId="6C8EEA0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B5E33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B985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7115A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2557A66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7133901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DAE9D8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DDAC2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1BD1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5FF74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9ECD3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327F285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22ADB4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eastAsia="zh-CN"/>
              </w:rPr>
              <w:t>CA_n5A-n48B-n77C</w:t>
            </w:r>
          </w:p>
        </w:tc>
        <w:tc>
          <w:tcPr>
            <w:tcW w:w="1829" w:type="dxa"/>
            <w:tcBorders>
              <w:top w:val="single" w:sz="4" w:space="0" w:color="auto"/>
              <w:left w:val="single" w:sz="4" w:space="0" w:color="auto"/>
              <w:bottom w:val="nil"/>
              <w:right w:val="single" w:sz="4" w:space="0" w:color="auto"/>
            </w:tcBorders>
          </w:tcPr>
          <w:p w14:paraId="212A28DA"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Times New Roman" w:hAnsi="Arial"/>
                <w:sz w:val="18"/>
              </w:rPr>
              <w:t>n77</w:t>
            </w:r>
            <w:r w:rsidRPr="0013752D">
              <w:rPr>
                <w:rFonts w:ascii="Arial" w:eastAsia="Times New Roman" w:hAnsi="Arial"/>
                <w:sz w:val="18"/>
                <w:vertAlign w:val="superscript"/>
              </w:rPr>
              <w:t>7,9</w:t>
            </w:r>
          </w:p>
          <w:p w14:paraId="696DFDAC"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CA_n5A-n48A</w:t>
            </w:r>
          </w:p>
          <w:p w14:paraId="3BA99E74" w14:textId="77777777" w:rsidR="0013752D" w:rsidRPr="0013752D" w:rsidRDefault="0013752D" w:rsidP="0013752D">
            <w:pPr>
              <w:keepNext/>
              <w:keepLines/>
              <w:spacing w:after="0"/>
              <w:jc w:val="center"/>
              <w:rPr>
                <w:rFonts w:ascii="Arial" w:eastAsia="宋体" w:hAnsi="Arial"/>
                <w:kern w:val="2"/>
                <w:sz w:val="18"/>
                <w:vertAlign w:val="superscript"/>
              </w:rPr>
            </w:pPr>
            <w:r w:rsidRPr="0013752D">
              <w:rPr>
                <w:rFonts w:ascii="Arial" w:eastAsia="MS Mincho" w:hAnsi="Arial" w:cs="Arial"/>
                <w:color w:val="000000"/>
                <w:sz w:val="18"/>
                <w:szCs w:val="18"/>
                <w:lang w:val="en-US"/>
              </w:rPr>
              <w:t>CA_n5A-n77A</w:t>
            </w:r>
            <w:r w:rsidRPr="0013752D">
              <w:rPr>
                <w:rFonts w:ascii="Arial" w:eastAsia="宋体" w:hAnsi="Arial"/>
                <w:kern w:val="2"/>
                <w:sz w:val="18"/>
                <w:vertAlign w:val="superscript"/>
              </w:rPr>
              <w:t>7</w:t>
            </w:r>
          </w:p>
          <w:p w14:paraId="7530A25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5D14B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3F1B7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0DEE6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5622E185" w14:textId="77777777" w:rsidTr="00B25742">
        <w:trPr>
          <w:trHeight w:val="29"/>
        </w:trPr>
        <w:tc>
          <w:tcPr>
            <w:tcW w:w="2067" w:type="dxa"/>
            <w:tcBorders>
              <w:top w:val="nil"/>
              <w:left w:val="single" w:sz="4" w:space="0" w:color="auto"/>
              <w:bottom w:val="nil"/>
              <w:right w:val="single" w:sz="4" w:space="0" w:color="auto"/>
            </w:tcBorders>
            <w:vAlign w:val="center"/>
          </w:tcPr>
          <w:p w14:paraId="533BDD2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AA141C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4F96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C0F8A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10EF6E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046B6072" w14:textId="77777777" w:rsidTr="00B25742">
        <w:trPr>
          <w:trHeight w:val="29"/>
        </w:trPr>
        <w:tc>
          <w:tcPr>
            <w:tcW w:w="2067" w:type="dxa"/>
            <w:tcBorders>
              <w:top w:val="nil"/>
              <w:left w:val="single" w:sz="4" w:space="0" w:color="auto"/>
              <w:bottom w:val="nil"/>
              <w:right w:val="single" w:sz="4" w:space="0" w:color="auto"/>
            </w:tcBorders>
            <w:vAlign w:val="center"/>
          </w:tcPr>
          <w:p w14:paraId="133290D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EB8D0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E283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A9F50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32959E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7A2C179F" w14:textId="77777777" w:rsidTr="00B25742">
        <w:trPr>
          <w:trHeight w:val="29"/>
        </w:trPr>
        <w:tc>
          <w:tcPr>
            <w:tcW w:w="2067" w:type="dxa"/>
            <w:tcBorders>
              <w:top w:val="nil"/>
              <w:left w:val="single" w:sz="4" w:space="0" w:color="auto"/>
              <w:bottom w:val="nil"/>
              <w:right w:val="single" w:sz="4" w:space="0" w:color="auto"/>
            </w:tcBorders>
            <w:vAlign w:val="center"/>
          </w:tcPr>
          <w:p w14:paraId="265FA14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B9D1B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E4B0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81B35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CB1D3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hint="eastAsia"/>
                <w:color w:val="000000"/>
                <w:sz w:val="18"/>
                <w:szCs w:val="18"/>
                <w:lang w:val="en-US" w:eastAsia="zh-CN" w:bidi="ar"/>
              </w:rPr>
              <w:t>1</w:t>
            </w:r>
          </w:p>
        </w:tc>
      </w:tr>
      <w:tr w:rsidR="0013752D" w:rsidRPr="0013752D" w14:paraId="7729D94F" w14:textId="77777777" w:rsidTr="00B25742">
        <w:trPr>
          <w:trHeight w:val="29"/>
        </w:trPr>
        <w:tc>
          <w:tcPr>
            <w:tcW w:w="2067" w:type="dxa"/>
            <w:tcBorders>
              <w:top w:val="nil"/>
              <w:left w:val="single" w:sz="4" w:space="0" w:color="auto"/>
              <w:bottom w:val="nil"/>
              <w:right w:val="single" w:sz="4" w:space="0" w:color="auto"/>
            </w:tcBorders>
            <w:vAlign w:val="center"/>
          </w:tcPr>
          <w:p w14:paraId="089336C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A87E0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7AC4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9A1D6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F66D5E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53134671" w14:textId="77777777" w:rsidTr="00B25742">
        <w:trPr>
          <w:trHeight w:val="29"/>
        </w:trPr>
        <w:tc>
          <w:tcPr>
            <w:tcW w:w="2067" w:type="dxa"/>
            <w:tcBorders>
              <w:top w:val="nil"/>
              <w:left w:val="single" w:sz="4" w:space="0" w:color="auto"/>
              <w:bottom w:val="nil"/>
              <w:right w:val="single" w:sz="4" w:space="0" w:color="auto"/>
            </w:tcBorders>
            <w:vAlign w:val="center"/>
          </w:tcPr>
          <w:p w14:paraId="1B82A15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7440F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D7D6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F0B67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2194587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362C4147" w14:textId="77777777" w:rsidTr="00B25742">
        <w:trPr>
          <w:trHeight w:val="29"/>
        </w:trPr>
        <w:tc>
          <w:tcPr>
            <w:tcW w:w="2067" w:type="dxa"/>
            <w:tcBorders>
              <w:top w:val="nil"/>
              <w:left w:val="single" w:sz="4" w:space="0" w:color="auto"/>
              <w:bottom w:val="nil"/>
              <w:right w:val="single" w:sz="4" w:space="0" w:color="auto"/>
            </w:tcBorders>
            <w:vAlign w:val="center"/>
          </w:tcPr>
          <w:p w14:paraId="25823C2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49D17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4EE3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645C4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33BED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hint="eastAsia"/>
                <w:color w:val="000000"/>
                <w:sz w:val="18"/>
                <w:szCs w:val="18"/>
                <w:lang w:val="en-US" w:eastAsia="zh-CN" w:bidi="ar"/>
              </w:rPr>
              <w:t>2</w:t>
            </w:r>
          </w:p>
        </w:tc>
      </w:tr>
      <w:tr w:rsidR="0013752D" w:rsidRPr="0013752D" w14:paraId="6F2E846E" w14:textId="77777777" w:rsidTr="00B25742">
        <w:trPr>
          <w:trHeight w:val="29"/>
        </w:trPr>
        <w:tc>
          <w:tcPr>
            <w:tcW w:w="2067" w:type="dxa"/>
            <w:tcBorders>
              <w:top w:val="nil"/>
              <w:left w:val="single" w:sz="4" w:space="0" w:color="auto"/>
              <w:bottom w:val="nil"/>
              <w:right w:val="single" w:sz="4" w:space="0" w:color="auto"/>
            </w:tcBorders>
            <w:vAlign w:val="center"/>
          </w:tcPr>
          <w:p w14:paraId="5AD1031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70F32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C2E6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FCF11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ABA111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1387C8F4" w14:textId="77777777" w:rsidTr="00B25742">
        <w:trPr>
          <w:trHeight w:val="29"/>
        </w:trPr>
        <w:tc>
          <w:tcPr>
            <w:tcW w:w="2067" w:type="dxa"/>
            <w:tcBorders>
              <w:top w:val="nil"/>
              <w:left w:val="single" w:sz="4" w:space="0" w:color="auto"/>
              <w:bottom w:val="nil"/>
              <w:right w:val="single" w:sz="4" w:space="0" w:color="auto"/>
            </w:tcBorders>
            <w:vAlign w:val="center"/>
          </w:tcPr>
          <w:p w14:paraId="669B716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5BAAB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1A7F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86900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6A4FD41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05F6A66A" w14:textId="77777777" w:rsidTr="00B25742">
        <w:trPr>
          <w:trHeight w:val="29"/>
        </w:trPr>
        <w:tc>
          <w:tcPr>
            <w:tcW w:w="2067" w:type="dxa"/>
            <w:tcBorders>
              <w:top w:val="nil"/>
              <w:left w:val="single" w:sz="4" w:space="0" w:color="auto"/>
              <w:bottom w:val="nil"/>
              <w:right w:val="single" w:sz="4" w:space="0" w:color="auto"/>
            </w:tcBorders>
            <w:vAlign w:val="center"/>
          </w:tcPr>
          <w:p w14:paraId="5B34E94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E5D17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25E9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13607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692D2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hint="eastAsia"/>
                <w:color w:val="000000"/>
                <w:sz w:val="18"/>
                <w:szCs w:val="18"/>
                <w:lang w:val="en-US" w:eastAsia="zh-CN" w:bidi="ar"/>
              </w:rPr>
              <w:t>3</w:t>
            </w:r>
          </w:p>
        </w:tc>
      </w:tr>
      <w:tr w:rsidR="0013752D" w:rsidRPr="0013752D" w14:paraId="1FF27BCA" w14:textId="77777777" w:rsidTr="00B25742">
        <w:trPr>
          <w:trHeight w:val="29"/>
        </w:trPr>
        <w:tc>
          <w:tcPr>
            <w:tcW w:w="2067" w:type="dxa"/>
            <w:tcBorders>
              <w:top w:val="nil"/>
              <w:left w:val="single" w:sz="4" w:space="0" w:color="auto"/>
              <w:bottom w:val="nil"/>
              <w:right w:val="single" w:sz="4" w:space="0" w:color="auto"/>
            </w:tcBorders>
            <w:vAlign w:val="center"/>
          </w:tcPr>
          <w:p w14:paraId="625AD12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178CA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CC7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F1ECA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C0FA9D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2744402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483A51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61196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1776A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2FCB6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0C9ABCA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1E488CB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05D670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1A45D84D"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Times New Roman" w:hAnsi="Arial"/>
                <w:sz w:val="18"/>
              </w:rPr>
              <w:t>n77</w:t>
            </w:r>
            <w:r w:rsidRPr="0013752D">
              <w:rPr>
                <w:rFonts w:ascii="Arial" w:eastAsia="Times New Roman" w:hAnsi="Arial"/>
                <w:sz w:val="18"/>
                <w:vertAlign w:val="superscript"/>
              </w:rPr>
              <w:t>7,9</w:t>
            </w:r>
          </w:p>
          <w:p w14:paraId="0487BF45"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CA_n5A-n48A</w:t>
            </w:r>
          </w:p>
          <w:p w14:paraId="66C16BDF"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CA_n5A-n77A</w:t>
            </w:r>
            <w:r w:rsidRPr="0013752D">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544A0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A979F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B8B6C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225FC6DC" w14:textId="77777777" w:rsidTr="00B25742">
        <w:trPr>
          <w:trHeight w:val="29"/>
        </w:trPr>
        <w:tc>
          <w:tcPr>
            <w:tcW w:w="2067" w:type="dxa"/>
            <w:tcBorders>
              <w:top w:val="nil"/>
              <w:left w:val="single" w:sz="4" w:space="0" w:color="auto"/>
              <w:bottom w:val="nil"/>
              <w:right w:val="single" w:sz="4" w:space="0" w:color="auto"/>
            </w:tcBorders>
            <w:vAlign w:val="center"/>
          </w:tcPr>
          <w:p w14:paraId="604A361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092D3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8D7F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2327E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8BDBF4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1E61A5EB" w14:textId="77777777" w:rsidTr="00B25742">
        <w:trPr>
          <w:trHeight w:val="29"/>
        </w:trPr>
        <w:tc>
          <w:tcPr>
            <w:tcW w:w="2067" w:type="dxa"/>
            <w:tcBorders>
              <w:top w:val="nil"/>
              <w:left w:val="single" w:sz="4" w:space="0" w:color="auto"/>
              <w:bottom w:val="nil"/>
              <w:right w:val="single" w:sz="4" w:space="0" w:color="auto"/>
            </w:tcBorders>
            <w:vAlign w:val="center"/>
          </w:tcPr>
          <w:p w14:paraId="4F5CA51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361B8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BD2E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66CA3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68D28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6CAE95BE" w14:textId="77777777" w:rsidTr="00B25742">
        <w:trPr>
          <w:trHeight w:val="29"/>
        </w:trPr>
        <w:tc>
          <w:tcPr>
            <w:tcW w:w="2067" w:type="dxa"/>
            <w:tcBorders>
              <w:top w:val="nil"/>
              <w:left w:val="single" w:sz="4" w:space="0" w:color="auto"/>
              <w:bottom w:val="nil"/>
              <w:right w:val="single" w:sz="4" w:space="0" w:color="auto"/>
            </w:tcBorders>
            <w:vAlign w:val="center"/>
          </w:tcPr>
          <w:p w14:paraId="2326DB2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B306A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3A63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DD3D0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7A878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w:t>
            </w:r>
          </w:p>
        </w:tc>
      </w:tr>
      <w:tr w:rsidR="0013752D" w:rsidRPr="0013752D" w14:paraId="540D5591" w14:textId="77777777" w:rsidTr="00B25742">
        <w:trPr>
          <w:trHeight w:val="29"/>
        </w:trPr>
        <w:tc>
          <w:tcPr>
            <w:tcW w:w="2067" w:type="dxa"/>
            <w:tcBorders>
              <w:top w:val="nil"/>
              <w:left w:val="single" w:sz="4" w:space="0" w:color="auto"/>
              <w:bottom w:val="nil"/>
              <w:right w:val="single" w:sz="4" w:space="0" w:color="auto"/>
            </w:tcBorders>
            <w:vAlign w:val="center"/>
          </w:tcPr>
          <w:p w14:paraId="00B3875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5C156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E19D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22110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48F4026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3D5F61E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E986E8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D5C6A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2CDA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09845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261E2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41BC0E6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F3BF3C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0A03BB64"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Times New Roman" w:hAnsi="Arial"/>
                <w:sz w:val="18"/>
              </w:rPr>
              <w:t>n77</w:t>
            </w:r>
            <w:r w:rsidRPr="0013752D">
              <w:rPr>
                <w:rFonts w:ascii="Arial" w:eastAsia="Times New Roman" w:hAnsi="Arial"/>
                <w:sz w:val="18"/>
                <w:vertAlign w:val="superscript"/>
              </w:rPr>
              <w:t>7,9</w:t>
            </w:r>
          </w:p>
          <w:p w14:paraId="4C38913E"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MS Mincho" w:hAnsi="Arial" w:cs="Arial"/>
                <w:color w:val="000000"/>
                <w:sz w:val="18"/>
                <w:szCs w:val="18"/>
                <w:lang w:val="en-US"/>
              </w:rPr>
              <w:t>CA_n5A-n48A</w:t>
            </w:r>
          </w:p>
          <w:p w14:paraId="3128CDEB" w14:textId="77777777" w:rsidR="0013752D" w:rsidRPr="0013752D" w:rsidRDefault="0013752D" w:rsidP="0013752D">
            <w:pPr>
              <w:keepNext/>
              <w:keepLines/>
              <w:spacing w:after="0"/>
              <w:jc w:val="center"/>
              <w:rPr>
                <w:rFonts w:ascii="Arial" w:eastAsia="宋体" w:hAnsi="Arial"/>
                <w:kern w:val="2"/>
                <w:sz w:val="18"/>
                <w:vertAlign w:val="superscript"/>
              </w:rPr>
            </w:pPr>
            <w:r w:rsidRPr="0013752D">
              <w:rPr>
                <w:rFonts w:ascii="Arial" w:eastAsia="MS Mincho" w:hAnsi="Arial" w:cs="Arial"/>
                <w:color w:val="000000"/>
                <w:sz w:val="18"/>
                <w:szCs w:val="18"/>
                <w:lang w:val="en-US"/>
              </w:rPr>
              <w:t>CA_n5A-n77A</w:t>
            </w:r>
            <w:r w:rsidRPr="0013752D">
              <w:rPr>
                <w:rFonts w:ascii="Arial" w:eastAsia="宋体" w:hAnsi="Arial"/>
                <w:kern w:val="2"/>
                <w:sz w:val="18"/>
                <w:vertAlign w:val="superscript"/>
              </w:rPr>
              <w:t>7</w:t>
            </w:r>
          </w:p>
          <w:p w14:paraId="05707469" w14:textId="77777777" w:rsidR="0013752D" w:rsidRPr="0013752D" w:rsidRDefault="0013752D" w:rsidP="0013752D">
            <w:pPr>
              <w:keepNext/>
              <w:keepLines/>
              <w:spacing w:after="0"/>
              <w:jc w:val="center"/>
              <w:rPr>
                <w:rFonts w:ascii="Arial" w:eastAsia="MS Mincho" w:hAnsi="Arial" w:cs="Arial"/>
                <w:color w:val="000000"/>
                <w:sz w:val="18"/>
                <w:szCs w:val="18"/>
                <w:lang w:val="en-US"/>
              </w:rPr>
            </w:pPr>
            <w:r w:rsidRPr="0013752D">
              <w:rPr>
                <w:rFonts w:ascii="Arial" w:eastAsia="宋体"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62E90E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7A911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1CF3A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05AF1034" w14:textId="77777777" w:rsidTr="00B25742">
        <w:trPr>
          <w:trHeight w:val="29"/>
        </w:trPr>
        <w:tc>
          <w:tcPr>
            <w:tcW w:w="2067" w:type="dxa"/>
            <w:tcBorders>
              <w:top w:val="nil"/>
              <w:left w:val="single" w:sz="4" w:space="0" w:color="auto"/>
              <w:bottom w:val="nil"/>
              <w:right w:val="single" w:sz="4" w:space="0" w:color="auto"/>
            </w:tcBorders>
            <w:vAlign w:val="center"/>
          </w:tcPr>
          <w:p w14:paraId="6681833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93FA93" w14:textId="77777777" w:rsidR="0013752D" w:rsidRPr="0013752D" w:rsidRDefault="0013752D" w:rsidP="0013752D">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009D3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9C093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eastAsia="zh-CN" w:bidi="ar"/>
              </w:rPr>
              <w:t>CA_n48(2A)</w:t>
            </w:r>
            <w:r w:rsidRPr="0013752D">
              <w:rPr>
                <w:rFonts w:ascii="Arial"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041A72B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7B9FD62D" w14:textId="77777777" w:rsidTr="00B25742">
        <w:trPr>
          <w:trHeight w:val="29"/>
        </w:trPr>
        <w:tc>
          <w:tcPr>
            <w:tcW w:w="2067" w:type="dxa"/>
            <w:tcBorders>
              <w:top w:val="nil"/>
              <w:left w:val="single" w:sz="4" w:space="0" w:color="auto"/>
              <w:bottom w:val="nil"/>
              <w:right w:val="single" w:sz="4" w:space="0" w:color="auto"/>
            </w:tcBorders>
            <w:vAlign w:val="center"/>
          </w:tcPr>
          <w:p w14:paraId="280D3FD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5696E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83BE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4E6C1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295E5D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246F77F1" w14:textId="77777777" w:rsidTr="00B25742">
        <w:trPr>
          <w:trHeight w:val="29"/>
        </w:trPr>
        <w:tc>
          <w:tcPr>
            <w:tcW w:w="2067" w:type="dxa"/>
            <w:tcBorders>
              <w:top w:val="nil"/>
              <w:left w:val="single" w:sz="4" w:space="0" w:color="auto"/>
              <w:bottom w:val="nil"/>
              <w:right w:val="single" w:sz="4" w:space="0" w:color="auto"/>
            </w:tcBorders>
            <w:vAlign w:val="center"/>
          </w:tcPr>
          <w:p w14:paraId="3DE8888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CAEA4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A7EF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355CA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31A40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hint="eastAsia"/>
                <w:color w:val="000000"/>
                <w:sz w:val="18"/>
                <w:szCs w:val="18"/>
                <w:lang w:val="en-US" w:eastAsia="zh-CN" w:bidi="ar"/>
              </w:rPr>
              <w:t>1</w:t>
            </w:r>
          </w:p>
        </w:tc>
      </w:tr>
      <w:tr w:rsidR="0013752D" w:rsidRPr="0013752D" w14:paraId="5BEF534B" w14:textId="77777777" w:rsidTr="00B25742">
        <w:trPr>
          <w:trHeight w:val="29"/>
        </w:trPr>
        <w:tc>
          <w:tcPr>
            <w:tcW w:w="2067" w:type="dxa"/>
            <w:tcBorders>
              <w:top w:val="nil"/>
              <w:left w:val="single" w:sz="4" w:space="0" w:color="auto"/>
              <w:bottom w:val="nil"/>
              <w:right w:val="single" w:sz="4" w:space="0" w:color="auto"/>
            </w:tcBorders>
            <w:vAlign w:val="center"/>
          </w:tcPr>
          <w:p w14:paraId="63591DB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D59BB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2C79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6EDFA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eastAsia="zh-CN" w:bidi="ar"/>
              </w:rPr>
              <w:t>CA_n48(2A)</w:t>
            </w:r>
            <w:r w:rsidRPr="0013752D">
              <w:rPr>
                <w:rFonts w:ascii="Arial"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58875C5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41FA8209" w14:textId="77777777" w:rsidTr="00B25742">
        <w:trPr>
          <w:trHeight w:val="29"/>
        </w:trPr>
        <w:tc>
          <w:tcPr>
            <w:tcW w:w="2067" w:type="dxa"/>
            <w:tcBorders>
              <w:top w:val="nil"/>
              <w:left w:val="single" w:sz="4" w:space="0" w:color="auto"/>
              <w:bottom w:val="nil"/>
              <w:right w:val="single" w:sz="4" w:space="0" w:color="auto"/>
            </w:tcBorders>
            <w:vAlign w:val="center"/>
          </w:tcPr>
          <w:p w14:paraId="075B599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88943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A580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FF9C7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621991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325461F8" w14:textId="77777777" w:rsidTr="00B25742">
        <w:trPr>
          <w:trHeight w:val="29"/>
        </w:trPr>
        <w:tc>
          <w:tcPr>
            <w:tcW w:w="2067" w:type="dxa"/>
            <w:tcBorders>
              <w:top w:val="nil"/>
              <w:left w:val="single" w:sz="4" w:space="0" w:color="auto"/>
              <w:bottom w:val="nil"/>
              <w:right w:val="single" w:sz="4" w:space="0" w:color="auto"/>
            </w:tcBorders>
            <w:vAlign w:val="center"/>
          </w:tcPr>
          <w:p w14:paraId="425B711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0DF5F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2D01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14D7E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AB3D1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hint="eastAsia"/>
                <w:color w:val="000000"/>
                <w:sz w:val="18"/>
                <w:szCs w:val="18"/>
                <w:lang w:val="en-US" w:eastAsia="zh-CN" w:bidi="ar"/>
              </w:rPr>
              <w:t>2</w:t>
            </w:r>
          </w:p>
        </w:tc>
      </w:tr>
      <w:tr w:rsidR="0013752D" w:rsidRPr="0013752D" w14:paraId="68500236" w14:textId="77777777" w:rsidTr="00B25742">
        <w:trPr>
          <w:trHeight w:val="29"/>
        </w:trPr>
        <w:tc>
          <w:tcPr>
            <w:tcW w:w="2067" w:type="dxa"/>
            <w:tcBorders>
              <w:top w:val="nil"/>
              <w:left w:val="single" w:sz="4" w:space="0" w:color="auto"/>
              <w:bottom w:val="nil"/>
              <w:right w:val="single" w:sz="4" w:space="0" w:color="auto"/>
            </w:tcBorders>
            <w:vAlign w:val="center"/>
          </w:tcPr>
          <w:p w14:paraId="6A3F382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5A91A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1965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40908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eastAsia="zh-CN" w:bidi="ar"/>
              </w:rPr>
              <w:t>CA_n48(2A)</w:t>
            </w:r>
            <w:r w:rsidRPr="0013752D">
              <w:rPr>
                <w:rFonts w:ascii="Arial"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46F60CA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074CA72A" w14:textId="77777777" w:rsidTr="00B25742">
        <w:trPr>
          <w:trHeight w:val="29"/>
        </w:trPr>
        <w:tc>
          <w:tcPr>
            <w:tcW w:w="2067" w:type="dxa"/>
            <w:tcBorders>
              <w:top w:val="nil"/>
              <w:left w:val="single" w:sz="4" w:space="0" w:color="auto"/>
              <w:bottom w:val="nil"/>
              <w:right w:val="single" w:sz="4" w:space="0" w:color="auto"/>
            </w:tcBorders>
            <w:vAlign w:val="center"/>
          </w:tcPr>
          <w:p w14:paraId="6071BD8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803A0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E3C6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9F7DC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7A81C2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1ED12849" w14:textId="77777777" w:rsidTr="00B25742">
        <w:trPr>
          <w:trHeight w:val="29"/>
        </w:trPr>
        <w:tc>
          <w:tcPr>
            <w:tcW w:w="2067" w:type="dxa"/>
            <w:tcBorders>
              <w:top w:val="nil"/>
              <w:left w:val="single" w:sz="4" w:space="0" w:color="auto"/>
              <w:bottom w:val="nil"/>
              <w:right w:val="single" w:sz="4" w:space="0" w:color="auto"/>
            </w:tcBorders>
            <w:vAlign w:val="center"/>
          </w:tcPr>
          <w:p w14:paraId="22B5A32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406E5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6371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0CDA6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247CB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hint="eastAsia"/>
                <w:color w:val="000000"/>
                <w:sz w:val="18"/>
                <w:szCs w:val="18"/>
                <w:lang w:val="en-US" w:eastAsia="zh-CN" w:bidi="ar"/>
              </w:rPr>
              <w:t>3</w:t>
            </w:r>
          </w:p>
        </w:tc>
      </w:tr>
      <w:tr w:rsidR="0013752D" w:rsidRPr="0013752D" w14:paraId="245A8B4F" w14:textId="77777777" w:rsidTr="00B25742">
        <w:trPr>
          <w:trHeight w:val="29"/>
        </w:trPr>
        <w:tc>
          <w:tcPr>
            <w:tcW w:w="2067" w:type="dxa"/>
            <w:tcBorders>
              <w:top w:val="nil"/>
              <w:left w:val="single" w:sz="4" w:space="0" w:color="auto"/>
              <w:bottom w:val="nil"/>
              <w:right w:val="single" w:sz="4" w:space="0" w:color="auto"/>
            </w:tcBorders>
            <w:vAlign w:val="center"/>
          </w:tcPr>
          <w:p w14:paraId="59034E2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DA6C5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AF93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B82C1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eastAsia="zh-CN" w:bidi="ar"/>
              </w:rPr>
              <w:t>CA_n48(2A)</w:t>
            </w:r>
            <w:r w:rsidRPr="0013752D">
              <w:rPr>
                <w:rFonts w:ascii="Arial"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4881530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1ACCCA8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09F1AC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D356A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F2E8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98312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8A19B3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55D2302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D834BD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7100DE3A" w14:textId="77777777" w:rsidR="0013752D" w:rsidRPr="0013752D" w:rsidRDefault="0013752D" w:rsidP="0013752D">
            <w:pPr>
              <w:keepNext/>
              <w:keepLines/>
              <w:spacing w:after="0"/>
              <w:jc w:val="center"/>
              <w:rPr>
                <w:rFonts w:ascii="Arial" w:hAnsi="Arial"/>
                <w:sz w:val="18"/>
              </w:rPr>
            </w:pPr>
            <w:r w:rsidRPr="0013752D">
              <w:rPr>
                <w:rFonts w:ascii="Arial" w:eastAsia="宋体" w:hAnsi="Arial"/>
                <w:sz w:val="18"/>
                <w:lang w:val="en-US" w:eastAsia="zh-CN"/>
              </w:rPr>
              <w:t>n77</w:t>
            </w:r>
            <w:r w:rsidRPr="0013752D">
              <w:rPr>
                <w:rFonts w:ascii="Arial" w:eastAsia="宋体" w:hAnsi="Arial"/>
                <w:sz w:val="18"/>
                <w:vertAlign w:val="superscript"/>
                <w:lang w:val="en-US" w:eastAsia="zh-CN"/>
              </w:rPr>
              <w:t>7,9</w:t>
            </w:r>
          </w:p>
          <w:p w14:paraId="495A4B95"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CA_n5A-n66A</w:t>
            </w:r>
          </w:p>
          <w:p w14:paraId="28127E5A"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CA_n5A-n77A</w:t>
            </w:r>
            <w:r w:rsidRPr="0013752D">
              <w:rPr>
                <w:rFonts w:ascii="Arial" w:hAnsi="Arial"/>
                <w:sz w:val="18"/>
                <w:vertAlign w:val="superscript"/>
              </w:rPr>
              <w:t>7</w:t>
            </w:r>
          </w:p>
          <w:p w14:paraId="688619C3"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CA_n66A-n77A</w:t>
            </w:r>
            <w:r w:rsidRPr="0013752D">
              <w:rPr>
                <w:rFonts w:ascii="Arial" w:hAnsi="Arial"/>
                <w:sz w:val="18"/>
                <w:vertAlign w:val="superscript"/>
              </w:rPr>
              <w:t>7</w:t>
            </w:r>
          </w:p>
          <w:p w14:paraId="7B972A3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BCB7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FA3AC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AD98F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97E3A55" w14:textId="77777777" w:rsidTr="00B25742">
        <w:trPr>
          <w:trHeight w:val="29"/>
        </w:trPr>
        <w:tc>
          <w:tcPr>
            <w:tcW w:w="2067" w:type="dxa"/>
            <w:tcBorders>
              <w:top w:val="nil"/>
              <w:left w:val="single" w:sz="4" w:space="0" w:color="auto"/>
              <w:bottom w:val="nil"/>
              <w:right w:val="single" w:sz="4" w:space="0" w:color="auto"/>
            </w:tcBorders>
            <w:vAlign w:val="center"/>
          </w:tcPr>
          <w:p w14:paraId="7B8EC5C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471DB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AEF6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D050E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BBECF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CB7CAD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A90CC1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F22F8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6F9A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7570A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6FE52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45CD62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1ED454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76870D27" w14:textId="77777777" w:rsidR="0013752D" w:rsidRPr="0013752D" w:rsidRDefault="0013752D" w:rsidP="0013752D">
            <w:pPr>
              <w:keepNext/>
              <w:keepLines/>
              <w:spacing w:after="0"/>
              <w:jc w:val="center"/>
              <w:rPr>
                <w:rFonts w:ascii="Arial" w:hAnsi="Arial"/>
                <w:sz w:val="18"/>
              </w:rPr>
            </w:pPr>
            <w:r w:rsidRPr="0013752D">
              <w:rPr>
                <w:rFonts w:ascii="Arial" w:hAnsi="Arial"/>
                <w:sz w:val="18"/>
                <w:lang w:val="en-US" w:eastAsia="zh-CN"/>
              </w:rPr>
              <w:t>n77</w:t>
            </w:r>
            <w:r w:rsidRPr="0013752D">
              <w:rPr>
                <w:rFonts w:ascii="Arial" w:hAnsi="Arial"/>
                <w:sz w:val="18"/>
                <w:vertAlign w:val="superscript"/>
                <w:lang w:val="en-US" w:eastAsia="zh-CN"/>
              </w:rPr>
              <w:t>7</w:t>
            </w:r>
          </w:p>
          <w:p w14:paraId="36108E00"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CA_n5A-n66A</w:t>
            </w:r>
          </w:p>
          <w:p w14:paraId="34246127"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CA_n5A-n77A</w:t>
            </w:r>
            <w:r w:rsidRPr="0013752D">
              <w:rPr>
                <w:rFonts w:ascii="Arial" w:hAnsi="Arial"/>
                <w:sz w:val="18"/>
                <w:vertAlign w:val="superscript"/>
              </w:rPr>
              <w:t>7</w:t>
            </w:r>
          </w:p>
          <w:p w14:paraId="72AFF61F"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CA_n66A-n77A</w:t>
            </w:r>
            <w:r w:rsidRPr="0013752D">
              <w:rPr>
                <w:rFonts w:ascii="Arial" w:hAnsi="Arial"/>
                <w:sz w:val="18"/>
                <w:vertAlign w:val="superscript"/>
              </w:rPr>
              <w:t>7</w:t>
            </w:r>
          </w:p>
          <w:p w14:paraId="6382051C" w14:textId="77777777" w:rsidR="0013752D" w:rsidRPr="0013752D" w:rsidRDefault="0013752D" w:rsidP="0013752D">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AFB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5119C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56934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FFA8351" w14:textId="77777777" w:rsidTr="00B25742">
        <w:trPr>
          <w:trHeight w:val="29"/>
        </w:trPr>
        <w:tc>
          <w:tcPr>
            <w:tcW w:w="2067" w:type="dxa"/>
            <w:tcBorders>
              <w:top w:val="nil"/>
              <w:left w:val="single" w:sz="4" w:space="0" w:color="auto"/>
              <w:bottom w:val="nil"/>
              <w:right w:val="single" w:sz="4" w:space="0" w:color="auto"/>
            </w:tcBorders>
            <w:vAlign w:val="center"/>
          </w:tcPr>
          <w:p w14:paraId="4891257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57E38B" w14:textId="77777777" w:rsidR="0013752D" w:rsidRPr="0013752D" w:rsidRDefault="0013752D" w:rsidP="0013752D">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C0FAD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644F3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640D36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8F8BE1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88C61B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8C7DAB" w14:textId="77777777" w:rsidR="0013752D" w:rsidRPr="0013752D" w:rsidRDefault="0013752D" w:rsidP="0013752D">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DF61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95C8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28D82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7DA3B55" w14:textId="77777777" w:rsidTr="00B25742">
        <w:trPr>
          <w:trHeight w:val="29"/>
        </w:trPr>
        <w:tc>
          <w:tcPr>
            <w:tcW w:w="2067" w:type="dxa"/>
            <w:tcBorders>
              <w:top w:val="single" w:sz="4" w:space="0" w:color="auto"/>
              <w:left w:val="single" w:sz="4" w:space="0" w:color="auto"/>
              <w:bottom w:val="nil"/>
              <w:right w:val="single" w:sz="4" w:space="0" w:color="auto"/>
            </w:tcBorders>
          </w:tcPr>
          <w:p w14:paraId="79A21AA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CA_n5A-n66(2A)-n77(2A)</w:t>
            </w:r>
          </w:p>
        </w:tc>
        <w:tc>
          <w:tcPr>
            <w:tcW w:w="1829" w:type="dxa"/>
            <w:tcBorders>
              <w:top w:val="single" w:sz="4" w:space="0" w:color="auto"/>
              <w:left w:val="single" w:sz="4" w:space="0" w:color="auto"/>
              <w:bottom w:val="nil"/>
              <w:right w:val="single" w:sz="4" w:space="0" w:color="auto"/>
            </w:tcBorders>
          </w:tcPr>
          <w:p w14:paraId="5AE4600A" w14:textId="77777777" w:rsidR="0013752D" w:rsidRPr="0013752D" w:rsidRDefault="0013752D" w:rsidP="0013752D">
            <w:pPr>
              <w:keepNext/>
              <w:keepLines/>
              <w:spacing w:after="0"/>
              <w:jc w:val="center"/>
              <w:rPr>
                <w:rFonts w:ascii="Arial" w:hAnsi="Arial"/>
                <w:sz w:val="18"/>
              </w:rPr>
            </w:pPr>
            <w:r w:rsidRPr="0013752D">
              <w:rPr>
                <w:rFonts w:ascii="Arial" w:hAnsi="Arial"/>
                <w:sz w:val="18"/>
                <w:lang w:val="en-US" w:eastAsia="zh-CN"/>
              </w:rPr>
              <w:t>n77</w:t>
            </w:r>
            <w:r w:rsidRPr="0013752D">
              <w:rPr>
                <w:rFonts w:ascii="Arial" w:hAnsi="Arial"/>
                <w:sz w:val="18"/>
                <w:vertAlign w:val="superscript"/>
                <w:lang w:val="en-US" w:eastAsia="zh-CN"/>
              </w:rPr>
              <w:t>7</w:t>
            </w:r>
          </w:p>
          <w:p w14:paraId="0645397A"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CA_n5A-n66A</w:t>
            </w:r>
          </w:p>
          <w:p w14:paraId="28BAA8A1"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rPr>
              <w:t>CA_n5A-n77A</w:t>
            </w:r>
            <w:r w:rsidRPr="0013752D">
              <w:rPr>
                <w:rFonts w:ascii="Arial" w:hAnsi="Arial"/>
                <w:sz w:val="18"/>
                <w:vertAlign w:val="superscript"/>
                <w:lang w:val="en-US" w:eastAsia="zh-CN"/>
              </w:rPr>
              <w:t>7</w:t>
            </w:r>
          </w:p>
          <w:p w14:paraId="1BE401E1"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rPr>
              <w:t>CA_n66A-n77A</w:t>
            </w:r>
            <w:r w:rsidRPr="0013752D">
              <w:rPr>
                <w:rFonts w:ascii="Arial" w:hAnsi="Arial"/>
                <w:sz w:val="18"/>
                <w:vertAlign w:val="superscript"/>
                <w:lang w:val="en-US" w:eastAsia="zh-CN"/>
              </w:rPr>
              <w:t>7</w:t>
            </w:r>
          </w:p>
          <w:p w14:paraId="1528E2F7" w14:textId="77777777" w:rsidR="0013752D" w:rsidRPr="0013752D" w:rsidRDefault="0013752D" w:rsidP="0013752D">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97E97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E5060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24F51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CACBD97" w14:textId="77777777" w:rsidTr="00B25742">
        <w:trPr>
          <w:trHeight w:val="29"/>
        </w:trPr>
        <w:tc>
          <w:tcPr>
            <w:tcW w:w="2067" w:type="dxa"/>
            <w:tcBorders>
              <w:top w:val="nil"/>
              <w:left w:val="single" w:sz="4" w:space="0" w:color="auto"/>
              <w:bottom w:val="nil"/>
              <w:right w:val="single" w:sz="4" w:space="0" w:color="auto"/>
            </w:tcBorders>
          </w:tcPr>
          <w:p w14:paraId="6A23018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BFE3CC2" w14:textId="77777777" w:rsidR="0013752D" w:rsidRPr="0013752D" w:rsidRDefault="0013752D" w:rsidP="0013752D">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6DB87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4A8CD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E09E54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9140541" w14:textId="77777777" w:rsidTr="00B25742">
        <w:trPr>
          <w:trHeight w:val="29"/>
        </w:trPr>
        <w:tc>
          <w:tcPr>
            <w:tcW w:w="2067" w:type="dxa"/>
            <w:tcBorders>
              <w:top w:val="nil"/>
              <w:left w:val="single" w:sz="4" w:space="0" w:color="auto"/>
              <w:bottom w:val="single" w:sz="4" w:space="0" w:color="auto"/>
              <w:right w:val="single" w:sz="4" w:space="0" w:color="auto"/>
            </w:tcBorders>
          </w:tcPr>
          <w:p w14:paraId="29F20E9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62599CE" w14:textId="77777777" w:rsidR="0013752D" w:rsidRPr="0013752D" w:rsidRDefault="0013752D" w:rsidP="0013752D">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8A587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70A4E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eastAsia="zh-CN" w:bidi="ar"/>
              </w:rPr>
              <w:t>CA_n77(2A)</w:t>
            </w:r>
            <w:r w:rsidRPr="0013752D">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D72D2F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85B6B06" w14:textId="77777777" w:rsidTr="00B25742">
        <w:trPr>
          <w:trHeight w:val="29"/>
        </w:trPr>
        <w:tc>
          <w:tcPr>
            <w:tcW w:w="2067" w:type="dxa"/>
            <w:tcBorders>
              <w:top w:val="single" w:sz="4" w:space="0" w:color="auto"/>
              <w:left w:val="single" w:sz="4" w:space="0" w:color="auto"/>
              <w:bottom w:val="nil"/>
              <w:right w:val="single" w:sz="4" w:space="0" w:color="auto"/>
            </w:tcBorders>
          </w:tcPr>
          <w:p w14:paraId="501A590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CA_n5A-n66(3A)-n77A</w:t>
            </w:r>
          </w:p>
        </w:tc>
        <w:tc>
          <w:tcPr>
            <w:tcW w:w="1829" w:type="dxa"/>
            <w:tcBorders>
              <w:top w:val="single" w:sz="4" w:space="0" w:color="auto"/>
              <w:left w:val="single" w:sz="4" w:space="0" w:color="auto"/>
              <w:bottom w:val="nil"/>
              <w:right w:val="single" w:sz="4" w:space="0" w:color="auto"/>
            </w:tcBorders>
          </w:tcPr>
          <w:p w14:paraId="1DD5D675" w14:textId="77777777" w:rsidR="0013752D" w:rsidRPr="0013752D" w:rsidRDefault="0013752D" w:rsidP="0013752D">
            <w:pPr>
              <w:keepNext/>
              <w:keepLines/>
              <w:spacing w:after="0"/>
              <w:jc w:val="center"/>
              <w:rPr>
                <w:rFonts w:ascii="Arial" w:hAnsi="Arial"/>
                <w:sz w:val="18"/>
              </w:rPr>
            </w:pPr>
            <w:r w:rsidRPr="0013752D">
              <w:rPr>
                <w:rFonts w:ascii="Arial" w:hAnsi="Arial"/>
                <w:sz w:val="18"/>
                <w:lang w:val="en-US" w:eastAsia="zh-CN"/>
              </w:rPr>
              <w:t>n77</w:t>
            </w:r>
            <w:r w:rsidRPr="0013752D">
              <w:rPr>
                <w:rFonts w:ascii="Arial" w:hAnsi="Arial"/>
                <w:sz w:val="18"/>
                <w:vertAlign w:val="superscript"/>
                <w:lang w:val="en-US" w:eastAsia="zh-CN"/>
              </w:rPr>
              <w:t>7</w:t>
            </w:r>
          </w:p>
          <w:p w14:paraId="2F90FE7A"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rPr>
              <w:t>CA_n5A-n66A</w:t>
            </w:r>
          </w:p>
          <w:p w14:paraId="687F5C18"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rPr>
              <w:t>CA_n66A-n77A</w:t>
            </w:r>
            <w:r w:rsidRPr="0013752D">
              <w:rPr>
                <w:rFonts w:ascii="Arial" w:hAnsi="Arial"/>
                <w:sz w:val="18"/>
                <w:vertAlign w:val="superscript"/>
              </w:rPr>
              <w:t>7</w:t>
            </w:r>
          </w:p>
          <w:p w14:paraId="78FCF362"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hAnsi="Arial" w:cs="Arial"/>
                <w:color w:val="000000"/>
                <w:sz w:val="18"/>
                <w:szCs w:val="18"/>
              </w:rPr>
              <w:t>CA_n5A-n77A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1B1201AC" w14:textId="77777777" w:rsidR="0013752D" w:rsidRPr="0013752D" w:rsidRDefault="0013752D" w:rsidP="0013752D">
            <w:pPr>
              <w:keepNext/>
              <w:keepLines/>
              <w:spacing w:after="0"/>
              <w:jc w:val="center"/>
              <w:rPr>
                <w:rFonts w:ascii="Arial" w:eastAsia="等线" w:hAnsi="Arial"/>
                <w:sz w:val="18"/>
                <w:lang w:eastAsia="zh-CN"/>
              </w:rPr>
            </w:pPr>
            <w:r w:rsidRPr="0013752D">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D6DBC2" w14:textId="77777777" w:rsidR="0013752D" w:rsidRPr="0013752D" w:rsidRDefault="0013752D" w:rsidP="0013752D">
            <w:pPr>
              <w:keepNext/>
              <w:keepLines/>
              <w:spacing w:after="0"/>
              <w:jc w:val="center"/>
              <w:rPr>
                <w:rFonts w:ascii="Arial" w:hAnsi="Arial" w:cs="Arial"/>
                <w:color w:val="000000"/>
                <w:sz w:val="18"/>
                <w:szCs w:val="18"/>
                <w:lang w:eastAsia="zh-CN" w:bidi="ar"/>
              </w:rPr>
            </w:pPr>
            <w:r w:rsidRPr="0013752D">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B964C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0</w:t>
            </w:r>
          </w:p>
        </w:tc>
      </w:tr>
      <w:tr w:rsidR="0013752D" w:rsidRPr="0013752D" w14:paraId="3BB2FAD8" w14:textId="77777777" w:rsidTr="00B25742">
        <w:trPr>
          <w:trHeight w:val="29"/>
        </w:trPr>
        <w:tc>
          <w:tcPr>
            <w:tcW w:w="2067" w:type="dxa"/>
            <w:tcBorders>
              <w:top w:val="nil"/>
              <w:left w:val="single" w:sz="4" w:space="0" w:color="auto"/>
              <w:bottom w:val="nil"/>
              <w:right w:val="single" w:sz="4" w:space="0" w:color="auto"/>
            </w:tcBorders>
          </w:tcPr>
          <w:p w14:paraId="4625AB7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2E2F7F06" w14:textId="77777777" w:rsidR="0013752D" w:rsidRPr="0013752D" w:rsidRDefault="0013752D" w:rsidP="0013752D">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28C2A6" w14:textId="77777777" w:rsidR="0013752D" w:rsidRPr="0013752D" w:rsidRDefault="0013752D" w:rsidP="0013752D">
            <w:pPr>
              <w:keepNext/>
              <w:keepLines/>
              <w:spacing w:after="0"/>
              <w:jc w:val="center"/>
              <w:rPr>
                <w:rFonts w:ascii="Arial" w:eastAsia="等线" w:hAnsi="Arial"/>
                <w:sz w:val="18"/>
                <w:lang w:eastAsia="zh-CN"/>
              </w:rPr>
            </w:pPr>
            <w:r w:rsidRPr="0013752D">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C0405C" w14:textId="77777777" w:rsidR="0013752D" w:rsidRPr="0013752D" w:rsidRDefault="0013752D" w:rsidP="0013752D">
            <w:pPr>
              <w:keepNext/>
              <w:keepLines/>
              <w:spacing w:after="0"/>
              <w:jc w:val="center"/>
              <w:rPr>
                <w:rFonts w:ascii="Arial" w:hAnsi="Arial" w:cs="Arial"/>
                <w:color w:val="000000"/>
                <w:sz w:val="18"/>
                <w:szCs w:val="18"/>
                <w:lang w:eastAsia="zh-CN" w:bidi="ar"/>
              </w:rPr>
            </w:pPr>
            <w:r w:rsidRPr="0013752D">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F71CC2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10D7295" w14:textId="77777777" w:rsidTr="00B25742">
        <w:trPr>
          <w:trHeight w:val="29"/>
        </w:trPr>
        <w:tc>
          <w:tcPr>
            <w:tcW w:w="2067" w:type="dxa"/>
            <w:tcBorders>
              <w:top w:val="nil"/>
              <w:left w:val="single" w:sz="4" w:space="0" w:color="auto"/>
              <w:bottom w:val="single" w:sz="4" w:space="0" w:color="auto"/>
              <w:right w:val="single" w:sz="4" w:space="0" w:color="auto"/>
            </w:tcBorders>
          </w:tcPr>
          <w:p w14:paraId="5C4E0D2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95B8575" w14:textId="77777777" w:rsidR="0013752D" w:rsidRPr="0013752D" w:rsidRDefault="0013752D" w:rsidP="0013752D">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1BAFC0" w14:textId="77777777" w:rsidR="0013752D" w:rsidRPr="0013752D" w:rsidRDefault="0013752D" w:rsidP="0013752D">
            <w:pPr>
              <w:keepNext/>
              <w:keepLines/>
              <w:spacing w:after="0"/>
              <w:jc w:val="center"/>
              <w:rPr>
                <w:rFonts w:ascii="Arial" w:eastAsia="等线" w:hAnsi="Arial"/>
                <w:sz w:val="18"/>
                <w:lang w:eastAsia="zh-CN"/>
              </w:rPr>
            </w:pPr>
            <w:r w:rsidRPr="0013752D">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320ED9" w14:textId="77777777" w:rsidR="0013752D" w:rsidRPr="0013752D" w:rsidRDefault="0013752D" w:rsidP="0013752D">
            <w:pPr>
              <w:keepNext/>
              <w:keepLines/>
              <w:spacing w:after="0"/>
              <w:jc w:val="center"/>
              <w:rPr>
                <w:rFonts w:ascii="Arial" w:hAnsi="Arial" w:cs="Arial"/>
                <w:color w:val="000000"/>
                <w:sz w:val="18"/>
                <w:szCs w:val="18"/>
                <w:lang w:eastAsia="zh-CN" w:bidi="ar"/>
              </w:rPr>
            </w:pPr>
            <w:r w:rsidRPr="0013752D">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707A3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35656A6" w14:textId="77777777" w:rsidTr="00B25742">
        <w:trPr>
          <w:trHeight w:val="29"/>
        </w:trPr>
        <w:tc>
          <w:tcPr>
            <w:tcW w:w="2067" w:type="dxa"/>
            <w:tcBorders>
              <w:top w:val="single" w:sz="4" w:space="0" w:color="auto"/>
              <w:left w:val="single" w:sz="4" w:space="0" w:color="auto"/>
              <w:bottom w:val="nil"/>
              <w:right w:val="single" w:sz="4" w:space="0" w:color="auto"/>
            </w:tcBorders>
          </w:tcPr>
          <w:p w14:paraId="2BF1BFD5"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hint="eastAsia"/>
                <w:sz w:val="18"/>
                <w:lang w:val="en-US" w:eastAsia="zh-CN"/>
              </w:rPr>
              <w:t>CA</w:t>
            </w:r>
            <w:r w:rsidRPr="0013752D">
              <w:rPr>
                <w:rFonts w:ascii="Arial" w:hAnsi="Arial"/>
                <w:sz w:val="18"/>
                <w:lang w:val="en-US" w:eastAsia="zh-CN"/>
              </w:rPr>
              <w:t>_n5A-n66(3A)-n77(2A)</w:t>
            </w:r>
          </w:p>
        </w:tc>
        <w:tc>
          <w:tcPr>
            <w:tcW w:w="1829" w:type="dxa"/>
            <w:tcBorders>
              <w:top w:val="single" w:sz="4" w:space="0" w:color="auto"/>
              <w:left w:val="single" w:sz="4" w:space="0" w:color="auto"/>
              <w:bottom w:val="nil"/>
              <w:right w:val="single" w:sz="4" w:space="0" w:color="auto"/>
            </w:tcBorders>
          </w:tcPr>
          <w:p w14:paraId="7459120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n77</w:t>
            </w:r>
            <w:r w:rsidRPr="0013752D">
              <w:rPr>
                <w:rFonts w:ascii="Arial" w:hAnsi="Arial"/>
                <w:sz w:val="18"/>
                <w:vertAlign w:val="superscript"/>
                <w:lang w:val="en-US" w:eastAsia="zh-CN"/>
              </w:rPr>
              <w:t>7</w:t>
            </w:r>
          </w:p>
          <w:p w14:paraId="1815E44C"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rPr>
              <w:t>CA_n5A-n66A</w:t>
            </w:r>
          </w:p>
          <w:p w14:paraId="1AE4095C"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rPr>
              <w:t>CA_n66A-n77A</w:t>
            </w:r>
            <w:r w:rsidRPr="0013752D">
              <w:rPr>
                <w:rFonts w:ascii="Arial" w:hAnsi="Arial"/>
                <w:sz w:val="18"/>
                <w:vertAlign w:val="superscript"/>
                <w:lang w:val="en-US" w:eastAsia="zh-CN"/>
              </w:rPr>
              <w:t>7</w:t>
            </w:r>
          </w:p>
          <w:p w14:paraId="3947C86B"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color w:val="000000"/>
                <w:sz w:val="18"/>
                <w:szCs w:val="18"/>
              </w:rPr>
              <w:t>CA_n5A-n77A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1E07AFA"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DA94F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90F6B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037323A" w14:textId="77777777" w:rsidTr="00B25742">
        <w:trPr>
          <w:trHeight w:val="29"/>
        </w:trPr>
        <w:tc>
          <w:tcPr>
            <w:tcW w:w="2067" w:type="dxa"/>
            <w:tcBorders>
              <w:top w:val="nil"/>
              <w:left w:val="single" w:sz="4" w:space="0" w:color="auto"/>
              <w:bottom w:val="nil"/>
              <w:right w:val="single" w:sz="4" w:space="0" w:color="auto"/>
            </w:tcBorders>
          </w:tcPr>
          <w:p w14:paraId="6246FBAA" w14:textId="77777777" w:rsidR="0013752D" w:rsidRPr="0013752D" w:rsidRDefault="0013752D" w:rsidP="0013752D">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tcPr>
          <w:p w14:paraId="58318F09"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4923CA"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EEB5D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0C3524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FF14BF4" w14:textId="77777777" w:rsidTr="00B25742">
        <w:trPr>
          <w:trHeight w:val="29"/>
        </w:trPr>
        <w:tc>
          <w:tcPr>
            <w:tcW w:w="2067" w:type="dxa"/>
            <w:tcBorders>
              <w:top w:val="nil"/>
              <w:left w:val="single" w:sz="4" w:space="0" w:color="auto"/>
              <w:bottom w:val="single" w:sz="4" w:space="0" w:color="auto"/>
              <w:right w:val="single" w:sz="4" w:space="0" w:color="auto"/>
            </w:tcBorders>
          </w:tcPr>
          <w:p w14:paraId="708ECA56" w14:textId="77777777" w:rsidR="0013752D" w:rsidRPr="0013752D" w:rsidRDefault="0013752D" w:rsidP="0013752D">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30F53B55"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F1E98B"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99662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eastAsia="zh-CN" w:bidi="ar"/>
              </w:rPr>
              <w:t>CA_n77(2A)</w:t>
            </w:r>
            <w:r w:rsidRPr="0013752D">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0F05B7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06AD1D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6FBAF2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407C1B87" w14:textId="77777777" w:rsidR="0013752D" w:rsidRPr="0013752D" w:rsidRDefault="0013752D" w:rsidP="0013752D">
            <w:pPr>
              <w:keepNext/>
              <w:keepLines/>
              <w:spacing w:after="0"/>
              <w:jc w:val="center"/>
              <w:rPr>
                <w:rFonts w:ascii="Arial" w:eastAsia="Times New Roman" w:hAnsi="Arial" w:cs="Arial"/>
                <w:sz w:val="18"/>
                <w:szCs w:val="18"/>
                <w:lang w:val="en-US" w:eastAsia="zh-CN"/>
              </w:rPr>
            </w:pPr>
            <w:r w:rsidRPr="0013752D">
              <w:rPr>
                <w:rFonts w:ascii="Arial" w:eastAsia="Times New Roman" w:hAnsi="Arial"/>
                <w:sz w:val="18"/>
              </w:rPr>
              <w:t>n77</w:t>
            </w:r>
            <w:r w:rsidRPr="0013752D">
              <w:rPr>
                <w:rFonts w:ascii="Arial" w:eastAsia="Times New Roman" w:hAnsi="Arial"/>
                <w:sz w:val="18"/>
                <w:vertAlign w:val="superscript"/>
              </w:rPr>
              <w:t>7,9</w:t>
            </w:r>
          </w:p>
          <w:p w14:paraId="7438DD23" w14:textId="77777777" w:rsidR="0013752D" w:rsidRPr="0013752D" w:rsidRDefault="0013752D" w:rsidP="0013752D">
            <w:pPr>
              <w:keepNext/>
              <w:keepLines/>
              <w:spacing w:after="0"/>
              <w:jc w:val="center"/>
              <w:rPr>
                <w:rFonts w:ascii="Arial" w:eastAsia="Times New Roman" w:hAnsi="Arial" w:cs="Arial"/>
                <w:sz w:val="18"/>
                <w:szCs w:val="18"/>
                <w:lang w:val="en-US" w:eastAsia="zh-CN"/>
              </w:rPr>
            </w:pPr>
            <w:r w:rsidRPr="0013752D">
              <w:rPr>
                <w:rFonts w:ascii="Arial" w:eastAsia="Times New Roman" w:hAnsi="Arial" w:cs="Arial"/>
                <w:sz w:val="18"/>
                <w:szCs w:val="18"/>
                <w:lang w:val="en-US" w:eastAsia="zh-CN"/>
              </w:rPr>
              <w:t>CA_n5A-n66A</w:t>
            </w:r>
          </w:p>
          <w:p w14:paraId="4488726A" w14:textId="77777777" w:rsidR="0013752D" w:rsidRPr="0013752D" w:rsidRDefault="0013752D" w:rsidP="0013752D">
            <w:pPr>
              <w:keepNext/>
              <w:keepLines/>
              <w:spacing w:after="0"/>
              <w:jc w:val="center"/>
              <w:rPr>
                <w:rFonts w:ascii="Arial" w:eastAsia="Times New Roman" w:hAnsi="Arial" w:cs="Arial"/>
                <w:sz w:val="18"/>
                <w:szCs w:val="18"/>
                <w:lang w:val="en-US" w:eastAsia="zh-CN"/>
              </w:rPr>
            </w:pPr>
            <w:r w:rsidRPr="0013752D">
              <w:rPr>
                <w:rFonts w:ascii="Arial" w:eastAsia="Times New Roman" w:hAnsi="Arial" w:cs="Arial"/>
                <w:color w:val="000000"/>
                <w:sz w:val="18"/>
                <w:szCs w:val="18"/>
                <w:lang w:val="en-US" w:eastAsia="zh-CN"/>
              </w:rPr>
              <w:t>CA_n5A-n77A</w:t>
            </w:r>
            <w:r w:rsidRPr="0013752D">
              <w:rPr>
                <w:rFonts w:ascii="Arial" w:eastAsia="宋体" w:hAnsi="Arial"/>
                <w:kern w:val="2"/>
                <w:sz w:val="18"/>
                <w:vertAlign w:val="superscript"/>
              </w:rPr>
              <w:t>7</w:t>
            </w:r>
          </w:p>
          <w:p w14:paraId="419A1929" w14:textId="77777777" w:rsidR="0013752D" w:rsidRPr="0013752D" w:rsidRDefault="0013752D" w:rsidP="0013752D">
            <w:pPr>
              <w:keepNext/>
              <w:keepLines/>
              <w:spacing w:after="0"/>
              <w:jc w:val="center"/>
              <w:rPr>
                <w:rFonts w:ascii="Arial" w:eastAsia="宋体" w:hAnsi="Arial"/>
                <w:kern w:val="2"/>
                <w:sz w:val="18"/>
                <w:vertAlign w:val="superscript"/>
              </w:rPr>
            </w:pPr>
            <w:r w:rsidRPr="0013752D">
              <w:rPr>
                <w:rFonts w:ascii="Arial" w:eastAsia="Times New Roman" w:hAnsi="Arial" w:cs="Arial"/>
                <w:sz w:val="18"/>
                <w:szCs w:val="18"/>
                <w:lang w:val="en-US" w:eastAsia="zh-CN"/>
              </w:rPr>
              <w:t>CA_n66A-n77A</w:t>
            </w:r>
            <w:r w:rsidRPr="0013752D">
              <w:rPr>
                <w:rFonts w:ascii="Arial" w:eastAsia="宋体" w:hAnsi="Arial"/>
                <w:kern w:val="2"/>
                <w:sz w:val="18"/>
                <w:vertAlign w:val="superscript"/>
              </w:rPr>
              <w:t>7</w:t>
            </w:r>
          </w:p>
          <w:p w14:paraId="4FC40CC4"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eastAsia="Times New Roman" w:hAnsi="Arial" w:cs="Arial"/>
                <w:sz w:val="18"/>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F2A90F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095FA8"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color w:val="000000"/>
                <w:sz w:val="18"/>
                <w:szCs w:val="18"/>
                <w:lang w:val="en-US" w:eastAsia="zh-CN" w:bidi="ar"/>
              </w:rPr>
              <w:t>5, 10, 15, 20, 25</w:t>
            </w:r>
            <w:r w:rsidRPr="0013752D">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5A75B6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1900731" w14:textId="77777777" w:rsidTr="00B25742">
        <w:trPr>
          <w:trHeight w:val="29"/>
        </w:trPr>
        <w:tc>
          <w:tcPr>
            <w:tcW w:w="2067" w:type="dxa"/>
            <w:tcBorders>
              <w:top w:val="nil"/>
              <w:left w:val="single" w:sz="4" w:space="0" w:color="auto"/>
              <w:bottom w:val="nil"/>
              <w:right w:val="single" w:sz="4" w:space="0" w:color="auto"/>
            </w:tcBorders>
            <w:vAlign w:val="center"/>
          </w:tcPr>
          <w:p w14:paraId="0D01FBE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29A6FC" w14:textId="77777777" w:rsidR="0013752D" w:rsidRPr="0013752D" w:rsidRDefault="0013752D" w:rsidP="0013752D">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7D1C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36F2DD"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0FFE0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DCCE16D" w14:textId="77777777" w:rsidTr="00B25742">
        <w:trPr>
          <w:trHeight w:val="29"/>
        </w:trPr>
        <w:tc>
          <w:tcPr>
            <w:tcW w:w="2067" w:type="dxa"/>
            <w:tcBorders>
              <w:top w:val="nil"/>
              <w:left w:val="single" w:sz="4" w:space="0" w:color="auto"/>
              <w:bottom w:val="nil"/>
              <w:right w:val="single" w:sz="4" w:space="0" w:color="auto"/>
            </w:tcBorders>
            <w:vAlign w:val="center"/>
          </w:tcPr>
          <w:p w14:paraId="2D70975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6A31A7" w14:textId="77777777" w:rsidR="0013752D" w:rsidRPr="0013752D" w:rsidRDefault="0013752D" w:rsidP="0013752D">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FC01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7905D4"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6E156D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2DE5D5A" w14:textId="77777777" w:rsidTr="00B25742">
        <w:trPr>
          <w:trHeight w:val="29"/>
        </w:trPr>
        <w:tc>
          <w:tcPr>
            <w:tcW w:w="2067" w:type="dxa"/>
            <w:tcBorders>
              <w:top w:val="nil"/>
              <w:left w:val="single" w:sz="4" w:space="0" w:color="auto"/>
              <w:bottom w:val="nil"/>
              <w:right w:val="single" w:sz="4" w:space="0" w:color="auto"/>
            </w:tcBorders>
            <w:vAlign w:val="center"/>
          </w:tcPr>
          <w:p w14:paraId="77F0E75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E7DF27" w14:textId="77777777" w:rsidR="0013752D" w:rsidRPr="0013752D" w:rsidRDefault="0013752D" w:rsidP="0013752D">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8C06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A9CBD1"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color w:val="000000"/>
                <w:sz w:val="18"/>
                <w:szCs w:val="18"/>
                <w:lang w:val="en-US" w:eastAsia="zh-CN" w:bidi="ar"/>
              </w:rPr>
              <w:t>5, 10, 15, 20, 25</w:t>
            </w:r>
            <w:r w:rsidRPr="0013752D">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AFCE4B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632C34B6" w14:textId="77777777" w:rsidTr="00B25742">
        <w:trPr>
          <w:trHeight w:val="29"/>
        </w:trPr>
        <w:tc>
          <w:tcPr>
            <w:tcW w:w="2067" w:type="dxa"/>
            <w:tcBorders>
              <w:top w:val="nil"/>
              <w:left w:val="single" w:sz="4" w:space="0" w:color="auto"/>
              <w:bottom w:val="nil"/>
              <w:right w:val="single" w:sz="4" w:space="0" w:color="auto"/>
            </w:tcBorders>
            <w:vAlign w:val="center"/>
          </w:tcPr>
          <w:p w14:paraId="17B013A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ED9101" w14:textId="77777777" w:rsidR="0013752D" w:rsidRPr="0013752D" w:rsidRDefault="0013752D" w:rsidP="0013752D">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0AFD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C61109"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8868E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1F2BBB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1EF141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E1A3DF" w14:textId="77777777" w:rsidR="0013752D" w:rsidRPr="0013752D" w:rsidRDefault="0013752D" w:rsidP="0013752D">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877B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F612FC"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142FD0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085BBF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817DC6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766E55F8" w14:textId="77777777" w:rsidR="0013752D" w:rsidRPr="0013752D" w:rsidRDefault="0013752D" w:rsidP="0013752D">
            <w:pPr>
              <w:keepNext/>
              <w:keepLines/>
              <w:spacing w:after="0"/>
              <w:jc w:val="center"/>
              <w:rPr>
                <w:rFonts w:ascii="Arial" w:eastAsia="Times New Roman" w:hAnsi="Arial"/>
                <w:sz w:val="18"/>
              </w:rPr>
            </w:pPr>
            <w:r w:rsidRPr="0013752D">
              <w:rPr>
                <w:rFonts w:ascii="Arial" w:eastAsia="Times New Roman" w:hAnsi="Arial"/>
                <w:sz w:val="18"/>
                <w:lang w:val="en-US" w:eastAsia="zh-CN"/>
              </w:rPr>
              <w:t>n77</w:t>
            </w:r>
            <w:r w:rsidRPr="0013752D">
              <w:rPr>
                <w:rFonts w:ascii="Arial" w:eastAsia="Times New Roman" w:hAnsi="Arial"/>
                <w:sz w:val="18"/>
                <w:vertAlign w:val="superscript"/>
                <w:lang w:val="en-US" w:eastAsia="zh-CN"/>
              </w:rPr>
              <w:t>7</w:t>
            </w:r>
            <w:r w:rsidRPr="0013752D">
              <w:rPr>
                <w:rFonts w:ascii="Arial" w:eastAsia="Times New Roman" w:hAnsi="Arial" w:hint="eastAsia"/>
                <w:sz w:val="18"/>
                <w:vertAlign w:val="superscript"/>
                <w:lang w:val="en-US" w:eastAsia="zh-CN"/>
              </w:rPr>
              <w:t>,</w:t>
            </w:r>
            <w:r w:rsidRPr="0013752D">
              <w:rPr>
                <w:rFonts w:ascii="Arial" w:eastAsia="Times New Roman" w:hAnsi="Arial"/>
                <w:sz w:val="18"/>
                <w:vertAlign w:val="superscript"/>
                <w:lang w:val="en-US" w:eastAsia="zh-CN"/>
              </w:rPr>
              <w:t>9</w:t>
            </w:r>
          </w:p>
          <w:p w14:paraId="01E4F80B" w14:textId="77777777" w:rsidR="0013752D" w:rsidRPr="0013752D" w:rsidRDefault="0013752D" w:rsidP="0013752D">
            <w:pPr>
              <w:keepNext/>
              <w:keepLines/>
              <w:spacing w:after="0"/>
              <w:jc w:val="center"/>
              <w:rPr>
                <w:rFonts w:ascii="Arial" w:eastAsia="Times New Roman" w:hAnsi="Arial" w:cs="Arial"/>
                <w:color w:val="000000"/>
                <w:sz w:val="18"/>
                <w:szCs w:val="18"/>
                <w:lang w:val="en-US" w:eastAsia="zh-CN"/>
              </w:rPr>
            </w:pPr>
            <w:r w:rsidRPr="0013752D">
              <w:rPr>
                <w:rFonts w:ascii="Arial" w:eastAsia="Times New Roman" w:hAnsi="Arial" w:cs="Arial"/>
                <w:color w:val="000000"/>
                <w:sz w:val="18"/>
                <w:szCs w:val="18"/>
                <w:lang w:val="en-US" w:eastAsia="zh-CN"/>
              </w:rPr>
              <w:t>CA_n5A-n66A</w:t>
            </w:r>
          </w:p>
          <w:p w14:paraId="480C75AB"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cs="Arial"/>
                <w:color w:val="000000"/>
                <w:sz w:val="18"/>
                <w:szCs w:val="18"/>
                <w:lang w:val="en-US" w:eastAsia="zh-CN"/>
              </w:rPr>
              <w:t>CA_n5A-n77A</w:t>
            </w:r>
            <w:r w:rsidRPr="0013752D">
              <w:rPr>
                <w:rFonts w:ascii="Arial" w:eastAsia="Times New Roman" w:hAnsi="Arial"/>
                <w:sz w:val="18"/>
                <w:vertAlign w:val="superscript"/>
              </w:rPr>
              <w:t>7</w:t>
            </w:r>
          </w:p>
          <w:p w14:paraId="210AF964" w14:textId="77777777" w:rsidR="0013752D" w:rsidRPr="0013752D" w:rsidRDefault="0013752D" w:rsidP="0013752D">
            <w:pPr>
              <w:keepNext/>
              <w:keepLines/>
              <w:spacing w:after="0"/>
              <w:jc w:val="center"/>
              <w:rPr>
                <w:rFonts w:ascii="Arial" w:eastAsia="Times New Roman" w:hAnsi="Arial"/>
                <w:sz w:val="18"/>
                <w:vertAlign w:val="superscript"/>
              </w:rPr>
            </w:pPr>
            <w:r w:rsidRPr="0013752D">
              <w:rPr>
                <w:rFonts w:ascii="Arial" w:eastAsia="Times New Roman" w:hAnsi="Arial" w:cs="Arial"/>
                <w:color w:val="000000"/>
                <w:sz w:val="18"/>
                <w:szCs w:val="18"/>
                <w:lang w:val="en-US" w:eastAsia="zh-CN"/>
              </w:rPr>
              <w:t>CA_n66A-n77A</w:t>
            </w:r>
            <w:r w:rsidRPr="0013752D">
              <w:rPr>
                <w:rFonts w:ascii="Arial" w:eastAsia="Times New Roman" w:hAnsi="Arial"/>
                <w:sz w:val="18"/>
                <w:vertAlign w:val="superscript"/>
              </w:rPr>
              <w:t>7</w:t>
            </w:r>
          </w:p>
          <w:p w14:paraId="3D0E3AC2"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Times New Roman" w:hAnsi="Arial"/>
                <w:sz w:val="18"/>
              </w:rPr>
              <w:t>CA_n77(2A)</w:t>
            </w:r>
          </w:p>
        </w:tc>
        <w:tc>
          <w:tcPr>
            <w:tcW w:w="830" w:type="dxa"/>
            <w:tcBorders>
              <w:top w:val="single" w:sz="4" w:space="0" w:color="auto"/>
              <w:left w:val="single" w:sz="4" w:space="0" w:color="auto"/>
              <w:bottom w:val="single" w:sz="4" w:space="0" w:color="auto"/>
              <w:right w:val="single" w:sz="4" w:space="0" w:color="auto"/>
            </w:tcBorders>
            <w:vAlign w:val="center"/>
          </w:tcPr>
          <w:p w14:paraId="65F0FE9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64BA9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56AF0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50D6C88" w14:textId="77777777" w:rsidTr="00B25742">
        <w:trPr>
          <w:trHeight w:val="29"/>
        </w:trPr>
        <w:tc>
          <w:tcPr>
            <w:tcW w:w="2067" w:type="dxa"/>
            <w:tcBorders>
              <w:top w:val="nil"/>
              <w:left w:val="single" w:sz="4" w:space="0" w:color="auto"/>
              <w:bottom w:val="nil"/>
              <w:right w:val="single" w:sz="4" w:space="0" w:color="auto"/>
            </w:tcBorders>
            <w:vAlign w:val="center"/>
          </w:tcPr>
          <w:p w14:paraId="7589E34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E1ED9E"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5AEE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F47C7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58785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221F80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F098FD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DF5324"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55CA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3F4A1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009C6F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FA6958C" w14:textId="77777777" w:rsidTr="00B25742">
        <w:trPr>
          <w:trHeight w:val="29"/>
        </w:trPr>
        <w:tc>
          <w:tcPr>
            <w:tcW w:w="2067" w:type="dxa"/>
            <w:tcBorders>
              <w:top w:val="nil"/>
              <w:left w:val="single" w:sz="4" w:space="0" w:color="auto"/>
              <w:bottom w:val="nil"/>
              <w:right w:val="single" w:sz="4" w:space="0" w:color="auto"/>
            </w:tcBorders>
            <w:vAlign w:val="center"/>
          </w:tcPr>
          <w:p w14:paraId="2C35BEC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E57B2B"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2D90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3D4C3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A1D64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1</w:t>
            </w:r>
          </w:p>
        </w:tc>
      </w:tr>
      <w:tr w:rsidR="0013752D" w:rsidRPr="0013752D" w14:paraId="7B3D849E" w14:textId="77777777" w:rsidTr="00B25742">
        <w:trPr>
          <w:trHeight w:val="29"/>
        </w:trPr>
        <w:tc>
          <w:tcPr>
            <w:tcW w:w="2067" w:type="dxa"/>
            <w:tcBorders>
              <w:top w:val="nil"/>
              <w:left w:val="single" w:sz="4" w:space="0" w:color="auto"/>
              <w:bottom w:val="nil"/>
              <w:right w:val="single" w:sz="4" w:space="0" w:color="auto"/>
            </w:tcBorders>
            <w:vAlign w:val="center"/>
          </w:tcPr>
          <w:p w14:paraId="74C3EC5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4E55DE"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0E92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3D96A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55C82B9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19448F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215892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3C4CDB"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D284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E0126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cs="Arial"/>
                <w:color w:val="000000"/>
                <w:sz w:val="18"/>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0E2EB9A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A3FD87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0BF8EF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6FDC306E"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CA_n77(2A)</w:t>
            </w:r>
          </w:p>
          <w:p w14:paraId="6D3AED96"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CA_n5A-n66A</w:t>
            </w:r>
          </w:p>
          <w:p w14:paraId="08B976A0"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CA_n5A-n77A</w:t>
            </w:r>
            <w:r w:rsidRPr="0013752D">
              <w:rPr>
                <w:rFonts w:ascii="Arial" w:eastAsia="宋体" w:hAnsi="Arial"/>
                <w:kern w:val="2"/>
                <w:sz w:val="18"/>
                <w:vertAlign w:val="superscript"/>
              </w:rPr>
              <w:t>7</w:t>
            </w:r>
          </w:p>
          <w:p w14:paraId="4E089797"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CA_n66A-n77A</w:t>
            </w:r>
            <w:r w:rsidRPr="0013752D">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AC4FE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83094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08660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42F5BFB" w14:textId="77777777" w:rsidTr="00B25742">
        <w:trPr>
          <w:trHeight w:val="29"/>
        </w:trPr>
        <w:tc>
          <w:tcPr>
            <w:tcW w:w="2067" w:type="dxa"/>
            <w:tcBorders>
              <w:top w:val="nil"/>
              <w:left w:val="single" w:sz="4" w:space="0" w:color="auto"/>
              <w:bottom w:val="nil"/>
              <w:right w:val="single" w:sz="4" w:space="0" w:color="auto"/>
            </w:tcBorders>
            <w:vAlign w:val="center"/>
          </w:tcPr>
          <w:p w14:paraId="1E601B9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0FE2FF"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43AB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CE1FE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ABBAF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9EDD56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7E8A15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8396A7"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72FA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2CE3B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A29354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B578B0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420F73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4FB892D5"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CA_n5</w:t>
            </w:r>
            <w:r w:rsidRPr="0013752D">
              <w:rPr>
                <w:rFonts w:ascii="Arial" w:hAnsi="Arial" w:cs="Arial"/>
                <w:sz w:val="18"/>
                <w:szCs w:val="18"/>
                <w:lang w:val="en-US" w:eastAsia="ja-JP"/>
              </w:rPr>
              <w:t>A-</w:t>
            </w:r>
            <w:r w:rsidRPr="0013752D">
              <w:rPr>
                <w:rFonts w:ascii="Arial" w:hAnsi="Arial" w:cs="Arial"/>
                <w:sz w:val="18"/>
                <w:szCs w:val="18"/>
                <w:lang w:val="en-US" w:eastAsia="zh-CN"/>
              </w:rPr>
              <w:t>n66A</w:t>
            </w:r>
          </w:p>
          <w:p w14:paraId="76E5C267"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CA_n5</w:t>
            </w:r>
            <w:r w:rsidRPr="0013752D">
              <w:rPr>
                <w:rFonts w:ascii="Arial" w:hAnsi="Arial" w:cs="Arial"/>
                <w:sz w:val="18"/>
                <w:szCs w:val="18"/>
                <w:lang w:val="en-US" w:eastAsia="ja-JP"/>
              </w:rPr>
              <w:t>A-</w:t>
            </w:r>
            <w:r w:rsidRPr="0013752D">
              <w:rPr>
                <w:rFonts w:ascii="Arial" w:hAnsi="Arial" w:cs="Arial"/>
                <w:sz w:val="18"/>
                <w:szCs w:val="18"/>
                <w:lang w:val="en-US" w:eastAsia="zh-CN"/>
              </w:rPr>
              <w:t>n78A</w:t>
            </w:r>
          </w:p>
          <w:p w14:paraId="675FDF2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CA_n66</w:t>
            </w:r>
            <w:r w:rsidRPr="0013752D">
              <w:rPr>
                <w:rFonts w:ascii="Arial" w:hAnsi="Arial" w:cs="Arial"/>
                <w:sz w:val="18"/>
                <w:szCs w:val="18"/>
                <w:lang w:val="sv-SE" w:eastAsia="ja-JP"/>
              </w:rPr>
              <w:t>A-</w:t>
            </w:r>
            <w:r w:rsidRPr="0013752D">
              <w:rPr>
                <w:rFonts w:ascii="Arial" w:hAnsi="Arial" w:cs="Arial"/>
                <w:sz w:val="18"/>
                <w:szCs w:val="18"/>
                <w:lang w:val="en-US" w:eastAsia="zh-CN"/>
              </w:rPr>
              <w:t>n78</w:t>
            </w:r>
            <w:r w:rsidRPr="0013752D">
              <w:rPr>
                <w:rFonts w:ascii="Arial"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3FFDC9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BF54E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2891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78C0109" w14:textId="77777777" w:rsidTr="00B25742">
        <w:trPr>
          <w:trHeight w:val="29"/>
        </w:trPr>
        <w:tc>
          <w:tcPr>
            <w:tcW w:w="2067" w:type="dxa"/>
            <w:tcBorders>
              <w:top w:val="nil"/>
              <w:left w:val="single" w:sz="4" w:space="0" w:color="auto"/>
              <w:bottom w:val="nil"/>
              <w:right w:val="single" w:sz="4" w:space="0" w:color="auto"/>
            </w:tcBorders>
            <w:vAlign w:val="center"/>
          </w:tcPr>
          <w:p w14:paraId="187E41A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AA362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B773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4A448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3432C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A0E8D75" w14:textId="77777777" w:rsidTr="00B25742">
        <w:trPr>
          <w:trHeight w:val="29"/>
        </w:trPr>
        <w:tc>
          <w:tcPr>
            <w:tcW w:w="2067" w:type="dxa"/>
            <w:tcBorders>
              <w:top w:val="nil"/>
              <w:left w:val="single" w:sz="4" w:space="0" w:color="auto"/>
              <w:bottom w:val="nil"/>
              <w:right w:val="single" w:sz="4" w:space="0" w:color="auto"/>
            </w:tcBorders>
            <w:vAlign w:val="center"/>
          </w:tcPr>
          <w:p w14:paraId="011097D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9D668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72F99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DE3C9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6C68CA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C5C0026" w14:textId="77777777" w:rsidTr="00B25742">
        <w:trPr>
          <w:trHeight w:val="29"/>
        </w:trPr>
        <w:tc>
          <w:tcPr>
            <w:tcW w:w="2067" w:type="dxa"/>
            <w:tcBorders>
              <w:top w:val="nil"/>
              <w:left w:val="single" w:sz="4" w:space="0" w:color="auto"/>
              <w:bottom w:val="nil"/>
              <w:right w:val="single" w:sz="4" w:space="0" w:color="auto"/>
            </w:tcBorders>
            <w:vAlign w:val="center"/>
          </w:tcPr>
          <w:p w14:paraId="6B556A1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D4C59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DBAE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E70EF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363A0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6F67F31E" w14:textId="77777777" w:rsidTr="00B25742">
        <w:trPr>
          <w:trHeight w:val="29"/>
        </w:trPr>
        <w:tc>
          <w:tcPr>
            <w:tcW w:w="2067" w:type="dxa"/>
            <w:tcBorders>
              <w:top w:val="nil"/>
              <w:left w:val="single" w:sz="4" w:space="0" w:color="auto"/>
              <w:bottom w:val="nil"/>
              <w:right w:val="single" w:sz="4" w:space="0" w:color="auto"/>
            </w:tcBorders>
            <w:vAlign w:val="center"/>
          </w:tcPr>
          <w:p w14:paraId="307E7CC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86E43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E1C1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B7D5B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90004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D2F192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1E6B6B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FD5FC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03D7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521B5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EEC60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84AEA1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2E4287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75F1120D"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CA_n5A-n66A</w:t>
            </w:r>
            <w:r w:rsidRPr="0013752D">
              <w:rPr>
                <w:rFonts w:ascii="Arial" w:hAnsi="Arial"/>
                <w:sz w:val="18"/>
                <w:lang w:val="en-US" w:eastAsia="zh-CN"/>
              </w:rPr>
              <w:br/>
              <w:t>CA_n5A-n78A</w:t>
            </w:r>
            <w:r w:rsidRPr="0013752D">
              <w:rPr>
                <w:rFonts w:ascii="Arial"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C4E7F1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6EBE0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57C9AC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7DF38E8" w14:textId="77777777" w:rsidTr="00B25742">
        <w:trPr>
          <w:trHeight w:val="29"/>
        </w:trPr>
        <w:tc>
          <w:tcPr>
            <w:tcW w:w="2067" w:type="dxa"/>
            <w:tcBorders>
              <w:top w:val="nil"/>
              <w:left w:val="single" w:sz="4" w:space="0" w:color="auto"/>
              <w:bottom w:val="nil"/>
              <w:right w:val="single" w:sz="4" w:space="0" w:color="auto"/>
            </w:tcBorders>
            <w:vAlign w:val="center"/>
          </w:tcPr>
          <w:p w14:paraId="7D040CF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721C93"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EF9C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8076D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F5B2D2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965EDA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997081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1EB5E6"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4F41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86329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50735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A2C980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65B151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5F44924E"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CA_n5A-n66A</w:t>
            </w:r>
            <w:r w:rsidRPr="0013752D">
              <w:rPr>
                <w:rFonts w:ascii="Arial" w:hAnsi="Arial"/>
                <w:sz w:val="18"/>
                <w:lang w:val="en-US" w:eastAsia="zh-CN"/>
              </w:rPr>
              <w:br/>
              <w:t>CA_n5A-n78A</w:t>
            </w:r>
            <w:r w:rsidRPr="0013752D">
              <w:rPr>
                <w:rFonts w:ascii="Arial"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4ADA5B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BAF5C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72E79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D870E0D" w14:textId="77777777" w:rsidTr="00B25742">
        <w:trPr>
          <w:trHeight w:val="29"/>
        </w:trPr>
        <w:tc>
          <w:tcPr>
            <w:tcW w:w="2067" w:type="dxa"/>
            <w:tcBorders>
              <w:top w:val="nil"/>
              <w:left w:val="single" w:sz="4" w:space="0" w:color="auto"/>
              <w:bottom w:val="nil"/>
              <w:right w:val="single" w:sz="4" w:space="0" w:color="auto"/>
            </w:tcBorders>
            <w:vAlign w:val="center"/>
          </w:tcPr>
          <w:p w14:paraId="0BD01EA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34C0AA"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004F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5C1F7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303C5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E43DDA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132D0A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7B7EE6"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FE41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9D47F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DDE252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FE7046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C9A0D2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4CF77CB1"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CA_n5A-n66A</w:t>
            </w:r>
            <w:r w:rsidRPr="0013752D">
              <w:rPr>
                <w:rFonts w:ascii="Arial" w:hAnsi="Arial"/>
                <w:sz w:val="18"/>
                <w:lang w:val="en-US" w:eastAsia="zh-CN"/>
              </w:rPr>
              <w:br/>
              <w:t>CA_n5A-n78A</w:t>
            </w:r>
            <w:r w:rsidRPr="0013752D">
              <w:rPr>
                <w:rFonts w:ascii="Arial"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D775EE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7FA9A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9BD27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B9D6504" w14:textId="77777777" w:rsidTr="00B25742">
        <w:trPr>
          <w:trHeight w:val="29"/>
        </w:trPr>
        <w:tc>
          <w:tcPr>
            <w:tcW w:w="2067" w:type="dxa"/>
            <w:tcBorders>
              <w:top w:val="nil"/>
              <w:left w:val="single" w:sz="4" w:space="0" w:color="auto"/>
              <w:bottom w:val="nil"/>
              <w:right w:val="single" w:sz="4" w:space="0" w:color="auto"/>
            </w:tcBorders>
            <w:vAlign w:val="center"/>
          </w:tcPr>
          <w:p w14:paraId="4CA12BD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1C1FC3"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B664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90E92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C4E1C3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F0F32E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0391EA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5A30A5"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8F3A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78DD2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AC83E6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1133AA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520FC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6D892446"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CA_n5A-n78A</w:t>
            </w:r>
          </w:p>
          <w:p w14:paraId="41418592"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CA_n5A-n79A</w:t>
            </w:r>
          </w:p>
          <w:p w14:paraId="09ADFA80"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Times New Roman" w:hAnsi="Arial"/>
                <w:sz w:val="18"/>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726FA66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5006E7"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5925900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4 and 5</w:t>
            </w:r>
          </w:p>
        </w:tc>
      </w:tr>
      <w:tr w:rsidR="0013752D" w:rsidRPr="0013752D" w14:paraId="21B22A83" w14:textId="77777777" w:rsidTr="00B25742">
        <w:trPr>
          <w:trHeight w:val="29"/>
        </w:trPr>
        <w:tc>
          <w:tcPr>
            <w:tcW w:w="2067" w:type="dxa"/>
            <w:tcBorders>
              <w:top w:val="nil"/>
              <w:left w:val="single" w:sz="4" w:space="0" w:color="auto"/>
              <w:bottom w:val="nil"/>
              <w:right w:val="single" w:sz="4" w:space="0" w:color="auto"/>
            </w:tcBorders>
            <w:vAlign w:val="center"/>
          </w:tcPr>
          <w:p w14:paraId="29BDF7E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DC2D95"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DB71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F516CF"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sz w:val="18"/>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3F790B4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2D82AC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B15B24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64A9E8"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6DC8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D7308A"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056DDD8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860C9D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9EE10F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5D0E03E3"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B7F6B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81208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CA991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1D145CB" w14:textId="77777777" w:rsidTr="00B25742">
        <w:trPr>
          <w:trHeight w:val="29"/>
        </w:trPr>
        <w:tc>
          <w:tcPr>
            <w:tcW w:w="2067" w:type="dxa"/>
            <w:tcBorders>
              <w:top w:val="nil"/>
              <w:left w:val="single" w:sz="4" w:space="0" w:color="auto"/>
              <w:bottom w:val="nil"/>
              <w:right w:val="single" w:sz="4" w:space="0" w:color="auto"/>
            </w:tcBorders>
            <w:vAlign w:val="center"/>
          </w:tcPr>
          <w:p w14:paraId="542C5B4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B69DA4"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A772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E4A773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CDA8C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06025E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46F529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C13104"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25A8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D761B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7CD0C5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055053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39BBC4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5892DF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CA_n7A-n8A</w:t>
            </w:r>
          </w:p>
          <w:p w14:paraId="1584388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CA_n7A-n40A</w:t>
            </w:r>
          </w:p>
          <w:p w14:paraId="0C79C3CD"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365955C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3BB57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9AE573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7B754B2C" w14:textId="77777777" w:rsidTr="00B25742">
        <w:trPr>
          <w:trHeight w:val="29"/>
        </w:trPr>
        <w:tc>
          <w:tcPr>
            <w:tcW w:w="2067" w:type="dxa"/>
            <w:tcBorders>
              <w:top w:val="nil"/>
              <w:left w:val="single" w:sz="4" w:space="0" w:color="auto"/>
              <w:bottom w:val="nil"/>
              <w:right w:val="single" w:sz="4" w:space="0" w:color="auto"/>
            </w:tcBorders>
            <w:vAlign w:val="center"/>
          </w:tcPr>
          <w:p w14:paraId="08B6E5B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96FDA2"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D287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45707F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D996A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DB33B1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DD1D44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C90327"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ACFD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753B7A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5, 10, 15, 20, 25, 30, 40, 50</w:t>
            </w:r>
            <w:r w:rsidRPr="0013752D">
              <w:rPr>
                <w:rFonts w:ascii="Arial" w:hAnsi="Arial" w:cs="Arial" w:hint="eastAsia"/>
                <w:color w:val="000000"/>
                <w:sz w:val="18"/>
                <w:szCs w:val="18"/>
                <w:lang w:val="en-US" w:eastAsia="zh-CN" w:bidi="ar"/>
              </w:rPr>
              <w:t>,</w:t>
            </w:r>
            <w:r w:rsidRPr="0013752D">
              <w:rPr>
                <w:rFonts w:ascii="Arial" w:hAnsi="Arial" w:cs="Arial"/>
                <w:color w:val="000000"/>
                <w:sz w:val="18"/>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21B87D7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998624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FEEC5E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262B4C5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CA_n7A-n8A</w:t>
            </w:r>
          </w:p>
          <w:p w14:paraId="661C977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CA_n7A-n78A</w:t>
            </w:r>
          </w:p>
          <w:p w14:paraId="71ECC092"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22A48E4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F35A1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BD305F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2EB7723" w14:textId="77777777" w:rsidTr="00B25742">
        <w:trPr>
          <w:trHeight w:val="29"/>
        </w:trPr>
        <w:tc>
          <w:tcPr>
            <w:tcW w:w="2067" w:type="dxa"/>
            <w:tcBorders>
              <w:top w:val="nil"/>
              <w:left w:val="single" w:sz="4" w:space="0" w:color="auto"/>
              <w:bottom w:val="nil"/>
              <w:right w:val="single" w:sz="4" w:space="0" w:color="auto"/>
            </w:tcBorders>
            <w:vAlign w:val="center"/>
          </w:tcPr>
          <w:p w14:paraId="35FFAC5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8452D0"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9C60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3DF244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7EBB7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257977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E46538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004042"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DFD5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DDCD6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w:t>
            </w:r>
            <w:r w:rsidRPr="0013752D">
              <w:rPr>
                <w:rFonts w:ascii="Arial" w:hAnsi="Arial" w:cs="Arial" w:hint="eastAsia"/>
                <w:color w:val="000000"/>
                <w:sz w:val="18"/>
                <w:szCs w:val="18"/>
                <w:lang w:val="en-US" w:eastAsia="zh-CN" w:bidi="ar"/>
              </w:rPr>
              <w:t>,</w:t>
            </w:r>
            <w:r w:rsidRPr="0013752D">
              <w:rPr>
                <w:rFonts w:ascii="Arial" w:hAnsi="Arial" w:cs="Arial"/>
                <w:color w:val="000000"/>
                <w:sz w:val="18"/>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6C1CA7A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02816B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55A914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4E8399CC"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AFF48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w:t>
            </w:r>
            <w:r w:rsidRPr="0013752D">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E44116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45D08D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5960239" w14:textId="77777777" w:rsidTr="00B25742">
        <w:trPr>
          <w:trHeight w:val="29"/>
        </w:trPr>
        <w:tc>
          <w:tcPr>
            <w:tcW w:w="2067" w:type="dxa"/>
            <w:tcBorders>
              <w:top w:val="nil"/>
              <w:left w:val="single" w:sz="4" w:space="0" w:color="auto"/>
              <w:bottom w:val="nil"/>
              <w:right w:val="single" w:sz="4" w:space="0" w:color="auto"/>
            </w:tcBorders>
            <w:vAlign w:val="center"/>
          </w:tcPr>
          <w:p w14:paraId="0CFB32F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DFA73F"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FCA1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499BD8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5, 10, 15</w:t>
            </w:r>
          </w:p>
        </w:tc>
        <w:tc>
          <w:tcPr>
            <w:tcW w:w="1610" w:type="dxa"/>
            <w:tcBorders>
              <w:top w:val="nil"/>
              <w:left w:val="single" w:sz="4" w:space="0" w:color="auto"/>
              <w:bottom w:val="nil"/>
              <w:right w:val="single" w:sz="4" w:space="0" w:color="auto"/>
            </w:tcBorders>
            <w:vAlign w:val="center"/>
          </w:tcPr>
          <w:p w14:paraId="2908118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AB42D9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6E020C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56EEA6"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E4D8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C09A7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7F3B00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8F67BD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D4502A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2B834E28"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5A22A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w:t>
            </w:r>
            <w:r w:rsidRPr="0013752D">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7F1585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50D7918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9B49E44" w14:textId="77777777" w:rsidTr="00B25742">
        <w:trPr>
          <w:trHeight w:val="29"/>
        </w:trPr>
        <w:tc>
          <w:tcPr>
            <w:tcW w:w="2067" w:type="dxa"/>
            <w:tcBorders>
              <w:top w:val="nil"/>
              <w:left w:val="single" w:sz="4" w:space="0" w:color="auto"/>
              <w:bottom w:val="nil"/>
              <w:right w:val="single" w:sz="4" w:space="0" w:color="auto"/>
            </w:tcBorders>
            <w:vAlign w:val="center"/>
          </w:tcPr>
          <w:p w14:paraId="22F925B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27E1A0"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7874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FDE561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5, 10, 15</w:t>
            </w:r>
          </w:p>
        </w:tc>
        <w:tc>
          <w:tcPr>
            <w:tcW w:w="1610" w:type="dxa"/>
            <w:tcBorders>
              <w:top w:val="nil"/>
              <w:left w:val="single" w:sz="4" w:space="0" w:color="auto"/>
              <w:bottom w:val="nil"/>
              <w:right w:val="single" w:sz="4" w:space="0" w:color="auto"/>
            </w:tcBorders>
            <w:vAlign w:val="center"/>
          </w:tcPr>
          <w:p w14:paraId="4F995DE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4FDBBF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12882C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2CD6BD"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70C7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E5279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312C8BD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A9D791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5205B5A" w14:textId="77777777" w:rsidR="0013752D" w:rsidRPr="0013752D" w:rsidRDefault="0013752D" w:rsidP="0013752D">
            <w:pPr>
              <w:keepNext/>
              <w:keepLines/>
              <w:spacing w:after="0"/>
              <w:jc w:val="center"/>
              <w:rPr>
                <w:rFonts w:ascii="Arial" w:hAnsi="Arial"/>
                <w:sz w:val="18"/>
                <w:lang w:val="en-US" w:eastAsia="zh-CN"/>
              </w:rPr>
            </w:pPr>
            <w:bookmarkStart w:id="4" w:name="_Hlk146639094"/>
            <w:r w:rsidRPr="0013752D">
              <w:rPr>
                <w:rFonts w:ascii="Arial" w:eastAsia="宋体" w:hAnsi="Arial"/>
                <w:sz w:val="18"/>
                <w:lang w:eastAsia="zh-CN"/>
              </w:rPr>
              <w:t>CA_n7A-n12A-n71A</w:t>
            </w:r>
            <w:bookmarkEnd w:id="4"/>
          </w:p>
        </w:tc>
        <w:tc>
          <w:tcPr>
            <w:tcW w:w="1829" w:type="dxa"/>
            <w:tcBorders>
              <w:top w:val="single" w:sz="4" w:space="0" w:color="auto"/>
              <w:left w:val="single" w:sz="4" w:space="0" w:color="auto"/>
              <w:bottom w:val="nil"/>
              <w:right w:val="single" w:sz="4" w:space="0" w:color="auto"/>
            </w:tcBorders>
            <w:vAlign w:val="center"/>
          </w:tcPr>
          <w:p w14:paraId="255D7220"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CA_n7A-n12A</w:t>
            </w:r>
          </w:p>
          <w:p w14:paraId="0CEFF4B8"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Times New Roman" w:hAnsi="Arial"/>
                <w:sz w:val="18"/>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6C8BE812"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w:t>
            </w:r>
            <w:r w:rsidRPr="0013752D">
              <w:rPr>
                <w:rFonts w:ascii="Arial" w:eastAsia="Times New Roma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E52E157"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C9BA88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0</w:t>
            </w:r>
          </w:p>
        </w:tc>
      </w:tr>
      <w:tr w:rsidR="0013752D" w:rsidRPr="0013752D" w14:paraId="1ED47888" w14:textId="77777777" w:rsidTr="00B25742">
        <w:trPr>
          <w:trHeight w:val="29"/>
        </w:trPr>
        <w:tc>
          <w:tcPr>
            <w:tcW w:w="2067" w:type="dxa"/>
            <w:tcBorders>
              <w:top w:val="nil"/>
              <w:left w:val="single" w:sz="4" w:space="0" w:color="auto"/>
              <w:bottom w:val="nil"/>
              <w:right w:val="single" w:sz="4" w:space="0" w:color="auto"/>
            </w:tcBorders>
            <w:vAlign w:val="center"/>
          </w:tcPr>
          <w:p w14:paraId="663C5C9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B843BA"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B059F"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w:t>
            </w:r>
            <w:r w:rsidRPr="0013752D">
              <w:rPr>
                <w:rFonts w:ascii="Arial" w:eastAsia="Times New Roman"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6DE37070"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cs="Arial"/>
                <w:sz w:val="18"/>
                <w:szCs w:val="18"/>
              </w:rPr>
              <w:t>5, 10, 15</w:t>
            </w:r>
          </w:p>
        </w:tc>
        <w:tc>
          <w:tcPr>
            <w:tcW w:w="1610" w:type="dxa"/>
            <w:tcBorders>
              <w:top w:val="nil"/>
              <w:left w:val="single" w:sz="4" w:space="0" w:color="auto"/>
              <w:bottom w:val="nil"/>
              <w:right w:val="single" w:sz="4" w:space="0" w:color="auto"/>
            </w:tcBorders>
            <w:vAlign w:val="center"/>
          </w:tcPr>
          <w:p w14:paraId="495D640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1853F6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820AE2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C60992"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A2C75"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w:t>
            </w:r>
            <w:r w:rsidRPr="0013752D">
              <w:rPr>
                <w:rFonts w:ascii="Arial" w:eastAsia="Times New Roman"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64387F9C"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66846E3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A03776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FDEED5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56444460"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00028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w:t>
            </w:r>
            <w:r w:rsidRPr="0013752D">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F6E8F5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2F7F198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F789F41" w14:textId="77777777" w:rsidTr="00B25742">
        <w:trPr>
          <w:trHeight w:val="29"/>
        </w:trPr>
        <w:tc>
          <w:tcPr>
            <w:tcW w:w="2067" w:type="dxa"/>
            <w:tcBorders>
              <w:top w:val="nil"/>
              <w:left w:val="single" w:sz="4" w:space="0" w:color="auto"/>
              <w:bottom w:val="nil"/>
              <w:right w:val="single" w:sz="4" w:space="0" w:color="auto"/>
            </w:tcBorders>
            <w:vAlign w:val="center"/>
          </w:tcPr>
          <w:p w14:paraId="3209AEE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886628"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3DEE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C4A291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5, 10, 15</w:t>
            </w:r>
          </w:p>
        </w:tc>
        <w:tc>
          <w:tcPr>
            <w:tcW w:w="1610" w:type="dxa"/>
            <w:tcBorders>
              <w:top w:val="nil"/>
              <w:left w:val="single" w:sz="4" w:space="0" w:color="auto"/>
              <w:bottom w:val="nil"/>
              <w:right w:val="single" w:sz="4" w:space="0" w:color="auto"/>
            </w:tcBorders>
            <w:vAlign w:val="center"/>
          </w:tcPr>
          <w:p w14:paraId="7418336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9C8C67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1825A4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CF2612"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4622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66FF8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66048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9AB054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672ED7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620CE271"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Times New Roman" w:hAnsi="Arial"/>
                <w:sz w:val="18"/>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2357FEB1"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w:t>
            </w:r>
            <w:r w:rsidRPr="0013752D">
              <w:rPr>
                <w:rFonts w:ascii="Arial" w:eastAsia="Times New Roma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1D28686"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047F7B5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4 and 5</w:t>
            </w:r>
          </w:p>
        </w:tc>
      </w:tr>
      <w:tr w:rsidR="0013752D" w:rsidRPr="0013752D" w14:paraId="4F7E612E" w14:textId="77777777" w:rsidTr="00B25742">
        <w:trPr>
          <w:trHeight w:val="29"/>
        </w:trPr>
        <w:tc>
          <w:tcPr>
            <w:tcW w:w="2067" w:type="dxa"/>
            <w:tcBorders>
              <w:top w:val="nil"/>
              <w:left w:val="single" w:sz="4" w:space="0" w:color="auto"/>
              <w:bottom w:val="nil"/>
              <w:right w:val="single" w:sz="4" w:space="0" w:color="auto"/>
            </w:tcBorders>
            <w:vAlign w:val="center"/>
          </w:tcPr>
          <w:p w14:paraId="20F67BB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F584B2"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074FF"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EC5320A"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7E1D923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9B2928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E62F37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22AFDC"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17B63"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FA77787"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06A16BD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AEB1C0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2AC688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3B3336CC"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Times New Roman" w:hAnsi="Arial"/>
                <w:sz w:val="18"/>
                <w:lang w:eastAsia="zh-CN"/>
              </w:rPr>
              <w:t>CA_n7A-n20A</w:t>
            </w:r>
            <w:r w:rsidRPr="0013752D">
              <w:rPr>
                <w:rFonts w:ascii="Arial" w:eastAsia="Times New Roman" w:hAnsi="Arial"/>
                <w:sz w:val="18"/>
                <w:lang w:eastAsia="zh-CN"/>
              </w:rPr>
              <w:br/>
              <w:t>CA_n7A-n78A</w:t>
            </w:r>
            <w:r w:rsidRPr="0013752D">
              <w:rPr>
                <w:rFonts w:ascii="Arial" w:eastAsia="Times New Roman" w:hAnsi="Arial"/>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36CA0095"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w:t>
            </w:r>
            <w:r w:rsidRPr="0013752D">
              <w:rPr>
                <w:rFonts w:ascii="Arial" w:eastAsia="Times New Roma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E85311D"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56BA0F5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4 and 5</w:t>
            </w:r>
          </w:p>
        </w:tc>
      </w:tr>
      <w:tr w:rsidR="0013752D" w:rsidRPr="0013752D" w14:paraId="610BA10D" w14:textId="77777777" w:rsidTr="00B25742">
        <w:trPr>
          <w:trHeight w:val="29"/>
        </w:trPr>
        <w:tc>
          <w:tcPr>
            <w:tcW w:w="2067" w:type="dxa"/>
            <w:tcBorders>
              <w:top w:val="nil"/>
              <w:left w:val="single" w:sz="4" w:space="0" w:color="auto"/>
              <w:bottom w:val="nil"/>
              <w:right w:val="single" w:sz="4" w:space="0" w:color="auto"/>
            </w:tcBorders>
            <w:vAlign w:val="center"/>
          </w:tcPr>
          <w:p w14:paraId="689E09F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F0F3AB"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09DAB"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F6D8BF3"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589ED98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BA4E93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62E527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1EFB99"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6D7EC"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B6738A"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6A7B6A2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7845FA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09289B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30B90812"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CA_n7A-n20A</w:t>
            </w:r>
            <w:r w:rsidRPr="0013752D">
              <w:rPr>
                <w:rFonts w:ascii="Arial" w:eastAsia="Times New Roman" w:hAnsi="Arial"/>
                <w:sz w:val="18"/>
                <w:lang w:eastAsia="zh-CN"/>
              </w:rPr>
              <w:br/>
              <w:t>CA_n7A-n78A</w:t>
            </w:r>
            <w:r w:rsidRPr="0013752D">
              <w:rPr>
                <w:rFonts w:ascii="Arial" w:eastAsia="Times New Roman" w:hAnsi="Arial"/>
                <w:sz w:val="18"/>
                <w:lang w:eastAsia="zh-CN"/>
              </w:rPr>
              <w:br/>
              <w:t>CA_n20A-n78A</w:t>
            </w:r>
          </w:p>
          <w:p w14:paraId="457759EE"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Times New Roman"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C1CC91"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w:t>
            </w:r>
            <w:r w:rsidRPr="0013752D">
              <w:rPr>
                <w:rFonts w:ascii="Arial" w:eastAsia="Times New Roma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BD186A1"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7026B1E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4 and 5</w:t>
            </w:r>
          </w:p>
        </w:tc>
      </w:tr>
      <w:tr w:rsidR="0013752D" w:rsidRPr="0013752D" w14:paraId="31B0E445" w14:textId="77777777" w:rsidTr="00B25742">
        <w:trPr>
          <w:trHeight w:val="29"/>
        </w:trPr>
        <w:tc>
          <w:tcPr>
            <w:tcW w:w="2067" w:type="dxa"/>
            <w:tcBorders>
              <w:top w:val="nil"/>
              <w:left w:val="single" w:sz="4" w:space="0" w:color="auto"/>
              <w:bottom w:val="nil"/>
              <w:right w:val="single" w:sz="4" w:space="0" w:color="auto"/>
            </w:tcBorders>
            <w:vAlign w:val="center"/>
          </w:tcPr>
          <w:p w14:paraId="4C55ACF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D9FEF1"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60A49"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B958F34"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03A37AF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B2AF24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A31E7A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91FC65"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C5DAC"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F2650D"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cs="Arial" w:hint="eastAsia"/>
                <w:sz w:val="18"/>
                <w:lang w:val="en-US" w:eastAsia="zh-CN" w:bidi="ar"/>
              </w:rPr>
              <w:t>CA_n</w:t>
            </w:r>
            <w:r w:rsidRPr="0013752D">
              <w:rPr>
                <w:rFonts w:ascii="Arial" w:eastAsia="Times New Roman" w:hAnsi="Arial" w:cs="Arial"/>
                <w:sz w:val="18"/>
                <w:lang w:val="en-US" w:eastAsia="zh-CN" w:bidi="ar"/>
              </w:rPr>
              <w:t>78(2A)</w:t>
            </w:r>
            <w:r w:rsidRPr="0013752D">
              <w:rPr>
                <w:rFonts w:ascii="Arial" w:eastAsia="Times New Roman" w:hAnsi="Arial" w:cs="Arial" w:hint="eastAsia"/>
                <w:sz w:val="18"/>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2B1B8E3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6E9354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99D46A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CA_n7A-n25A-n66A</w:t>
            </w:r>
          </w:p>
        </w:tc>
        <w:tc>
          <w:tcPr>
            <w:tcW w:w="1829" w:type="dxa"/>
            <w:tcBorders>
              <w:top w:val="single" w:sz="4" w:space="0" w:color="auto"/>
              <w:left w:val="single" w:sz="4" w:space="0" w:color="auto"/>
              <w:bottom w:val="nil"/>
              <w:right w:val="single" w:sz="4" w:space="0" w:color="auto"/>
            </w:tcBorders>
            <w:vAlign w:val="center"/>
          </w:tcPr>
          <w:p w14:paraId="41ACBC6D"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CA_n7A-n25A</w:t>
            </w:r>
          </w:p>
          <w:p w14:paraId="1AC5852E"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CA_n7A-n66A</w:t>
            </w:r>
          </w:p>
          <w:p w14:paraId="2692F88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CA</w:t>
            </w:r>
            <w:r w:rsidRPr="0013752D">
              <w:rPr>
                <w:rFonts w:ascii="Arial" w:hAnsi="Arial" w:cs="Arial"/>
                <w:sz w:val="18"/>
                <w:szCs w:val="18"/>
                <w:lang w:val="en-US"/>
              </w:rPr>
              <w:t>_</w:t>
            </w:r>
            <w:r w:rsidRPr="0013752D">
              <w:rPr>
                <w:rFonts w:ascii="Arial" w:hAnsi="Arial" w:cs="Arial"/>
                <w:sz w:val="18"/>
                <w:szCs w:val="18"/>
                <w:lang w:val="en-US" w:eastAsia="zh-CN"/>
              </w:rPr>
              <w:t>n25</w:t>
            </w:r>
            <w:r w:rsidRPr="0013752D">
              <w:rPr>
                <w:rFonts w:ascii="Arial" w:hAnsi="Arial" w:cs="Arial"/>
                <w:sz w:val="18"/>
                <w:szCs w:val="18"/>
                <w:lang w:val="sv-SE" w:eastAsia="ja-JP"/>
              </w:rPr>
              <w:t>A-</w:t>
            </w:r>
            <w:r w:rsidRPr="0013752D">
              <w:rPr>
                <w:rFonts w:ascii="Arial" w:hAnsi="Arial" w:cs="Arial"/>
                <w:sz w:val="18"/>
                <w:szCs w:val="18"/>
                <w:lang w:val="en-US" w:eastAsia="zh-CN"/>
              </w:rPr>
              <w:t>n66</w:t>
            </w:r>
            <w:r w:rsidRPr="0013752D">
              <w:rPr>
                <w:rFonts w:ascii="Arial"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F55ED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88DF2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E5834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86045D8" w14:textId="77777777" w:rsidTr="00B25742">
        <w:trPr>
          <w:trHeight w:val="29"/>
        </w:trPr>
        <w:tc>
          <w:tcPr>
            <w:tcW w:w="2067" w:type="dxa"/>
            <w:tcBorders>
              <w:top w:val="nil"/>
              <w:left w:val="single" w:sz="4" w:space="0" w:color="auto"/>
              <w:bottom w:val="nil"/>
              <w:right w:val="single" w:sz="4" w:space="0" w:color="auto"/>
            </w:tcBorders>
            <w:vAlign w:val="center"/>
          </w:tcPr>
          <w:p w14:paraId="7BAD7E3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CF0DB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F1A4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AED62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59716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77B8A3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0646FF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286AB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2BE5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9D74A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4915BC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7F51DE1" w14:textId="77777777" w:rsidTr="00B25742">
        <w:trPr>
          <w:trHeight w:val="29"/>
        </w:trPr>
        <w:tc>
          <w:tcPr>
            <w:tcW w:w="2067" w:type="dxa"/>
            <w:tcBorders>
              <w:top w:val="single" w:sz="4" w:space="0" w:color="auto"/>
              <w:left w:val="single" w:sz="4" w:space="0" w:color="auto"/>
              <w:bottom w:val="nil"/>
              <w:right w:val="single" w:sz="4" w:space="0" w:color="auto"/>
            </w:tcBorders>
          </w:tcPr>
          <w:p w14:paraId="3972F39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CA_n7A-n25(2A)-n66A</w:t>
            </w:r>
          </w:p>
        </w:tc>
        <w:tc>
          <w:tcPr>
            <w:tcW w:w="1829" w:type="dxa"/>
            <w:tcBorders>
              <w:top w:val="single" w:sz="4" w:space="0" w:color="auto"/>
              <w:left w:val="single" w:sz="4" w:space="0" w:color="auto"/>
              <w:bottom w:val="nil"/>
              <w:right w:val="single" w:sz="4" w:space="0" w:color="auto"/>
            </w:tcBorders>
          </w:tcPr>
          <w:p w14:paraId="09F6DE5E" w14:textId="77777777" w:rsidR="0013752D" w:rsidRPr="0013752D" w:rsidRDefault="0013752D" w:rsidP="0013752D">
            <w:pPr>
              <w:keepNext/>
              <w:keepLines/>
              <w:spacing w:after="0"/>
              <w:jc w:val="center"/>
              <w:rPr>
                <w:rFonts w:ascii="Arial" w:hAnsi="Arial" w:cs="Arial"/>
                <w:sz w:val="18"/>
                <w:szCs w:val="18"/>
                <w:lang w:eastAsia="zh-CN"/>
              </w:rPr>
            </w:pPr>
            <w:r w:rsidRPr="0013752D">
              <w:rPr>
                <w:rFonts w:ascii="Arial" w:hAnsi="Arial" w:cs="Arial"/>
                <w:sz w:val="18"/>
                <w:szCs w:val="18"/>
                <w:lang w:eastAsia="zh-CN"/>
              </w:rPr>
              <w:t>CA_n7A-n25A</w:t>
            </w:r>
          </w:p>
          <w:p w14:paraId="5EBD63B6" w14:textId="77777777" w:rsidR="0013752D" w:rsidRPr="0013752D" w:rsidRDefault="0013752D" w:rsidP="0013752D">
            <w:pPr>
              <w:keepNext/>
              <w:keepLines/>
              <w:spacing w:after="0"/>
              <w:jc w:val="center"/>
              <w:rPr>
                <w:rFonts w:ascii="Arial" w:hAnsi="Arial" w:cs="Arial"/>
                <w:sz w:val="18"/>
                <w:szCs w:val="18"/>
                <w:lang w:eastAsia="zh-CN"/>
              </w:rPr>
            </w:pPr>
            <w:r w:rsidRPr="0013752D">
              <w:rPr>
                <w:rFonts w:ascii="Arial" w:hAnsi="Arial" w:cs="Arial"/>
                <w:sz w:val="18"/>
                <w:szCs w:val="18"/>
                <w:lang w:eastAsia="zh-CN"/>
              </w:rPr>
              <w:t>CA_n7A-n66A</w:t>
            </w:r>
          </w:p>
          <w:p w14:paraId="22A7135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7E9E8CE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8F997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7000CB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3DD40F4" w14:textId="77777777" w:rsidTr="00B25742">
        <w:trPr>
          <w:trHeight w:val="29"/>
        </w:trPr>
        <w:tc>
          <w:tcPr>
            <w:tcW w:w="2067" w:type="dxa"/>
            <w:tcBorders>
              <w:top w:val="nil"/>
              <w:left w:val="single" w:sz="4" w:space="0" w:color="auto"/>
              <w:bottom w:val="nil"/>
              <w:right w:val="single" w:sz="4" w:space="0" w:color="auto"/>
            </w:tcBorders>
          </w:tcPr>
          <w:p w14:paraId="5188003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97C9EF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EB159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A7191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527B6BA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2B69711" w14:textId="77777777" w:rsidTr="00B25742">
        <w:trPr>
          <w:trHeight w:val="29"/>
        </w:trPr>
        <w:tc>
          <w:tcPr>
            <w:tcW w:w="2067" w:type="dxa"/>
            <w:tcBorders>
              <w:top w:val="nil"/>
              <w:left w:val="single" w:sz="4" w:space="0" w:color="auto"/>
              <w:bottom w:val="single" w:sz="4" w:space="0" w:color="auto"/>
              <w:right w:val="single" w:sz="4" w:space="0" w:color="auto"/>
            </w:tcBorders>
          </w:tcPr>
          <w:p w14:paraId="3A11AA5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2C0429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4C862A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7E079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2BF64B6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9E47618" w14:textId="77777777" w:rsidTr="00B25742">
        <w:trPr>
          <w:trHeight w:val="29"/>
        </w:trPr>
        <w:tc>
          <w:tcPr>
            <w:tcW w:w="2067" w:type="dxa"/>
            <w:tcBorders>
              <w:top w:val="single" w:sz="4" w:space="0" w:color="auto"/>
              <w:left w:val="single" w:sz="4" w:space="0" w:color="auto"/>
              <w:bottom w:val="nil"/>
              <w:right w:val="single" w:sz="4" w:space="0" w:color="auto"/>
            </w:tcBorders>
          </w:tcPr>
          <w:p w14:paraId="51CE1DF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CA_n7A-n25(2A)-n66(2A)</w:t>
            </w:r>
          </w:p>
        </w:tc>
        <w:tc>
          <w:tcPr>
            <w:tcW w:w="1829" w:type="dxa"/>
            <w:tcBorders>
              <w:top w:val="single" w:sz="4" w:space="0" w:color="auto"/>
              <w:left w:val="single" w:sz="4" w:space="0" w:color="auto"/>
              <w:bottom w:val="nil"/>
              <w:right w:val="single" w:sz="4" w:space="0" w:color="auto"/>
            </w:tcBorders>
          </w:tcPr>
          <w:p w14:paraId="6B5FC4A6" w14:textId="77777777" w:rsidR="0013752D" w:rsidRPr="0013752D" w:rsidRDefault="0013752D" w:rsidP="0013752D">
            <w:pPr>
              <w:keepNext/>
              <w:keepLines/>
              <w:spacing w:after="0"/>
              <w:jc w:val="center"/>
              <w:rPr>
                <w:rFonts w:ascii="Arial" w:hAnsi="Arial" w:cs="Arial"/>
                <w:sz w:val="18"/>
                <w:szCs w:val="18"/>
                <w:lang w:eastAsia="zh-CN"/>
              </w:rPr>
            </w:pPr>
            <w:r w:rsidRPr="0013752D">
              <w:rPr>
                <w:rFonts w:ascii="Arial" w:hAnsi="Arial" w:cs="Arial"/>
                <w:sz w:val="18"/>
                <w:szCs w:val="18"/>
                <w:lang w:eastAsia="zh-CN"/>
              </w:rPr>
              <w:t>CA_n7A-n25A</w:t>
            </w:r>
          </w:p>
          <w:p w14:paraId="5407F82F" w14:textId="77777777" w:rsidR="0013752D" w:rsidRPr="0013752D" w:rsidRDefault="0013752D" w:rsidP="0013752D">
            <w:pPr>
              <w:keepNext/>
              <w:keepLines/>
              <w:spacing w:after="0"/>
              <w:jc w:val="center"/>
              <w:rPr>
                <w:rFonts w:ascii="Arial" w:hAnsi="Arial" w:cs="Arial"/>
                <w:sz w:val="18"/>
                <w:szCs w:val="18"/>
                <w:lang w:eastAsia="zh-CN"/>
              </w:rPr>
            </w:pPr>
            <w:r w:rsidRPr="0013752D">
              <w:rPr>
                <w:rFonts w:ascii="Arial" w:hAnsi="Arial" w:cs="Arial"/>
                <w:sz w:val="18"/>
                <w:szCs w:val="18"/>
                <w:lang w:eastAsia="zh-CN"/>
              </w:rPr>
              <w:t>CA_n7A-n66A</w:t>
            </w:r>
          </w:p>
          <w:p w14:paraId="50C901D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hint="eastAsia"/>
                <w:sz w:val="18"/>
                <w:szCs w:val="18"/>
                <w:lang w:eastAsia="zh-CN"/>
              </w:rPr>
              <w:t>CA</w:t>
            </w:r>
            <w:r w:rsidRPr="0013752D">
              <w:rPr>
                <w:rFonts w:ascii="Arial" w:hAnsi="Arial" w:cs="Arial"/>
                <w:sz w:val="18"/>
                <w:szCs w:val="18"/>
                <w:lang w:eastAsia="zh-CN"/>
              </w:rPr>
              <w:t>_</w:t>
            </w:r>
            <w:r w:rsidRPr="0013752D">
              <w:rPr>
                <w:rFonts w:ascii="Arial" w:hAnsi="Arial" w:cs="Arial" w:hint="eastAsia"/>
                <w:sz w:val="18"/>
                <w:szCs w:val="18"/>
                <w:lang w:eastAsia="zh-CN"/>
              </w:rPr>
              <w:t>n</w:t>
            </w:r>
            <w:r w:rsidRPr="0013752D">
              <w:rPr>
                <w:rFonts w:ascii="Arial" w:hAnsi="Arial" w:cs="Arial"/>
                <w:sz w:val="18"/>
                <w:szCs w:val="18"/>
                <w:lang w:eastAsia="zh-CN"/>
              </w:rPr>
              <w:t>25A-</w:t>
            </w:r>
            <w:r w:rsidRPr="0013752D">
              <w:rPr>
                <w:rFonts w:ascii="Arial" w:hAnsi="Arial" w:cs="Arial" w:hint="eastAsia"/>
                <w:sz w:val="18"/>
                <w:szCs w:val="18"/>
                <w:lang w:eastAsia="zh-CN"/>
              </w:rPr>
              <w:t>n</w:t>
            </w:r>
            <w:r w:rsidRPr="0013752D">
              <w:rPr>
                <w:rFonts w:ascii="Arial" w:hAnsi="Arial" w:cs="Arial"/>
                <w:sz w:val="18"/>
                <w:szCs w:val="18"/>
                <w:lang w:eastAsia="zh-CN"/>
              </w:rPr>
              <w:t>66</w:t>
            </w:r>
            <w:r w:rsidRPr="0013752D">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A59262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192F6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63BA98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FDEEB00" w14:textId="77777777" w:rsidTr="00B25742">
        <w:trPr>
          <w:trHeight w:val="29"/>
        </w:trPr>
        <w:tc>
          <w:tcPr>
            <w:tcW w:w="2067" w:type="dxa"/>
            <w:tcBorders>
              <w:top w:val="nil"/>
              <w:left w:val="single" w:sz="4" w:space="0" w:color="auto"/>
              <w:bottom w:val="nil"/>
              <w:right w:val="single" w:sz="4" w:space="0" w:color="auto"/>
            </w:tcBorders>
          </w:tcPr>
          <w:p w14:paraId="3C93317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75DD654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83B78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24826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5CAB3A0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DB05DF3" w14:textId="77777777" w:rsidTr="00B25742">
        <w:trPr>
          <w:trHeight w:val="29"/>
        </w:trPr>
        <w:tc>
          <w:tcPr>
            <w:tcW w:w="2067" w:type="dxa"/>
            <w:tcBorders>
              <w:top w:val="nil"/>
              <w:left w:val="single" w:sz="4" w:space="0" w:color="auto"/>
              <w:bottom w:val="single" w:sz="4" w:space="0" w:color="auto"/>
              <w:right w:val="single" w:sz="4" w:space="0" w:color="auto"/>
            </w:tcBorders>
          </w:tcPr>
          <w:p w14:paraId="15EA368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53A45C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94161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1F998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225122C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8095ADC" w14:textId="77777777" w:rsidTr="00B25742">
        <w:trPr>
          <w:trHeight w:val="29"/>
        </w:trPr>
        <w:tc>
          <w:tcPr>
            <w:tcW w:w="2067" w:type="dxa"/>
            <w:tcBorders>
              <w:top w:val="single" w:sz="4" w:space="0" w:color="auto"/>
              <w:left w:val="single" w:sz="4" w:space="0" w:color="auto"/>
              <w:bottom w:val="nil"/>
              <w:right w:val="single" w:sz="4" w:space="0" w:color="auto"/>
            </w:tcBorders>
          </w:tcPr>
          <w:p w14:paraId="1211007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CA_n7A-n25A-n66(2A)</w:t>
            </w:r>
          </w:p>
        </w:tc>
        <w:tc>
          <w:tcPr>
            <w:tcW w:w="1829" w:type="dxa"/>
            <w:tcBorders>
              <w:top w:val="single" w:sz="4" w:space="0" w:color="auto"/>
              <w:left w:val="single" w:sz="4" w:space="0" w:color="auto"/>
              <w:bottom w:val="nil"/>
              <w:right w:val="single" w:sz="4" w:space="0" w:color="auto"/>
            </w:tcBorders>
          </w:tcPr>
          <w:p w14:paraId="314B3F6D" w14:textId="77777777" w:rsidR="0013752D" w:rsidRPr="0013752D" w:rsidRDefault="0013752D" w:rsidP="0013752D">
            <w:pPr>
              <w:keepNext/>
              <w:keepLines/>
              <w:spacing w:after="0"/>
              <w:jc w:val="center"/>
              <w:rPr>
                <w:rFonts w:ascii="Arial" w:hAnsi="Arial" w:cs="Arial"/>
                <w:sz w:val="18"/>
                <w:szCs w:val="18"/>
                <w:lang w:eastAsia="zh-CN"/>
              </w:rPr>
            </w:pPr>
            <w:r w:rsidRPr="0013752D">
              <w:rPr>
                <w:rFonts w:ascii="Arial" w:hAnsi="Arial" w:cs="Arial"/>
                <w:sz w:val="18"/>
                <w:szCs w:val="18"/>
                <w:lang w:eastAsia="zh-CN"/>
              </w:rPr>
              <w:t>CA_n7A-n25A</w:t>
            </w:r>
          </w:p>
          <w:p w14:paraId="2ECD17E8" w14:textId="77777777" w:rsidR="0013752D" w:rsidRPr="0013752D" w:rsidRDefault="0013752D" w:rsidP="0013752D">
            <w:pPr>
              <w:keepNext/>
              <w:keepLines/>
              <w:spacing w:after="0"/>
              <w:jc w:val="center"/>
              <w:rPr>
                <w:rFonts w:ascii="Arial" w:hAnsi="Arial" w:cs="Arial"/>
                <w:sz w:val="18"/>
                <w:szCs w:val="18"/>
                <w:lang w:eastAsia="zh-CN"/>
              </w:rPr>
            </w:pPr>
            <w:r w:rsidRPr="0013752D">
              <w:rPr>
                <w:rFonts w:ascii="Arial" w:hAnsi="Arial" w:cs="Arial"/>
                <w:sz w:val="18"/>
                <w:szCs w:val="18"/>
                <w:lang w:eastAsia="zh-CN"/>
              </w:rPr>
              <w:t>CA_n7A-n66A</w:t>
            </w:r>
          </w:p>
          <w:p w14:paraId="0D1AFAE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hint="eastAsia"/>
                <w:sz w:val="18"/>
                <w:szCs w:val="18"/>
                <w:lang w:eastAsia="zh-CN"/>
              </w:rPr>
              <w:t>CA</w:t>
            </w:r>
            <w:r w:rsidRPr="0013752D">
              <w:rPr>
                <w:rFonts w:ascii="Arial" w:hAnsi="Arial" w:cs="Arial"/>
                <w:sz w:val="18"/>
                <w:szCs w:val="18"/>
                <w:lang w:eastAsia="zh-CN"/>
              </w:rPr>
              <w:t>_</w:t>
            </w:r>
            <w:r w:rsidRPr="0013752D">
              <w:rPr>
                <w:rFonts w:ascii="Arial" w:hAnsi="Arial" w:cs="Arial" w:hint="eastAsia"/>
                <w:sz w:val="18"/>
                <w:szCs w:val="18"/>
                <w:lang w:eastAsia="zh-CN"/>
              </w:rPr>
              <w:t>n</w:t>
            </w:r>
            <w:r w:rsidRPr="0013752D">
              <w:rPr>
                <w:rFonts w:ascii="Arial" w:hAnsi="Arial" w:cs="Arial"/>
                <w:sz w:val="18"/>
                <w:szCs w:val="18"/>
                <w:lang w:eastAsia="zh-CN"/>
              </w:rPr>
              <w:t>25A-</w:t>
            </w:r>
            <w:r w:rsidRPr="0013752D">
              <w:rPr>
                <w:rFonts w:ascii="Arial" w:hAnsi="Arial" w:cs="Arial" w:hint="eastAsia"/>
                <w:sz w:val="18"/>
                <w:szCs w:val="18"/>
                <w:lang w:eastAsia="zh-CN"/>
              </w:rPr>
              <w:t>n</w:t>
            </w:r>
            <w:r w:rsidRPr="0013752D">
              <w:rPr>
                <w:rFonts w:ascii="Arial" w:hAnsi="Arial" w:cs="Arial"/>
                <w:sz w:val="18"/>
                <w:szCs w:val="18"/>
                <w:lang w:eastAsia="zh-CN"/>
              </w:rPr>
              <w:t>66</w:t>
            </w:r>
            <w:r w:rsidRPr="0013752D">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F18E8D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A8F69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208D61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7643DB4" w14:textId="77777777" w:rsidTr="00B25742">
        <w:trPr>
          <w:trHeight w:val="29"/>
        </w:trPr>
        <w:tc>
          <w:tcPr>
            <w:tcW w:w="2067" w:type="dxa"/>
            <w:tcBorders>
              <w:top w:val="nil"/>
              <w:left w:val="single" w:sz="4" w:space="0" w:color="auto"/>
              <w:bottom w:val="nil"/>
              <w:right w:val="single" w:sz="4" w:space="0" w:color="auto"/>
            </w:tcBorders>
          </w:tcPr>
          <w:p w14:paraId="49EFA07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8EB8FF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FF641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B0241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67648C3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002E040" w14:textId="77777777" w:rsidTr="00B25742">
        <w:trPr>
          <w:trHeight w:val="29"/>
        </w:trPr>
        <w:tc>
          <w:tcPr>
            <w:tcW w:w="2067" w:type="dxa"/>
            <w:tcBorders>
              <w:top w:val="nil"/>
              <w:left w:val="single" w:sz="4" w:space="0" w:color="auto"/>
              <w:bottom w:val="single" w:sz="4" w:space="0" w:color="auto"/>
              <w:right w:val="single" w:sz="4" w:space="0" w:color="auto"/>
            </w:tcBorders>
          </w:tcPr>
          <w:p w14:paraId="7B9FD17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D32DEF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39FF6B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C83CD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3ED3020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1DFCAE0" w14:textId="77777777" w:rsidTr="00B25742">
        <w:trPr>
          <w:trHeight w:val="29"/>
        </w:trPr>
        <w:tc>
          <w:tcPr>
            <w:tcW w:w="2067" w:type="dxa"/>
            <w:tcBorders>
              <w:top w:val="single" w:sz="4" w:space="0" w:color="auto"/>
              <w:left w:val="single" w:sz="4" w:space="0" w:color="auto"/>
              <w:bottom w:val="nil"/>
              <w:right w:val="single" w:sz="4" w:space="0" w:color="auto"/>
            </w:tcBorders>
          </w:tcPr>
          <w:p w14:paraId="4961D9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CA_n7(2A)-n25A-n66A</w:t>
            </w:r>
          </w:p>
        </w:tc>
        <w:tc>
          <w:tcPr>
            <w:tcW w:w="1829" w:type="dxa"/>
            <w:tcBorders>
              <w:top w:val="single" w:sz="4" w:space="0" w:color="auto"/>
              <w:left w:val="single" w:sz="4" w:space="0" w:color="auto"/>
              <w:bottom w:val="nil"/>
              <w:right w:val="single" w:sz="4" w:space="0" w:color="auto"/>
            </w:tcBorders>
          </w:tcPr>
          <w:p w14:paraId="49D5A30F" w14:textId="77777777" w:rsidR="0013752D" w:rsidRPr="0013752D" w:rsidRDefault="0013752D" w:rsidP="0013752D">
            <w:pPr>
              <w:keepNext/>
              <w:keepLines/>
              <w:spacing w:after="0"/>
              <w:jc w:val="center"/>
              <w:rPr>
                <w:rFonts w:ascii="Arial" w:hAnsi="Arial" w:cs="Arial"/>
                <w:sz w:val="18"/>
                <w:szCs w:val="18"/>
                <w:lang w:eastAsia="zh-CN"/>
              </w:rPr>
            </w:pPr>
            <w:r w:rsidRPr="0013752D">
              <w:rPr>
                <w:rFonts w:ascii="Arial" w:hAnsi="Arial" w:cs="Arial"/>
                <w:sz w:val="18"/>
                <w:szCs w:val="18"/>
                <w:lang w:eastAsia="zh-CN"/>
              </w:rPr>
              <w:t>CA_n7A-n25A</w:t>
            </w:r>
          </w:p>
          <w:p w14:paraId="23DD5F20" w14:textId="77777777" w:rsidR="0013752D" w:rsidRPr="0013752D" w:rsidRDefault="0013752D" w:rsidP="0013752D">
            <w:pPr>
              <w:keepNext/>
              <w:keepLines/>
              <w:spacing w:after="0"/>
              <w:jc w:val="center"/>
              <w:rPr>
                <w:rFonts w:ascii="Arial" w:hAnsi="Arial" w:cs="Arial"/>
                <w:sz w:val="18"/>
                <w:szCs w:val="18"/>
                <w:lang w:eastAsia="zh-CN"/>
              </w:rPr>
            </w:pPr>
            <w:r w:rsidRPr="0013752D">
              <w:rPr>
                <w:rFonts w:ascii="Arial" w:hAnsi="Arial" w:cs="Arial"/>
                <w:sz w:val="18"/>
                <w:szCs w:val="18"/>
                <w:lang w:eastAsia="zh-CN"/>
              </w:rPr>
              <w:t>CA_n7A-n66A</w:t>
            </w:r>
          </w:p>
          <w:p w14:paraId="7E971EF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hint="eastAsia"/>
                <w:sz w:val="18"/>
                <w:szCs w:val="18"/>
                <w:lang w:eastAsia="zh-CN"/>
              </w:rPr>
              <w:t>CA</w:t>
            </w:r>
            <w:r w:rsidRPr="0013752D">
              <w:rPr>
                <w:rFonts w:ascii="Arial" w:hAnsi="Arial" w:cs="Arial"/>
                <w:sz w:val="18"/>
                <w:szCs w:val="18"/>
                <w:lang w:eastAsia="zh-CN"/>
              </w:rPr>
              <w:t>_</w:t>
            </w:r>
            <w:r w:rsidRPr="0013752D">
              <w:rPr>
                <w:rFonts w:ascii="Arial" w:hAnsi="Arial" w:cs="Arial" w:hint="eastAsia"/>
                <w:sz w:val="18"/>
                <w:szCs w:val="18"/>
                <w:lang w:eastAsia="zh-CN"/>
              </w:rPr>
              <w:t>n</w:t>
            </w:r>
            <w:r w:rsidRPr="0013752D">
              <w:rPr>
                <w:rFonts w:ascii="Arial" w:hAnsi="Arial" w:cs="Arial"/>
                <w:sz w:val="18"/>
                <w:szCs w:val="18"/>
                <w:lang w:eastAsia="zh-CN"/>
              </w:rPr>
              <w:t>25A-</w:t>
            </w:r>
            <w:r w:rsidRPr="0013752D">
              <w:rPr>
                <w:rFonts w:ascii="Arial" w:hAnsi="Arial" w:cs="Arial" w:hint="eastAsia"/>
                <w:sz w:val="18"/>
                <w:szCs w:val="18"/>
                <w:lang w:eastAsia="zh-CN"/>
              </w:rPr>
              <w:t>n</w:t>
            </w:r>
            <w:r w:rsidRPr="0013752D">
              <w:rPr>
                <w:rFonts w:ascii="Arial" w:hAnsi="Arial" w:cs="Arial"/>
                <w:sz w:val="18"/>
                <w:szCs w:val="18"/>
                <w:lang w:eastAsia="zh-CN"/>
              </w:rPr>
              <w:t>66</w:t>
            </w:r>
            <w:r w:rsidRPr="0013752D">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68B1F5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3DA5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1FA140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19796AB" w14:textId="77777777" w:rsidTr="00B25742">
        <w:trPr>
          <w:trHeight w:val="29"/>
        </w:trPr>
        <w:tc>
          <w:tcPr>
            <w:tcW w:w="2067" w:type="dxa"/>
            <w:tcBorders>
              <w:top w:val="nil"/>
              <w:left w:val="single" w:sz="4" w:space="0" w:color="auto"/>
              <w:bottom w:val="nil"/>
              <w:right w:val="single" w:sz="4" w:space="0" w:color="auto"/>
            </w:tcBorders>
          </w:tcPr>
          <w:p w14:paraId="6176EE4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2A9F2F9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F2B1D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9D5F1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5455FB5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1201824" w14:textId="77777777" w:rsidTr="00B25742">
        <w:trPr>
          <w:trHeight w:val="29"/>
        </w:trPr>
        <w:tc>
          <w:tcPr>
            <w:tcW w:w="2067" w:type="dxa"/>
            <w:tcBorders>
              <w:top w:val="nil"/>
              <w:left w:val="single" w:sz="4" w:space="0" w:color="auto"/>
              <w:bottom w:val="single" w:sz="4" w:space="0" w:color="auto"/>
              <w:right w:val="single" w:sz="4" w:space="0" w:color="auto"/>
            </w:tcBorders>
          </w:tcPr>
          <w:p w14:paraId="2F7BC6B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A83DF0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0F245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F2AA4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6B7C0D8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E5744F1" w14:textId="77777777" w:rsidTr="00B25742">
        <w:trPr>
          <w:trHeight w:val="29"/>
        </w:trPr>
        <w:tc>
          <w:tcPr>
            <w:tcW w:w="2067" w:type="dxa"/>
            <w:tcBorders>
              <w:top w:val="single" w:sz="4" w:space="0" w:color="auto"/>
              <w:left w:val="single" w:sz="4" w:space="0" w:color="auto"/>
              <w:bottom w:val="nil"/>
              <w:right w:val="single" w:sz="4" w:space="0" w:color="auto"/>
            </w:tcBorders>
          </w:tcPr>
          <w:p w14:paraId="174AC8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CA_n7(2A)-n25(2A)-n66A</w:t>
            </w:r>
          </w:p>
        </w:tc>
        <w:tc>
          <w:tcPr>
            <w:tcW w:w="1829" w:type="dxa"/>
            <w:tcBorders>
              <w:top w:val="single" w:sz="4" w:space="0" w:color="auto"/>
              <w:left w:val="single" w:sz="4" w:space="0" w:color="auto"/>
              <w:bottom w:val="nil"/>
              <w:right w:val="single" w:sz="4" w:space="0" w:color="auto"/>
            </w:tcBorders>
          </w:tcPr>
          <w:p w14:paraId="2B04B6B6" w14:textId="77777777" w:rsidR="0013752D" w:rsidRPr="0013752D" w:rsidRDefault="0013752D" w:rsidP="0013752D">
            <w:pPr>
              <w:keepNext/>
              <w:keepLines/>
              <w:spacing w:after="0"/>
              <w:jc w:val="center"/>
              <w:rPr>
                <w:rFonts w:ascii="Arial" w:hAnsi="Arial" w:cs="Arial"/>
                <w:sz w:val="18"/>
                <w:szCs w:val="18"/>
                <w:lang w:eastAsia="zh-CN"/>
              </w:rPr>
            </w:pPr>
            <w:r w:rsidRPr="0013752D">
              <w:rPr>
                <w:rFonts w:ascii="Arial" w:hAnsi="Arial" w:cs="Arial"/>
                <w:sz w:val="18"/>
                <w:szCs w:val="18"/>
                <w:lang w:eastAsia="zh-CN"/>
              </w:rPr>
              <w:t>CA_n7A-n25A</w:t>
            </w:r>
          </w:p>
          <w:p w14:paraId="6EE21DBC" w14:textId="77777777" w:rsidR="0013752D" w:rsidRPr="0013752D" w:rsidRDefault="0013752D" w:rsidP="0013752D">
            <w:pPr>
              <w:keepNext/>
              <w:keepLines/>
              <w:spacing w:after="0"/>
              <w:jc w:val="center"/>
              <w:rPr>
                <w:rFonts w:ascii="Arial" w:hAnsi="Arial" w:cs="Arial"/>
                <w:sz w:val="18"/>
                <w:szCs w:val="18"/>
                <w:lang w:eastAsia="zh-CN"/>
              </w:rPr>
            </w:pPr>
            <w:r w:rsidRPr="0013752D">
              <w:rPr>
                <w:rFonts w:ascii="Arial" w:hAnsi="Arial" w:cs="Arial"/>
                <w:sz w:val="18"/>
                <w:szCs w:val="18"/>
                <w:lang w:eastAsia="zh-CN"/>
              </w:rPr>
              <w:t>CA_n7A-n66A</w:t>
            </w:r>
          </w:p>
          <w:p w14:paraId="739BA94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hint="eastAsia"/>
                <w:sz w:val="18"/>
                <w:szCs w:val="18"/>
                <w:lang w:eastAsia="zh-CN"/>
              </w:rPr>
              <w:t>CA</w:t>
            </w:r>
            <w:r w:rsidRPr="0013752D">
              <w:rPr>
                <w:rFonts w:ascii="Arial" w:hAnsi="Arial" w:cs="Arial"/>
                <w:sz w:val="18"/>
                <w:szCs w:val="18"/>
                <w:lang w:eastAsia="zh-CN"/>
              </w:rPr>
              <w:t>_</w:t>
            </w:r>
            <w:r w:rsidRPr="0013752D">
              <w:rPr>
                <w:rFonts w:ascii="Arial" w:hAnsi="Arial" w:cs="Arial" w:hint="eastAsia"/>
                <w:sz w:val="18"/>
                <w:szCs w:val="18"/>
                <w:lang w:eastAsia="zh-CN"/>
              </w:rPr>
              <w:t>n</w:t>
            </w:r>
            <w:r w:rsidRPr="0013752D">
              <w:rPr>
                <w:rFonts w:ascii="Arial" w:hAnsi="Arial" w:cs="Arial"/>
                <w:sz w:val="18"/>
                <w:szCs w:val="18"/>
                <w:lang w:eastAsia="zh-CN"/>
              </w:rPr>
              <w:t>25A-</w:t>
            </w:r>
            <w:r w:rsidRPr="0013752D">
              <w:rPr>
                <w:rFonts w:ascii="Arial" w:hAnsi="Arial" w:cs="Arial" w:hint="eastAsia"/>
                <w:sz w:val="18"/>
                <w:szCs w:val="18"/>
                <w:lang w:eastAsia="zh-CN"/>
              </w:rPr>
              <w:t>n</w:t>
            </w:r>
            <w:r w:rsidRPr="0013752D">
              <w:rPr>
                <w:rFonts w:ascii="Arial" w:hAnsi="Arial" w:cs="Arial"/>
                <w:sz w:val="18"/>
                <w:szCs w:val="18"/>
                <w:lang w:eastAsia="zh-CN"/>
              </w:rPr>
              <w:t>66</w:t>
            </w:r>
            <w:r w:rsidRPr="0013752D">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5BA364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C022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CEF95E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80149EA" w14:textId="77777777" w:rsidTr="00B25742">
        <w:trPr>
          <w:trHeight w:val="29"/>
        </w:trPr>
        <w:tc>
          <w:tcPr>
            <w:tcW w:w="2067" w:type="dxa"/>
            <w:tcBorders>
              <w:top w:val="nil"/>
              <w:left w:val="single" w:sz="4" w:space="0" w:color="auto"/>
              <w:bottom w:val="nil"/>
              <w:right w:val="single" w:sz="4" w:space="0" w:color="auto"/>
            </w:tcBorders>
          </w:tcPr>
          <w:p w14:paraId="04FCB2F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D6A3FF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23B95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8A592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778C2F5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E14286D" w14:textId="77777777" w:rsidTr="00B25742">
        <w:trPr>
          <w:trHeight w:val="29"/>
        </w:trPr>
        <w:tc>
          <w:tcPr>
            <w:tcW w:w="2067" w:type="dxa"/>
            <w:tcBorders>
              <w:top w:val="nil"/>
              <w:left w:val="single" w:sz="4" w:space="0" w:color="auto"/>
              <w:bottom w:val="single" w:sz="4" w:space="0" w:color="auto"/>
              <w:right w:val="single" w:sz="4" w:space="0" w:color="auto"/>
            </w:tcBorders>
          </w:tcPr>
          <w:p w14:paraId="447D751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C01E07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0C879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BAE10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1257D1B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C495BDF" w14:textId="77777777" w:rsidTr="00B25742">
        <w:trPr>
          <w:trHeight w:val="29"/>
        </w:trPr>
        <w:tc>
          <w:tcPr>
            <w:tcW w:w="2067" w:type="dxa"/>
            <w:tcBorders>
              <w:top w:val="single" w:sz="4" w:space="0" w:color="auto"/>
              <w:left w:val="single" w:sz="4" w:space="0" w:color="auto"/>
              <w:bottom w:val="nil"/>
              <w:right w:val="single" w:sz="4" w:space="0" w:color="auto"/>
            </w:tcBorders>
          </w:tcPr>
          <w:p w14:paraId="765FAF1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CA_n7(2A)-n25A-n66(2A)</w:t>
            </w:r>
          </w:p>
        </w:tc>
        <w:tc>
          <w:tcPr>
            <w:tcW w:w="1829" w:type="dxa"/>
            <w:tcBorders>
              <w:top w:val="single" w:sz="4" w:space="0" w:color="auto"/>
              <w:left w:val="single" w:sz="4" w:space="0" w:color="auto"/>
              <w:bottom w:val="nil"/>
              <w:right w:val="single" w:sz="4" w:space="0" w:color="auto"/>
            </w:tcBorders>
          </w:tcPr>
          <w:p w14:paraId="4FCE03B7" w14:textId="77777777" w:rsidR="0013752D" w:rsidRPr="0013752D" w:rsidRDefault="0013752D" w:rsidP="0013752D">
            <w:pPr>
              <w:keepNext/>
              <w:keepLines/>
              <w:spacing w:after="0"/>
              <w:jc w:val="center"/>
              <w:rPr>
                <w:rFonts w:ascii="Arial" w:hAnsi="Arial" w:cs="Arial"/>
                <w:sz w:val="18"/>
                <w:szCs w:val="18"/>
                <w:lang w:eastAsia="zh-CN"/>
              </w:rPr>
            </w:pPr>
            <w:r w:rsidRPr="0013752D">
              <w:rPr>
                <w:rFonts w:ascii="Arial" w:hAnsi="Arial" w:cs="Arial"/>
                <w:sz w:val="18"/>
                <w:szCs w:val="18"/>
                <w:lang w:eastAsia="zh-CN"/>
              </w:rPr>
              <w:t>CA_n7A-n25A</w:t>
            </w:r>
          </w:p>
          <w:p w14:paraId="2D715A06" w14:textId="77777777" w:rsidR="0013752D" w:rsidRPr="0013752D" w:rsidRDefault="0013752D" w:rsidP="0013752D">
            <w:pPr>
              <w:keepNext/>
              <w:keepLines/>
              <w:spacing w:after="0"/>
              <w:jc w:val="center"/>
              <w:rPr>
                <w:rFonts w:ascii="Arial" w:hAnsi="Arial" w:cs="Arial"/>
                <w:sz w:val="18"/>
                <w:szCs w:val="18"/>
                <w:lang w:eastAsia="zh-CN"/>
              </w:rPr>
            </w:pPr>
            <w:r w:rsidRPr="0013752D">
              <w:rPr>
                <w:rFonts w:ascii="Arial" w:hAnsi="Arial" w:cs="Arial"/>
                <w:sz w:val="18"/>
                <w:szCs w:val="18"/>
                <w:lang w:eastAsia="zh-CN"/>
              </w:rPr>
              <w:t>CA_n7A-n66A</w:t>
            </w:r>
          </w:p>
          <w:p w14:paraId="70976A2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hint="eastAsia"/>
                <w:sz w:val="18"/>
                <w:szCs w:val="18"/>
                <w:lang w:eastAsia="zh-CN"/>
              </w:rPr>
              <w:t>CA</w:t>
            </w:r>
            <w:r w:rsidRPr="0013752D">
              <w:rPr>
                <w:rFonts w:ascii="Arial" w:hAnsi="Arial" w:cs="Arial"/>
                <w:sz w:val="18"/>
                <w:szCs w:val="18"/>
                <w:lang w:eastAsia="zh-CN"/>
              </w:rPr>
              <w:t>_</w:t>
            </w:r>
            <w:r w:rsidRPr="0013752D">
              <w:rPr>
                <w:rFonts w:ascii="Arial" w:hAnsi="Arial" w:cs="Arial" w:hint="eastAsia"/>
                <w:sz w:val="18"/>
                <w:szCs w:val="18"/>
                <w:lang w:eastAsia="zh-CN"/>
              </w:rPr>
              <w:t>n</w:t>
            </w:r>
            <w:r w:rsidRPr="0013752D">
              <w:rPr>
                <w:rFonts w:ascii="Arial" w:hAnsi="Arial" w:cs="Arial"/>
                <w:sz w:val="18"/>
                <w:szCs w:val="18"/>
                <w:lang w:eastAsia="zh-CN"/>
              </w:rPr>
              <w:t>25A-</w:t>
            </w:r>
            <w:r w:rsidRPr="0013752D">
              <w:rPr>
                <w:rFonts w:ascii="Arial" w:hAnsi="Arial" w:cs="Arial" w:hint="eastAsia"/>
                <w:sz w:val="18"/>
                <w:szCs w:val="18"/>
                <w:lang w:eastAsia="zh-CN"/>
              </w:rPr>
              <w:t>n</w:t>
            </w:r>
            <w:r w:rsidRPr="0013752D">
              <w:rPr>
                <w:rFonts w:ascii="Arial" w:hAnsi="Arial" w:cs="Arial"/>
                <w:sz w:val="18"/>
                <w:szCs w:val="18"/>
                <w:lang w:eastAsia="zh-CN"/>
              </w:rPr>
              <w:t>66</w:t>
            </w:r>
            <w:r w:rsidRPr="0013752D">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BD0291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C4555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60B585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8F272E6" w14:textId="77777777" w:rsidTr="00B25742">
        <w:trPr>
          <w:trHeight w:val="29"/>
        </w:trPr>
        <w:tc>
          <w:tcPr>
            <w:tcW w:w="2067" w:type="dxa"/>
            <w:tcBorders>
              <w:top w:val="nil"/>
              <w:left w:val="single" w:sz="4" w:space="0" w:color="auto"/>
              <w:bottom w:val="nil"/>
              <w:right w:val="single" w:sz="4" w:space="0" w:color="auto"/>
            </w:tcBorders>
          </w:tcPr>
          <w:p w14:paraId="5556586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C8AFBF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AF1905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3C4B6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74248AE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B702EB7" w14:textId="77777777" w:rsidTr="00B25742">
        <w:trPr>
          <w:trHeight w:val="29"/>
        </w:trPr>
        <w:tc>
          <w:tcPr>
            <w:tcW w:w="2067" w:type="dxa"/>
            <w:tcBorders>
              <w:top w:val="nil"/>
              <w:left w:val="single" w:sz="4" w:space="0" w:color="auto"/>
              <w:bottom w:val="single" w:sz="4" w:space="0" w:color="auto"/>
              <w:right w:val="single" w:sz="4" w:space="0" w:color="auto"/>
            </w:tcBorders>
          </w:tcPr>
          <w:p w14:paraId="482EC27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4E6173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1521E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C23FA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21003D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E7A3CF2" w14:textId="77777777" w:rsidTr="00B25742">
        <w:trPr>
          <w:trHeight w:val="29"/>
        </w:trPr>
        <w:tc>
          <w:tcPr>
            <w:tcW w:w="2067" w:type="dxa"/>
            <w:tcBorders>
              <w:top w:val="single" w:sz="4" w:space="0" w:color="auto"/>
              <w:left w:val="single" w:sz="4" w:space="0" w:color="auto"/>
              <w:bottom w:val="nil"/>
              <w:right w:val="single" w:sz="4" w:space="0" w:color="auto"/>
            </w:tcBorders>
          </w:tcPr>
          <w:p w14:paraId="39BCF3A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CA_n7(2A)-n25(2A)-n66(2A)</w:t>
            </w:r>
          </w:p>
        </w:tc>
        <w:tc>
          <w:tcPr>
            <w:tcW w:w="1829" w:type="dxa"/>
            <w:tcBorders>
              <w:top w:val="single" w:sz="4" w:space="0" w:color="auto"/>
              <w:left w:val="single" w:sz="4" w:space="0" w:color="auto"/>
              <w:bottom w:val="nil"/>
              <w:right w:val="single" w:sz="4" w:space="0" w:color="auto"/>
            </w:tcBorders>
          </w:tcPr>
          <w:p w14:paraId="20DB3677" w14:textId="77777777" w:rsidR="0013752D" w:rsidRPr="0013752D" w:rsidRDefault="0013752D" w:rsidP="0013752D">
            <w:pPr>
              <w:keepNext/>
              <w:keepLines/>
              <w:spacing w:after="0"/>
              <w:jc w:val="center"/>
              <w:rPr>
                <w:rFonts w:ascii="Arial" w:hAnsi="Arial" w:cs="Arial"/>
                <w:sz w:val="18"/>
                <w:szCs w:val="18"/>
                <w:lang w:eastAsia="zh-CN"/>
              </w:rPr>
            </w:pPr>
            <w:r w:rsidRPr="0013752D">
              <w:rPr>
                <w:rFonts w:ascii="Arial" w:hAnsi="Arial" w:cs="Arial"/>
                <w:sz w:val="18"/>
                <w:szCs w:val="18"/>
                <w:lang w:eastAsia="zh-CN"/>
              </w:rPr>
              <w:t>CA_n7A-n25A</w:t>
            </w:r>
          </w:p>
          <w:p w14:paraId="14C537F1" w14:textId="77777777" w:rsidR="0013752D" w:rsidRPr="0013752D" w:rsidRDefault="0013752D" w:rsidP="0013752D">
            <w:pPr>
              <w:keepNext/>
              <w:keepLines/>
              <w:spacing w:after="0"/>
              <w:jc w:val="center"/>
              <w:rPr>
                <w:rFonts w:ascii="Arial" w:hAnsi="Arial" w:cs="Arial"/>
                <w:sz w:val="18"/>
                <w:szCs w:val="18"/>
                <w:lang w:eastAsia="zh-CN"/>
              </w:rPr>
            </w:pPr>
            <w:r w:rsidRPr="0013752D">
              <w:rPr>
                <w:rFonts w:ascii="Arial" w:hAnsi="Arial" w:cs="Arial"/>
                <w:sz w:val="18"/>
                <w:szCs w:val="18"/>
                <w:lang w:eastAsia="zh-CN"/>
              </w:rPr>
              <w:t>CA_n7A-n66A</w:t>
            </w:r>
          </w:p>
          <w:p w14:paraId="6CFFE1A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hint="eastAsia"/>
                <w:sz w:val="18"/>
                <w:szCs w:val="18"/>
                <w:lang w:eastAsia="zh-CN"/>
              </w:rPr>
              <w:t>CA</w:t>
            </w:r>
            <w:r w:rsidRPr="0013752D">
              <w:rPr>
                <w:rFonts w:ascii="Arial" w:hAnsi="Arial" w:cs="Arial"/>
                <w:sz w:val="18"/>
                <w:szCs w:val="18"/>
                <w:lang w:eastAsia="zh-CN"/>
              </w:rPr>
              <w:t>_</w:t>
            </w:r>
            <w:r w:rsidRPr="0013752D">
              <w:rPr>
                <w:rFonts w:ascii="Arial" w:hAnsi="Arial" w:cs="Arial" w:hint="eastAsia"/>
                <w:sz w:val="18"/>
                <w:szCs w:val="18"/>
                <w:lang w:eastAsia="zh-CN"/>
              </w:rPr>
              <w:t>n</w:t>
            </w:r>
            <w:r w:rsidRPr="0013752D">
              <w:rPr>
                <w:rFonts w:ascii="Arial" w:hAnsi="Arial" w:cs="Arial"/>
                <w:sz w:val="18"/>
                <w:szCs w:val="18"/>
                <w:lang w:eastAsia="zh-CN"/>
              </w:rPr>
              <w:t>25A-</w:t>
            </w:r>
            <w:r w:rsidRPr="0013752D">
              <w:rPr>
                <w:rFonts w:ascii="Arial" w:hAnsi="Arial" w:cs="Arial" w:hint="eastAsia"/>
                <w:sz w:val="18"/>
                <w:szCs w:val="18"/>
                <w:lang w:eastAsia="zh-CN"/>
              </w:rPr>
              <w:t>n</w:t>
            </w:r>
            <w:r w:rsidRPr="0013752D">
              <w:rPr>
                <w:rFonts w:ascii="Arial" w:hAnsi="Arial" w:cs="Arial"/>
                <w:sz w:val="18"/>
                <w:szCs w:val="18"/>
                <w:lang w:eastAsia="zh-CN"/>
              </w:rPr>
              <w:t>66</w:t>
            </w:r>
            <w:r w:rsidRPr="0013752D">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F81B4D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0373D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05801A3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EB4FF47" w14:textId="77777777" w:rsidTr="00B25742">
        <w:trPr>
          <w:trHeight w:val="29"/>
        </w:trPr>
        <w:tc>
          <w:tcPr>
            <w:tcW w:w="2067" w:type="dxa"/>
            <w:tcBorders>
              <w:top w:val="nil"/>
              <w:left w:val="single" w:sz="4" w:space="0" w:color="auto"/>
              <w:bottom w:val="nil"/>
              <w:right w:val="single" w:sz="4" w:space="0" w:color="auto"/>
            </w:tcBorders>
          </w:tcPr>
          <w:p w14:paraId="5280D3A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34468F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7A8CA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73288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66E79E6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9B96AA6" w14:textId="77777777" w:rsidTr="00B25742">
        <w:trPr>
          <w:trHeight w:val="29"/>
        </w:trPr>
        <w:tc>
          <w:tcPr>
            <w:tcW w:w="2067" w:type="dxa"/>
            <w:tcBorders>
              <w:top w:val="nil"/>
              <w:left w:val="single" w:sz="4" w:space="0" w:color="auto"/>
              <w:bottom w:val="single" w:sz="4" w:space="0" w:color="auto"/>
              <w:right w:val="single" w:sz="4" w:space="0" w:color="auto"/>
            </w:tcBorders>
          </w:tcPr>
          <w:p w14:paraId="60B23E8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115A4E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64D07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9D6FA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26D1CD3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B527A6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93D55B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010D5D0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B623A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w:t>
            </w:r>
            <w:r w:rsidRPr="0013752D">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E82257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1E4385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0C44854" w14:textId="77777777" w:rsidTr="00B25742">
        <w:trPr>
          <w:trHeight w:val="29"/>
        </w:trPr>
        <w:tc>
          <w:tcPr>
            <w:tcW w:w="2067" w:type="dxa"/>
            <w:tcBorders>
              <w:top w:val="nil"/>
              <w:left w:val="single" w:sz="4" w:space="0" w:color="auto"/>
              <w:bottom w:val="nil"/>
              <w:right w:val="single" w:sz="4" w:space="0" w:color="auto"/>
            </w:tcBorders>
            <w:vAlign w:val="center"/>
          </w:tcPr>
          <w:p w14:paraId="762DE97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61D78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69F3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67429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72A8D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1F4D07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5177A8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C4A03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2BAD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069CA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29B5792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7AC4B8D" w14:textId="77777777" w:rsidTr="00B25742">
        <w:trPr>
          <w:trHeight w:val="29"/>
        </w:trPr>
        <w:tc>
          <w:tcPr>
            <w:tcW w:w="2067" w:type="dxa"/>
            <w:tcBorders>
              <w:top w:val="nil"/>
              <w:left w:val="single" w:sz="4" w:space="0" w:color="auto"/>
              <w:bottom w:val="nil"/>
              <w:right w:val="single" w:sz="4" w:space="0" w:color="auto"/>
            </w:tcBorders>
            <w:vAlign w:val="center"/>
          </w:tcPr>
          <w:p w14:paraId="17EF1BA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CA_n7A-n25A-n77A</w:t>
            </w:r>
          </w:p>
        </w:tc>
        <w:tc>
          <w:tcPr>
            <w:tcW w:w="1829" w:type="dxa"/>
            <w:tcBorders>
              <w:top w:val="single" w:sz="4" w:space="0" w:color="auto"/>
              <w:left w:val="single" w:sz="4" w:space="0" w:color="auto"/>
              <w:bottom w:val="nil"/>
              <w:right w:val="single" w:sz="4" w:space="0" w:color="auto"/>
            </w:tcBorders>
            <w:vAlign w:val="center"/>
          </w:tcPr>
          <w:p w14:paraId="4B04EA7A"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n77</w:t>
            </w:r>
            <w:r w:rsidRPr="0013752D">
              <w:rPr>
                <w:rFonts w:ascii="Arial" w:eastAsia="等线" w:hAnsi="Arial"/>
                <w:sz w:val="18"/>
                <w:vertAlign w:val="superscript"/>
                <w:lang w:val="en-US" w:eastAsia="zh-CN"/>
              </w:rPr>
              <w:t>7,9</w:t>
            </w:r>
          </w:p>
          <w:p w14:paraId="16A41A1F" w14:textId="77777777" w:rsidR="0013752D" w:rsidRPr="0013752D" w:rsidRDefault="0013752D" w:rsidP="0013752D">
            <w:pPr>
              <w:keepNext/>
              <w:keepLines/>
              <w:spacing w:after="0"/>
              <w:jc w:val="center"/>
              <w:rPr>
                <w:rFonts w:ascii="Arial" w:hAnsi="Arial"/>
                <w:color w:val="000000"/>
                <w:sz w:val="18"/>
                <w:szCs w:val="18"/>
                <w:lang w:val="en-US"/>
              </w:rPr>
            </w:pPr>
            <w:r w:rsidRPr="0013752D">
              <w:rPr>
                <w:rFonts w:ascii="Arial" w:hAnsi="Arial"/>
                <w:color w:val="000000"/>
                <w:sz w:val="18"/>
                <w:szCs w:val="18"/>
                <w:lang w:val="en-US"/>
              </w:rPr>
              <w:t>CA_n7A-n25A</w:t>
            </w:r>
          </w:p>
          <w:p w14:paraId="308ADBE6" w14:textId="77777777" w:rsidR="0013752D" w:rsidRPr="0013752D" w:rsidRDefault="0013752D" w:rsidP="0013752D">
            <w:pPr>
              <w:keepNext/>
              <w:keepLines/>
              <w:spacing w:after="0"/>
              <w:jc w:val="center"/>
              <w:rPr>
                <w:rFonts w:ascii="Arial" w:hAnsi="Arial"/>
                <w:color w:val="000000"/>
                <w:sz w:val="18"/>
                <w:szCs w:val="18"/>
                <w:lang w:val="en-US"/>
              </w:rPr>
            </w:pPr>
            <w:r w:rsidRPr="0013752D">
              <w:rPr>
                <w:rFonts w:ascii="Arial" w:hAnsi="Arial"/>
                <w:color w:val="000000"/>
                <w:sz w:val="18"/>
                <w:szCs w:val="18"/>
                <w:lang w:val="en-US"/>
              </w:rPr>
              <w:t>CA_n7A-n77A</w:t>
            </w:r>
            <w:r w:rsidRPr="0013752D">
              <w:rPr>
                <w:rFonts w:ascii="Arial" w:eastAsia="等线" w:hAnsi="Arial"/>
                <w:sz w:val="18"/>
                <w:vertAlign w:val="superscript"/>
                <w:lang w:val="en-US" w:eastAsia="zh-CN"/>
              </w:rPr>
              <w:t>7</w:t>
            </w:r>
          </w:p>
          <w:p w14:paraId="5A22C8B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CA_n25A-n77A</w:t>
            </w:r>
            <w:r w:rsidRPr="0013752D">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7AFD3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5197B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536857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234021F" w14:textId="77777777" w:rsidTr="00B25742">
        <w:trPr>
          <w:trHeight w:val="29"/>
        </w:trPr>
        <w:tc>
          <w:tcPr>
            <w:tcW w:w="2067" w:type="dxa"/>
            <w:tcBorders>
              <w:top w:val="nil"/>
              <w:left w:val="single" w:sz="4" w:space="0" w:color="auto"/>
              <w:bottom w:val="nil"/>
              <w:right w:val="single" w:sz="4" w:space="0" w:color="auto"/>
            </w:tcBorders>
            <w:vAlign w:val="center"/>
          </w:tcPr>
          <w:p w14:paraId="37DB4826"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26BB12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78B6E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0CC41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CC2F0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E0C051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042210D"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3FAB5A1"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16CD6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D2180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F0557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952D36D" w14:textId="77777777" w:rsidTr="00B25742">
        <w:trPr>
          <w:trHeight w:val="29"/>
        </w:trPr>
        <w:tc>
          <w:tcPr>
            <w:tcW w:w="2067" w:type="dxa"/>
            <w:tcBorders>
              <w:top w:val="nil"/>
              <w:left w:val="single" w:sz="4" w:space="0" w:color="auto"/>
              <w:bottom w:val="nil"/>
              <w:right w:val="single" w:sz="4" w:space="0" w:color="auto"/>
            </w:tcBorders>
            <w:vAlign w:val="center"/>
          </w:tcPr>
          <w:p w14:paraId="1E2CCA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37560E39"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n77</w:t>
            </w:r>
            <w:r w:rsidRPr="0013752D">
              <w:rPr>
                <w:rFonts w:ascii="Arial" w:eastAsia="等线" w:hAnsi="Arial"/>
                <w:sz w:val="18"/>
                <w:vertAlign w:val="superscript"/>
                <w:lang w:val="en-US" w:eastAsia="zh-CN"/>
              </w:rPr>
              <w:t>7,9</w:t>
            </w:r>
          </w:p>
          <w:p w14:paraId="7B6C78AB" w14:textId="77777777" w:rsidR="0013752D" w:rsidRPr="0013752D" w:rsidRDefault="0013752D" w:rsidP="0013752D">
            <w:pPr>
              <w:keepNext/>
              <w:keepLines/>
              <w:spacing w:after="0"/>
              <w:jc w:val="center"/>
              <w:rPr>
                <w:rFonts w:ascii="Arial" w:hAnsi="Arial"/>
                <w:color w:val="000000"/>
                <w:sz w:val="18"/>
                <w:szCs w:val="18"/>
                <w:lang w:val="en-US"/>
              </w:rPr>
            </w:pPr>
            <w:r w:rsidRPr="0013752D">
              <w:rPr>
                <w:rFonts w:ascii="Arial" w:hAnsi="Arial"/>
                <w:color w:val="000000"/>
                <w:sz w:val="18"/>
                <w:szCs w:val="18"/>
                <w:lang w:val="en-US"/>
              </w:rPr>
              <w:t>CA_n7A-n25A</w:t>
            </w:r>
          </w:p>
          <w:p w14:paraId="0B5E41C5" w14:textId="77777777" w:rsidR="0013752D" w:rsidRPr="0013752D" w:rsidRDefault="0013752D" w:rsidP="0013752D">
            <w:pPr>
              <w:keepNext/>
              <w:keepLines/>
              <w:spacing w:after="0"/>
              <w:jc w:val="center"/>
              <w:rPr>
                <w:rFonts w:ascii="Arial" w:hAnsi="Arial"/>
                <w:color w:val="000000"/>
                <w:sz w:val="18"/>
                <w:szCs w:val="18"/>
                <w:lang w:val="en-US"/>
              </w:rPr>
            </w:pPr>
            <w:r w:rsidRPr="0013752D">
              <w:rPr>
                <w:rFonts w:ascii="Arial" w:hAnsi="Arial"/>
                <w:color w:val="000000"/>
                <w:sz w:val="18"/>
                <w:szCs w:val="18"/>
                <w:lang w:val="en-US"/>
              </w:rPr>
              <w:t>CA_n7A-n77A</w:t>
            </w:r>
            <w:r w:rsidRPr="0013752D">
              <w:rPr>
                <w:rFonts w:ascii="Arial" w:eastAsia="等线" w:hAnsi="Arial"/>
                <w:sz w:val="18"/>
                <w:vertAlign w:val="superscript"/>
                <w:lang w:val="en-US" w:eastAsia="zh-CN"/>
              </w:rPr>
              <w:t>7</w:t>
            </w:r>
          </w:p>
          <w:p w14:paraId="3A0DC99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CA_n25A-n77A</w:t>
            </w:r>
            <w:r w:rsidRPr="0013752D">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FC0B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4410A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40002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6BBAF33" w14:textId="77777777" w:rsidTr="00B25742">
        <w:trPr>
          <w:trHeight w:val="29"/>
        </w:trPr>
        <w:tc>
          <w:tcPr>
            <w:tcW w:w="2067" w:type="dxa"/>
            <w:tcBorders>
              <w:top w:val="nil"/>
              <w:left w:val="single" w:sz="4" w:space="0" w:color="auto"/>
              <w:bottom w:val="nil"/>
              <w:right w:val="single" w:sz="4" w:space="0" w:color="auto"/>
            </w:tcBorders>
            <w:vAlign w:val="center"/>
          </w:tcPr>
          <w:p w14:paraId="1985CEB9"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D5845A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76001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EDA6E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B28C93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FB8F74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93D1329"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71511B8"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55833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97470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8D531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49C29C3" w14:textId="77777777" w:rsidTr="00B25742">
        <w:trPr>
          <w:trHeight w:val="29"/>
        </w:trPr>
        <w:tc>
          <w:tcPr>
            <w:tcW w:w="2067" w:type="dxa"/>
            <w:tcBorders>
              <w:top w:val="nil"/>
              <w:left w:val="single" w:sz="4" w:space="0" w:color="auto"/>
              <w:bottom w:val="nil"/>
              <w:right w:val="single" w:sz="4" w:space="0" w:color="auto"/>
            </w:tcBorders>
            <w:vAlign w:val="center"/>
          </w:tcPr>
          <w:p w14:paraId="25F2ACB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69D9C1F9"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n77</w:t>
            </w:r>
            <w:r w:rsidRPr="0013752D">
              <w:rPr>
                <w:rFonts w:ascii="Arial" w:eastAsia="等线" w:hAnsi="Arial"/>
                <w:sz w:val="18"/>
                <w:vertAlign w:val="superscript"/>
                <w:lang w:val="en-US" w:eastAsia="zh-CN"/>
              </w:rPr>
              <w:t>7,9</w:t>
            </w:r>
          </w:p>
          <w:p w14:paraId="58DAA097" w14:textId="564FA170" w:rsidR="005E15E3" w:rsidRDefault="005E15E3" w:rsidP="0013752D">
            <w:pPr>
              <w:keepNext/>
              <w:keepLines/>
              <w:spacing w:after="0"/>
              <w:jc w:val="center"/>
              <w:rPr>
                <w:ins w:id="5" w:author="qingxiang dong/Advanced Solution Research Lab /SRC-Beijing/Engineer/Samsung Electronics" w:date="2024-01-24T16:58:00Z"/>
                <w:rFonts w:ascii="Arial" w:hAnsi="Arial"/>
                <w:color w:val="000000"/>
                <w:sz w:val="18"/>
                <w:szCs w:val="18"/>
                <w:lang w:val="en-US"/>
              </w:rPr>
            </w:pPr>
            <w:ins w:id="6" w:author="qingxiang dong/Advanced Solution Research Lab /SRC-Beijing/Engineer/Samsung Electronics" w:date="2024-01-24T16:58:00Z">
              <w:r w:rsidRPr="0013752D">
                <w:rPr>
                  <w:rFonts w:ascii="Arial" w:hAnsi="Arial"/>
                  <w:sz w:val="18"/>
                  <w:lang w:val="en-US"/>
                </w:rPr>
                <w:t>CA_n77(2A)</w:t>
              </w:r>
            </w:ins>
          </w:p>
          <w:p w14:paraId="61F35C33" w14:textId="0EDD3F86" w:rsidR="0013752D" w:rsidRPr="0013752D" w:rsidRDefault="0013752D" w:rsidP="0013752D">
            <w:pPr>
              <w:keepNext/>
              <w:keepLines/>
              <w:spacing w:after="0"/>
              <w:jc w:val="center"/>
              <w:rPr>
                <w:rFonts w:ascii="Arial" w:hAnsi="Arial"/>
                <w:color w:val="000000"/>
                <w:sz w:val="18"/>
                <w:szCs w:val="18"/>
                <w:lang w:val="en-US"/>
              </w:rPr>
            </w:pPr>
            <w:r w:rsidRPr="0013752D">
              <w:rPr>
                <w:rFonts w:ascii="Arial" w:hAnsi="Arial"/>
                <w:color w:val="000000"/>
                <w:sz w:val="18"/>
                <w:szCs w:val="18"/>
                <w:lang w:val="en-US"/>
              </w:rPr>
              <w:t>CA_n7A-n25A</w:t>
            </w:r>
          </w:p>
          <w:p w14:paraId="5024FC33" w14:textId="77777777" w:rsidR="0013752D" w:rsidRPr="0013752D" w:rsidRDefault="0013752D" w:rsidP="0013752D">
            <w:pPr>
              <w:keepNext/>
              <w:keepLines/>
              <w:spacing w:after="0"/>
              <w:jc w:val="center"/>
              <w:rPr>
                <w:rFonts w:ascii="Arial" w:hAnsi="Arial"/>
                <w:color w:val="000000"/>
                <w:sz w:val="18"/>
                <w:szCs w:val="18"/>
                <w:lang w:val="en-US"/>
              </w:rPr>
            </w:pPr>
            <w:r w:rsidRPr="0013752D">
              <w:rPr>
                <w:rFonts w:ascii="Arial" w:hAnsi="Arial"/>
                <w:color w:val="000000"/>
                <w:sz w:val="18"/>
                <w:szCs w:val="18"/>
                <w:lang w:val="en-US"/>
              </w:rPr>
              <w:t>CA_n7A-n77A</w:t>
            </w:r>
            <w:r w:rsidRPr="0013752D">
              <w:rPr>
                <w:rFonts w:ascii="Arial" w:eastAsia="等线" w:hAnsi="Arial"/>
                <w:sz w:val="18"/>
                <w:vertAlign w:val="superscript"/>
                <w:lang w:val="en-US" w:eastAsia="zh-CN"/>
              </w:rPr>
              <w:t>7</w:t>
            </w:r>
          </w:p>
          <w:p w14:paraId="35EC0B0B" w14:textId="5D858BA0" w:rsidR="00577A01" w:rsidRPr="00F170B3" w:rsidRDefault="0013752D" w:rsidP="00F170B3">
            <w:pPr>
              <w:keepNext/>
              <w:keepLines/>
              <w:spacing w:after="0"/>
              <w:jc w:val="center"/>
              <w:rPr>
                <w:rFonts w:ascii="Arial" w:eastAsia="等线" w:hAnsi="Arial"/>
                <w:sz w:val="18"/>
                <w:vertAlign w:val="superscript"/>
                <w:lang w:val="en-US" w:eastAsia="zh-CN"/>
              </w:rPr>
            </w:pPr>
            <w:r w:rsidRPr="0013752D">
              <w:rPr>
                <w:rFonts w:ascii="Arial" w:hAnsi="Arial"/>
                <w:sz w:val="18"/>
                <w:lang w:val="en-US"/>
              </w:rPr>
              <w:t>CA_n25A-n77A</w:t>
            </w:r>
            <w:r w:rsidRPr="0013752D">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7068A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6BCFB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0BB14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2E8E672" w14:textId="77777777" w:rsidTr="00B25742">
        <w:trPr>
          <w:trHeight w:val="29"/>
        </w:trPr>
        <w:tc>
          <w:tcPr>
            <w:tcW w:w="2067" w:type="dxa"/>
            <w:tcBorders>
              <w:top w:val="nil"/>
              <w:left w:val="single" w:sz="4" w:space="0" w:color="auto"/>
              <w:bottom w:val="nil"/>
              <w:right w:val="single" w:sz="4" w:space="0" w:color="auto"/>
            </w:tcBorders>
            <w:vAlign w:val="center"/>
          </w:tcPr>
          <w:p w14:paraId="15FAF030"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6DD2CD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0D1D6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2EADB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CB64D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05D4FA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BDD88CA"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D5A45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0F951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D6B52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F1267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263CF4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6C5FB9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14516045"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n77</w:t>
            </w:r>
            <w:r w:rsidRPr="0013752D">
              <w:rPr>
                <w:rFonts w:ascii="Arial" w:eastAsia="等线" w:hAnsi="Arial"/>
                <w:sz w:val="18"/>
                <w:vertAlign w:val="superscript"/>
                <w:lang w:val="en-US" w:eastAsia="zh-CN"/>
              </w:rPr>
              <w:t>7,9</w:t>
            </w:r>
          </w:p>
          <w:p w14:paraId="10E6E21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CA_n77(2A)</w:t>
            </w:r>
          </w:p>
          <w:p w14:paraId="047BD6C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CA_n7A-n25A</w:t>
            </w:r>
          </w:p>
          <w:p w14:paraId="1DEB955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CA_n7A-n77A</w:t>
            </w:r>
            <w:r w:rsidRPr="0013752D">
              <w:rPr>
                <w:rFonts w:ascii="Arial" w:eastAsia="等线" w:hAnsi="Arial"/>
                <w:sz w:val="18"/>
                <w:vertAlign w:val="superscript"/>
                <w:lang w:val="en-US" w:eastAsia="zh-CN"/>
              </w:rPr>
              <w:t>7</w:t>
            </w:r>
          </w:p>
          <w:p w14:paraId="71CE016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CA_n25A-n77A</w:t>
            </w:r>
            <w:r w:rsidRPr="0013752D">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18A67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B7A36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B04CE1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C81E3EC" w14:textId="77777777" w:rsidTr="00B25742">
        <w:trPr>
          <w:trHeight w:val="29"/>
        </w:trPr>
        <w:tc>
          <w:tcPr>
            <w:tcW w:w="2067" w:type="dxa"/>
            <w:tcBorders>
              <w:top w:val="nil"/>
              <w:left w:val="single" w:sz="4" w:space="0" w:color="auto"/>
              <w:bottom w:val="nil"/>
              <w:right w:val="single" w:sz="4" w:space="0" w:color="auto"/>
            </w:tcBorders>
            <w:vAlign w:val="center"/>
          </w:tcPr>
          <w:p w14:paraId="0A13BF1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96CF91"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A5AAF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9CB5E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FB0F2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C557DB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E11C5E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E1070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D6890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53BF5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1DF3DD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D4EA2B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6C57A8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30FA4FBB"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n77</w:t>
            </w:r>
            <w:r w:rsidRPr="0013752D">
              <w:rPr>
                <w:rFonts w:ascii="Arial" w:eastAsia="等线" w:hAnsi="Arial"/>
                <w:sz w:val="18"/>
                <w:vertAlign w:val="superscript"/>
                <w:lang w:val="en-US" w:eastAsia="zh-CN"/>
              </w:rPr>
              <w:t>7,9</w:t>
            </w:r>
          </w:p>
          <w:p w14:paraId="0DD185BD" w14:textId="77777777" w:rsidR="0013752D" w:rsidRPr="0013752D" w:rsidRDefault="0013752D" w:rsidP="0013752D">
            <w:pPr>
              <w:keepNext/>
              <w:keepLines/>
              <w:spacing w:after="0"/>
              <w:jc w:val="center"/>
              <w:rPr>
                <w:rFonts w:ascii="Arial" w:hAnsi="Arial"/>
                <w:color w:val="000000"/>
                <w:sz w:val="18"/>
                <w:szCs w:val="18"/>
                <w:lang w:val="en-US"/>
              </w:rPr>
            </w:pPr>
            <w:r w:rsidRPr="0013752D">
              <w:rPr>
                <w:rFonts w:ascii="Arial" w:hAnsi="Arial"/>
                <w:color w:val="000000"/>
                <w:sz w:val="18"/>
                <w:szCs w:val="18"/>
                <w:lang w:val="en-US"/>
              </w:rPr>
              <w:t>CA_n7A-n25A</w:t>
            </w:r>
          </w:p>
          <w:p w14:paraId="3A045E1B" w14:textId="77777777" w:rsidR="0013752D" w:rsidRPr="0013752D" w:rsidRDefault="0013752D" w:rsidP="0013752D">
            <w:pPr>
              <w:keepNext/>
              <w:keepLines/>
              <w:spacing w:after="0"/>
              <w:jc w:val="center"/>
              <w:rPr>
                <w:rFonts w:ascii="Arial" w:hAnsi="Arial"/>
                <w:color w:val="000000"/>
                <w:sz w:val="18"/>
                <w:szCs w:val="18"/>
                <w:lang w:val="en-US"/>
              </w:rPr>
            </w:pPr>
            <w:r w:rsidRPr="0013752D">
              <w:rPr>
                <w:rFonts w:ascii="Arial" w:hAnsi="Arial"/>
                <w:color w:val="000000"/>
                <w:sz w:val="18"/>
                <w:szCs w:val="18"/>
                <w:lang w:val="en-US"/>
              </w:rPr>
              <w:t>CA_n7A-n77A</w:t>
            </w:r>
            <w:r w:rsidRPr="0013752D">
              <w:rPr>
                <w:rFonts w:ascii="Arial" w:eastAsia="等线" w:hAnsi="Arial"/>
                <w:sz w:val="18"/>
                <w:vertAlign w:val="superscript"/>
                <w:lang w:val="en-US" w:eastAsia="zh-CN"/>
              </w:rPr>
              <w:t>7</w:t>
            </w:r>
          </w:p>
          <w:p w14:paraId="549AFF5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CA_n25A-n77A</w:t>
            </w:r>
            <w:r w:rsidRPr="0013752D">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43462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E86A2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33CC49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3F77ECA" w14:textId="77777777" w:rsidTr="00B25742">
        <w:trPr>
          <w:trHeight w:val="29"/>
        </w:trPr>
        <w:tc>
          <w:tcPr>
            <w:tcW w:w="2067" w:type="dxa"/>
            <w:tcBorders>
              <w:top w:val="nil"/>
              <w:left w:val="single" w:sz="4" w:space="0" w:color="auto"/>
              <w:bottom w:val="nil"/>
              <w:right w:val="single" w:sz="4" w:space="0" w:color="auto"/>
            </w:tcBorders>
            <w:vAlign w:val="center"/>
          </w:tcPr>
          <w:p w14:paraId="3CC4C907"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460F22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594A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93F0F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69096D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03CD03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8C7D1AB"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C34F2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FA62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5678C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264CDE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081A4D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80BD2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68974526"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n77</w:t>
            </w:r>
            <w:r w:rsidRPr="0013752D">
              <w:rPr>
                <w:rFonts w:ascii="Arial" w:eastAsia="等线" w:hAnsi="Arial"/>
                <w:sz w:val="18"/>
                <w:vertAlign w:val="superscript"/>
                <w:lang w:val="en-US" w:eastAsia="zh-CN"/>
              </w:rPr>
              <w:t>7,9</w:t>
            </w:r>
          </w:p>
          <w:p w14:paraId="0E44BC0B" w14:textId="77777777" w:rsidR="0013752D" w:rsidRPr="0013752D" w:rsidRDefault="0013752D" w:rsidP="0013752D">
            <w:pPr>
              <w:keepNext/>
              <w:keepLines/>
              <w:spacing w:after="0"/>
              <w:jc w:val="center"/>
              <w:rPr>
                <w:rFonts w:ascii="Arial" w:hAnsi="Arial"/>
                <w:color w:val="000000"/>
                <w:sz w:val="18"/>
                <w:szCs w:val="18"/>
                <w:lang w:val="en-US"/>
              </w:rPr>
            </w:pPr>
            <w:r w:rsidRPr="0013752D">
              <w:rPr>
                <w:rFonts w:ascii="Arial" w:hAnsi="Arial"/>
                <w:color w:val="000000"/>
                <w:sz w:val="18"/>
                <w:szCs w:val="18"/>
                <w:lang w:val="en-US"/>
              </w:rPr>
              <w:t>CA_n7A-n25A</w:t>
            </w:r>
          </w:p>
          <w:p w14:paraId="7DEEA16C" w14:textId="77777777" w:rsidR="0013752D" w:rsidRPr="0013752D" w:rsidRDefault="0013752D" w:rsidP="0013752D">
            <w:pPr>
              <w:keepNext/>
              <w:keepLines/>
              <w:spacing w:after="0"/>
              <w:jc w:val="center"/>
              <w:rPr>
                <w:rFonts w:ascii="Arial" w:hAnsi="Arial"/>
                <w:color w:val="000000"/>
                <w:sz w:val="18"/>
                <w:szCs w:val="18"/>
                <w:lang w:val="en-US"/>
              </w:rPr>
            </w:pPr>
            <w:r w:rsidRPr="0013752D">
              <w:rPr>
                <w:rFonts w:ascii="Arial" w:hAnsi="Arial"/>
                <w:color w:val="000000"/>
                <w:sz w:val="18"/>
                <w:szCs w:val="18"/>
                <w:lang w:val="en-US"/>
              </w:rPr>
              <w:t>CA_n7A-n77A</w:t>
            </w:r>
            <w:r w:rsidRPr="0013752D">
              <w:rPr>
                <w:rFonts w:ascii="Arial" w:eastAsia="等线" w:hAnsi="Arial"/>
                <w:sz w:val="18"/>
                <w:vertAlign w:val="superscript"/>
                <w:lang w:val="en-US" w:eastAsia="zh-CN"/>
              </w:rPr>
              <w:t>7</w:t>
            </w:r>
          </w:p>
          <w:p w14:paraId="46B3AB9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CA_n25A-n77A</w:t>
            </w:r>
            <w:r w:rsidRPr="0013752D">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CB77C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BF140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cs="Arial"/>
                <w:color w:val="000000"/>
                <w:sz w:val="18"/>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526FA7B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26DDB8E" w14:textId="77777777" w:rsidTr="00B25742">
        <w:trPr>
          <w:trHeight w:val="29"/>
        </w:trPr>
        <w:tc>
          <w:tcPr>
            <w:tcW w:w="2067" w:type="dxa"/>
            <w:tcBorders>
              <w:top w:val="nil"/>
              <w:left w:val="single" w:sz="4" w:space="0" w:color="auto"/>
              <w:bottom w:val="nil"/>
              <w:right w:val="single" w:sz="4" w:space="0" w:color="auto"/>
            </w:tcBorders>
            <w:vAlign w:val="center"/>
          </w:tcPr>
          <w:p w14:paraId="289CCC81"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25E3DE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7923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475CE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C3BE7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DCC569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B8C9CA6"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C62396A"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1585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E6203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6E194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03397E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323AA1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7A41F5A5"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n77</w:t>
            </w:r>
            <w:r w:rsidRPr="0013752D">
              <w:rPr>
                <w:rFonts w:ascii="Arial" w:eastAsia="等线" w:hAnsi="Arial"/>
                <w:sz w:val="18"/>
                <w:vertAlign w:val="superscript"/>
                <w:lang w:val="en-US" w:eastAsia="zh-CN"/>
              </w:rPr>
              <w:t>7,9</w:t>
            </w:r>
          </w:p>
          <w:p w14:paraId="4F79B659" w14:textId="77777777" w:rsidR="0013752D" w:rsidRPr="0013752D" w:rsidRDefault="0013752D" w:rsidP="0013752D">
            <w:pPr>
              <w:keepNext/>
              <w:keepLines/>
              <w:spacing w:after="0"/>
              <w:jc w:val="center"/>
              <w:rPr>
                <w:rFonts w:ascii="Arial" w:hAnsi="Arial"/>
                <w:color w:val="000000"/>
                <w:sz w:val="18"/>
                <w:szCs w:val="18"/>
                <w:lang w:val="en-US"/>
              </w:rPr>
            </w:pPr>
            <w:r w:rsidRPr="0013752D">
              <w:rPr>
                <w:rFonts w:ascii="Arial" w:hAnsi="Arial"/>
                <w:color w:val="000000"/>
                <w:sz w:val="18"/>
                <w:szCs w:val="18"/>
                <w:lang w:val="en-US"/>
              </w:rPr>
              <w:t>CA_n7A-n25A</w:t>
            </w:r>
          </w:p>
          <w:p w14:paraId="0B555478" w14:textId="77777777" w:rsidR="0013752D" w:rsidRPr="0013752D" w:rsidRDefault="0013752D" w:rsidP="0013752D">
            <w:pPr>
              <w:keepNext/>
              <w:keepLines/>
              <w:spacing w:after="0"/>
              <w:jc w:val="center"/>
              <w:rPr>
                <w:rFonts w:ascii="Arial" w:hAnsi="Arial"/>
                <w:color w:val="000000"/>
                <w:sz w:val="18"/>
                <w:szCs w:val="18"/>
                <w:lang w:val="en-US"/>
              </w:rPr>
            </w:pPr>
            <w:r w:rsidRPr="0013752D">
              <w:rPr>
                <w:rFonts w:ascii="Arial" w:hAnsi="Arial"/>
                <w:color w:val="000000"/>
                <w:sz w:val="18"/>
                <w:szCs w:val="18"/>
                <w:lang w:val="en-US"/>
              </w:rPr>
              <w:t>CA_n7A-n77A</w:t>
            </w:r>
            <w:r w:rsidRPr="0013752D">
              <w:rPr>
                <w:rFonts w:ascii="Arial" w:eastAsia="等线" w:hAnsi="Arial"/>
                <w:sz w:val="18"/>
                <w:vertAlign w:val="superscript"/>
                <w:lang w:val="en-US" w:eastAsia="zh-CN"/>
              </w:rPr>
              <w:t>7</w:t>
            </w:r>
          </w:p>
          <w:p w14:paraId="639634C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CA_n25A-n77A</w:t>
            </w:r>
            <w:r w:rsidRPr="0013752D">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74283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38737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5BB37F9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E05525B" w14:textId="77777777" w:rsidTr="00B25742">
        <w:trPr>
          <w:trHeight w:val="29"/>
        </w:trPr>
        <w:tc>
          <w:tcPr>
            <w:tcW w:w="2067" w:type="dxa"/>
            <w:tcBorders>
              <w:top w:val="nil"/>
              <w:left w:val="single" w:sz="4" w:space="0" w:color="auto"/>
              <w:bottom w:val="nil"/>
              <w:right w:val="single" w:sz="4" w:space="0" w:color="auto"/>
            </w:tcBorders>
            <w:vAlign w:val="center"/>
          </w:tcPr>
          <w:p w14:paraId="26567785"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E33E88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6D751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32B81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6CD536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DB0CC3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D357940"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779606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3DBD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C6406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A1226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B30EDC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2971FD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CA_n7(2A)-n25A-n77(2A)</w:t>
            </w:r>
          </w:p>
        </w:tc>
        <w:tc>
          <w:tcPr>
            <w:tcW w:w="1829" w:type="dxa"/>
            <w:tcBorders>
              <w:top w:val="single" w:sz="4" w:space="0" w:color="auto"/>
              <w:left w:val="single" w:sz="4" w:space="0" w:color="auto"/>
              <w:bottom w:val="nil"/>
              <w:right w:val="single" w:sz="4" w:space="0" w:color="auto"/>
            </w:tcBorders>
            <w:vAlign w:val="center"/>
          </w:tcPr>
          <w:p w14:paraId="5AAC537D"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n77</w:t>
            </w:r>
            <w:r w:rsidRPr="0013752D">
              <w:rPr>
                <w:rFonts w:ascii="Arial" w:eastAsia="等线" w:hAnsi="Arial"/>
                <w:sz w:val="18"/>
                <w:vertAlign w:val="superscript"/>
                <w:lang w:val="en-US" w:eastAsia="zh-CN"/>
              </w:rPr>
              <w:t>7,9</w:t>
            </w:r>
          </w:p>
          <w:p w14:paraId="200BD5F4" w14:textId="77777777" w:rsidR="0013752D" w:rsidRPr="0013752D" w:rsidRDefault="0013752D" w:rsidP="0013752D">
            <w:pPr>
              <w:keepNext/>
              <w:keepLines/>
              <w:spacing w:after="0"/>
              <w:jc w:val="center"/>
              <w:rPr>
                <w:rFonts w:ascii="Arial" w:hAnsi="Arial"/>
                <w:color w:val="000000"/>
                <w:sz w:val="18"/>
                <w:szCs w:val="18"/>
                <w:lang w:val="en-US"/>
              </w:rPr>
            </w:pPr>
            <w:r w:rsidRPr="0013752D">
              <w:rPr>
                <w:rFonts w:ascii="Arial" w:hAnsi="Arial"/>
                <w:color w:val="000000"/>
                <w:sz w:val="18"/>
                <w:szCs w:val="18"/>
                <w:lang w:val="en-US"/>
              </w:rPr>
              <w:t>CA_n7A-n25A</w:t>
            </w:r>
          </w:p>
          <w:p w14:paraId="011BA891" w14:textId="77777777" w:rsidR="0013752D" w:rsidRPr="0013752D" w:rsidRDefault="0013752D" w:rsidP="0013752D">
            <w:pPr>
              <w:keepNext/>
              <w:keepLines/>
              <w:spacing w:after="0"/>
              <w:jc w:val="center"/>
              <w:rPr>
                <w:rFonts w:ascii="Arial" w:hAnsi="Arial"/>
                <w:color w:val="000000"/>
                <w:sz w:val="18"/>
                <w:szCs w:val="18"/>
                <w:lang w:val="en-US"/>
              </w:rPr>
            </w:pPr>
            <w:r w:rsidRPr="0013752D">
              <w:rPr>
                <w:rFonts w:ascii="Arial" w:hAnsi="Arial"/>
                <w:color w:val="000000"/>
                <w:sz w:val="18"/>
                <w:szCs w:val="18"/>
                <w:lang w:val="en-US"/>
              </w:rPr>
              <w:t>CA_n7A-n77A</w:t>
            </w:r>
            <w:r w:rsidRPr="0013752D">
              <w:rPr>
                <w:rFonts w:ascii="Arial" w:eastAsia="等线" w:hAnsi="Arial"/>
                <w:sz w:val="18"/>
                <w:vertAlign w:val="superscript"/>
                <w:lang w:val="en-US" w:eastAsia="zh-CN"/>
              </w:rPr>
              <w:t>7</w:t>
            </w:r>
          </w:p>
          <w:p w14:paraId="1D1E7BA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CA_n25A-n77A</w:t>
            </w:r>
            <w:r w:rsidRPr="0013752D">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795E6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275A0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5CB51D4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4411ACA" w14:textId="77777777" w:rsidTr="00B25742">
        <w:trPr>
          <w:trHeight w:val="29"/>
        </w:trPr>
        <w:tc>
          <w:tcPr>
            <w:tcW w:w="2067" w:type="dxa"/>
            <w:tcBorders>
              <w:top w:val="nil"/>
              <w:left w:val="single" w:sz="4" w:space="0" w:color="auto"/>
              <w:bottom w:val="nil"/>
              <w:right w:val="single" w:sz="4" w:space="0" w:color="auto"/>
            </w:tcBorders>
            <w:vAlign w:val="center"/>
          </w:tcPr>
          <w:p w14:paraId="0F1DF177"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AC5085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DEE97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AE987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1B4C0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3246E2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0AD7439"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9509B6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7940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A63B1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36A35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270A55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7A3E26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353187C0"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n77</w:t>
            </w:r>
            <w:r w:rsidRPr="0013752D">
              <w:rPr>
                <w:rFonts w:ascii="Arial" w:eastAsia="等线" w:hAnsi="Arial"/>
                <w:sz w:val="18"/>
                <w:vertAlign w:val="superscript"/>
                <w:lang w:val="en-US" w:eastAsia="zh-CN"/>
              </w:rPr>
              <w:t>7,9</w:t>
            </w:r>
          </w:p>
          <w:p w14:paraId="48318DAB" w14:textId="77777777" w:rsidR="0013752D" w:rsidRPr="0013752D" w:rsidRDefault="0013752D" w:rsidP="0013752D">
            <w:pPr>
              <w:keepNext/>
              <w:keepLines/>
              <w:spacing w:after="0"/>
              <w:jc w:val="center"/>
              <w:rPr>
                <w:rFonts w:ascii="Arial" w:hAnsi="Arial"/>
                <w:color w:val="000000"/>
                <w:sz w:val="18"/>
                <w:szCs w:val="18"/>
                <w:lang w:val="en-US"/>
              </w:rPr>
            </w:pPr>
            <w:r w:rsidRPr="0013752D">
              <w:rPr>
                <w:rFonts w:ascii="Arial" w:hAnsi="Arial"/>
                <w:color w:val="000000"/>
                <w:sz w:val="18"/>
                <w:szCs w:val="18"/>
                <w:lang w:val="en-US"/>
              </w:rPr>
              <w:t>CA_n7A-n25A</w:t>
            </w:r>
          </w:p>
          <w:p w14:paraId="3014A673" w14:textId="77777777" w:rsidR="0013752D" w:rsidRPr="0013752D" w:rsidRDefault="0013752D" w:rsidP="0013752D">
            <w:pPr>
              <w:keepNext/>
              <w:keepLines/>
              <w:spacing w:after="0"/>
              <w:jc w:val="center"/>
              <w:rPr>
                <w:rFonts w:ascii="Arial" w:hAnsi="Arial"/>
                <w:color w:val="000000"/>
                <w:sz w:val="18"/>
                <w:szCs w:val="18"/>
                <w:lang w:val="en-US"/>
              </w:rPr>
            </w:pPr>
            <w:r w:rsidRPr="0013752D">
              <w:rPr>
                <w:rFonts w:ascii="Arial" w:hAnsi="Arial"/>
                <w:color w:val="000000"/>
                <w:sz w:val="18"/>
                <w:szCs w:val="18"/>
                <w:lang w:val="en-US"/>
              </w:rPr>
              <w:t>CA_n7A-n77A</w:t>
            </w:r>
            <w:r w:rsidRPr="0013752D">
              <w:rPr>
                <w:rFonts w:ascii="Arial" w:eastAsia="等线" w:hAnsi="Arial"/>
                <w:sz w:val="18"/>
                <w:vertAlign w:val="superscript"/>
                <w:lang w:val="en-US" w:eastAsia="zh-CN"/>
              </w:rPr>
              <w:t>7</w:t>
            </w:r>
          </w:p>
          <w:p w14:paraId="23424EA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CA_n25A-n77A</w:t>
            </w:r>
            <w:r w:rsidRPr="0013752D">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CF9A4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5E988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C0EE4E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C5575A9" w14:textId="77777777" w:rsidTr="00B25742">
        <w:trPr>
          <w:trHeight w:val="29"/>
        </w:trPr>
        <w:tc>
          <w:tcPr>
            <w:tcW w:w="2067" w:type="dxa"/>
            <w:tcBorders>
              <w:top w:val="nil"/>
              <w:left w:val="single" w:sz="4" w:space="0" w:color="auto"/>
              <w:bottom w:val="nil"/>
              <w:right w:val="single" w:sz="4" w:space="0" w:color="auto"/>
            </w:tcBorders>
            <w:vAlign w:val="center"/>
          </w:tcPr>
          <w:p w14:paraId="66850879"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8A2F79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00B8A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B8372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B29C41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7C1272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58FA82B"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332FF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C324D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69225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6578CC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688651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806FFA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6F8B256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CA_n7A-n25A</w:t>
            </w:r>
          </w:p>
          <w:p w14:paraId="4827AC6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350EA5B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0DF9433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93681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80E456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3A47F4F" w14:textId="77777777" w:rsidTr="00B25742">
        <w:trPr>
          <w:trHeight w:val="29"/>
        </w:trPr>
        <w:tc>
          <w:tcPr>
            <w:tcW w:w="2067" w:type="dxa"/>
            <w:tcBorders>
              <w:top w:val="nil"/>
              <w:left w:val="single" w:sz="4" w:space="0" w:color="auto"/>
              <w:bottom w:val="nil"/>
              <w:right w:val="single" w:sz="4" w:space="0" w:color="auto"/>
            </w:tcBorders>
            <w:vAlign w:val="center"/>
          </w:tcPr>
          <w:p w14:paraId="399B0ECE"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C93BA73"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64777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46DD3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A1D63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C01672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8B4C66E"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A2D1D6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CF235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8C59D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w:t>
            </w:r>
            <w:r w:rsidRPr="0013752D">
              <w:rPr>
                <w:rFonts w:ascii="Arial" w:hAnsi="Arial"/>
                <w:sz w:val="18"/>
                <w:vertAlign w:val="superscript"/>
                <w:lang w:val="en-US" w:eastAsia="zh-CN" w:bidi="ar"/>
              </w:rPr>
              <w:t>4</w:t>
            </w:r>
            <w:r w:rsidRPr="0013752D">
              <w:rPr>
                <w:rFonts w:ascii="Arial" w:hAnsi="Arial"/>
                <w:sz w:val="18"/>
                <w:lang w:val="en-US" w:eastAsia="zh-CN" w:bidi="ar"/>
              </w:rPr>
              <w:t>, 80, 90</w:t>
            </w:r>
            <w:r w:rsidRPr="0013752D">
              <w:rPr>
                <w:rFonts w:ascii="Arial" w:hAnsi="Arial"/>
                <w:sz w:val="18"/>
                <w:vertAlign w:val="superscript"/>
                <w:lang w:val="en-US" w:eastAsia="zh-CN" w:bidi="ar"/>
              </w:rPr>
              <w:t>4</w:t>
            </w:r>
            <w:r w:rsidRPr="0013752D">
              <w:rPr>
                <w:rFonts w:ascii="Arial"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2B5E4EC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695ADC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CDE75B1"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3D55E82F"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B927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30C7D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770345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eastAsia="zh-CN"/>
              </w:rPr>
              <w:t>0</w:t>
            </w:r>
          </w:p>
        </w:tc>
      </w:tr>
      <w:tr w:rsidR="0013752D" w:rsidRPr="0013752D" w14:paraId="5B18CD62" w14:textId="77777777" w:rsidTr="00B25742">
        <w:trPr>
          <w:trHeight w:val="29"/>
        </w:trPr>
        <w:tc>
          <w:tcPr>
            <w:tcW w:w="2067" w:type="dxa"/>
            <w:tcBorders>
              <w:top w:val="nil"/>
              <w:left w:val="single" w:sz="4" w:space="0" w:color="auto"/>
              <w:bottom w:val="nil"/>
              <w:right w:val="single" w:sz="4" w:space="0" w:color="auto"/>
            </w:tcBorders>
            <w:vAlign w:val="center"/>
          </w:tcPr>
          <w:p w14:paraId="77386489"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975D348"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740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A6FCE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4221D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93756C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18BFCBF"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6C048D"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F774E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4CC06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10, 15, 20, 25, 30, 40, 50, 60, 70</w:t>
            </w:r>
            <w:r w:rsidRPr="0013752D">
              <w:rPr>
                <w:rFonts w:ascii="Arial" w:eastAsia="宋体" w:hAnsi="Arial"/>
                <w:sz w:val="18"/>
                <w:vertAlign w:val="superscript"/>
                <w:lang w:val="en-US" w:eastAsia="zh-CN" w:bidi="ar"/>
              </w:rPr>
              <w:t>4</w:t>
            </w:r>
            <w:r w:rsidRPr="0013752D">
              <w:rPr>
                <w:rFonts w:ascii="Arial" w:eastAsia="宋体" w:hAnsi="Arial"/>
                <w:sz w:val="18"/>
                <w:lang w:val="en-US" w:eastAsia="zh-CN" w:bidi="ar"/>
              </w:rPr>
              <w:t>, 80, 90</w:t>
            </w:r>
            <w:r w:rsidRPr="0013752D">
              <w:rPr>
                <w:rFonts w:ascii="Arial" w:eastAsia="宋体" w:hAnsi="Arial"/>
                <w:sz w:val="18"/>
                <w:vertAlign w:val="superscript"/>
                <w:lang w:val="en-US" w:eastAsia="zh-CN" w:bidi="ar"/>
              </w:rPr>
              <w:t>4</w:t>
            </w:r>
            <w:r w:rsidRPr="0013752D">
              <w:rPr>
                <w:rFonts w:ascii="Arial" w:eastAsia="宋体"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3F7DD3E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E9E1CE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B09E96A"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064C536A"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28BD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E9C11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4A164A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eastAsia="zh-CN"/>
              </w:rPr>
              <w:t>0</w:t>
            </w:r>
          </w:p>
        </w:tc>
      </w:tr>
      <w:tr w:rsidR="0013752D" w:rsidRPr="0013752D" w14:paraId="5C5DD8B5" w14:textId="77777777" w:rsidTr="00B25742">
        <w:trPr>
          <w:trHeight w:val="29"/>
        </w:trPr>
        <w:tc>
          <w:tcPr>
            <w:tcW w:w="2067" w:type="dxa"/>
            <w:tcBorders>
              <w:top w:val="nil"/>
              <w:left w:val="single" w:sz="4" w:space="0" w:color="auto"/>
              <w:bottom w:val="nil"/>
              <w:right w:val="single" w:sz="4" w:space="0" w:color="auto"/>
            </w:tcBorders>
            <w:vAlign w:val="center"/>
          </w:tcPr>
          <w:p w14:paraId="72C6938A"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71710FD"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F39D7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EDAD9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F2A146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5A54F3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74F8C6C"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1CAB797"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F20A1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795C2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10, 15, 20, 25, 30, 40, 50, 60, 70</w:t>
            </w:r>
            <w:r w:rsidRPr="0013752D">
              <w:rPr>
                <w:rFonts w:ascii="Arial" w:eastAsia="宋体" w:hAnsi="Arial"/>
                <w:sz w:val="18"/>
                <w:vertAlign w:val="superscript"/>
                <w:lang w:val="en-US" w:eastAsia="zh-CN" w:bidi="ar"/>
              </w:rPr>
              <w:t>4</w:t>
            </w:r>
            <w:r w:rsidRPr="0013752D">
              <w:rPr>
                <w:rFonts w:ascii="Arial" w:eastAsia="宋体" w:hAnsi="Arial"/>
                <w:sz w:val="18"/>
                <w:lang w:val="en-US" w:eastAsia="zh-CN" w:bidi="ar"/>
              </w:rPr>
              <w:t>, 80, 90</w:t>
            </w:r>
            <w:r w:rsidRPr="0013752D">
              <w:rPr>
                <w:rFonts w:ascii="Arial" w:eastAsia="宋体" w:hAnsi="Arial"/>
                <w:sz w:val="18"/>
                <w:vertAlign w:val="superscript"/>
                <w:lang w:val="en-US" w:eastAsia="zh-CN" w:bidi="ar"/>
              </w:rPr>
              <w:t>4</w:t>
            </w:r>
            <w:r w:rsidRPr="0013752D">
              <w:rPr>
                <w:rFonts w:ascii="Arial" w:eastAsia="宋体"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22D161E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5D43DE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1DD5763"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636E3958"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9AD0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42FE1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411AA26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eastAsia="zh-CN"/>
              </w:rPr>
              <w:t>0</w:t>
            </w:r>
          </w:p>
        </w:tc>
      </w:tr>
      <w:tr w:rsidR="0013752D" w:rsidRPr="0013752D" w14:paraId="42BBEACA" w14:textId="77777777" w:rsidTr="00B25742">
        <w:trPr>
          <w:trHeight w:val="29"/>
        </w:trPr>
        <w:tc>
          <w:tcPr>
            <w:tcW w:w="2067" w:type="dxa"/>
            <w:tcBorders>
              <w:top w:val="nil"/>
              <w:left w:val="single" w:sz="4" w:space="0" w:color="auto"/>
              <w:bottom w:val="nil"/>
              <w:right w:val="single" w:sz="4" w:space="0" w:color="auto"/>
            </w:tcBorders>
            <w:vAlign w:val="center"/>
          </w:tcPr>
          <w:p w14:paraId="2A579884"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D82D25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CD7F3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96792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3B2F05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913CA4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E2B1A67"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6A0C526"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B8139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D3E74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10, 15, 20, 25, 30, 40, 50, 60, 70</w:t>
            </w:r>
            <w:r w:rsidRPr="0013752D">
              <w:rPr>
                <w:rFonts w:ascii="Arial" w:eastAsia="宋体" w:hAnsi="Arial"/>
                <w:sz w:val="18"/>
                <w:vertAlign w:val="superscript"/>
                <w:lang w:val="en-US" w:eastAsia="zh-CN" w:bidi="ar"/>
              </w:rPr>
              <w:t>4</w:t>
            </w:r>
            <w:r w:rsidRPr="0013752D">
              <w:rPr>
                <w:rFonts w:ascii="Arial" w:eastAsia="宋体" w:hAnsi="Arial"/>
                <w:sz w:val="18"/>
                <w:lang w:val="en-US" w:eastAsia="zh-CN" w:bidi="ar"/>
              </w:rPr>
              <w:t>, 80, 90</w:t>
            </w:r>
            <w:r w:rsidRPr="0013752D">
              <w:rPr>
                <w:rFonts w:ascii="Arial" w:eastAsia="宋体" w:hAnsi="Arial"/>
                <w:sz w:val="18"/>
                <w:vertAlign w:val="superscript"/>
                <w:lang w:val="en-US" w:eastAsia="zh-CN" w:bidi="ar"/>
              </w:rPr>
              <w:t>4</w:t>
            </w:r>
            <w:r w:rsidRPr="0013752D">
              <w:rPr>
                <w:rFonts w:ascii="Arial" w:eastAsia="宋体"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C5BCEA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FC34DA0" w14:textId="77777777" w:rsidTr="00B25742">
        <w:trPr>
          <w:trHeight w:val="29"/>
        </w:trPr>
        <w:tc>
          <w:tcPr>
            <w:tcW w:w="2067" w:type="dxa"/>
            <w:tcBorders>
              <w:top w:val="nil"/>
              <w:left w:val="single" w:sz="4" w:space="0" w:color="auto"/>
              <w:bottom w:val="nil"/>
              <w:right w:val="single" w:sz="4" w:space="0" w:color="auto"/>
            </w:tcBorders>
            <w:vAlign w:val="center"/>
          </w:tcPr>
          <w:p w14:paraId="374448D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CA_n7A-n25A-n78(2A)</w:t>
            </w:r>
          </w:p>
        </w:tc>
        <w:tc>
          <w:tcPr>
            <w:tcW w:w="1829" w:type="dxa"/>
            <w:tcBorders>
              <w:top w:val="nil"/>
              <w:left w:val="single" w:sz="4" w:space="0" w:color="auto"/>
              <w:bottom w:val="nil"/>
              <w:right w:val="single" w:sz="4" w:space="0" w:color="auto"/>
            </w:tcBorders>
            <w:vAlign w:val="center"/>
          </w:tcPr>
          <w:p w14:paraId="51AAE5F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CA_n7A-n25A</w:t>
            </w:r>
          </w:p>
          <w:p w14:paraId="24447B9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7245067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5D153A0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5FE6B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2237C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BB321F9" w14:textId="77777777" w:rsidTr="00B25742">
        <w:trPr>
          <w:trHeight w:val="29"/>
        </w:trPr>
        <w:tc>
          <w:tcPr>
            <w:tcW w:w="2067" w:type="dxa"/>
            <w:tcBorders>
              <w:top w:val="nil"/>
              <w:left w:val="single" w:sz="4" w:space="0" w:color="auto"/>
              <w:bottom w:val="nil"/>
              <w:right w:val="single" w:sz="4" w:space="0" w:color="auto"/>
            </w:tcBorders>
            <w:vAlign w:val="center"/>
          </w:tcPr>
          <w:p w14:paraId="7285B5A9"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E96F9A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331E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CDA53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48CB7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EA69ADA" w14:textId="77777777" w:rsidTr="00B25742">
        <w:trPr>
          <w:trHeight w:val="29"/>
        </w:trPr>
        <w:tc>
          <w:tcPr>
            <w:tcW w:w="2067" w:type="dxa"/>
            <w:tcBorders>
              <w:top w:val="nil"/>
              <w:left w:val="single" w:sz="4" w:space="0" w:color="auto"/>
              <w:bottom w:val="nil"/>
              <w:right w:val="single" w:sz="4" w:space="0" w:color="auto"/>
            </w:tcBorders>
            <w:vAlign w:val="center"/>
          </w:tcPr>
          <w:p w14:paraId="622B23B3"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C05667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39A8C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0D565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3B6960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0C08FFF" w14:textId="77777777" w:rsidTr="00B25742">
        <w:trPr>
          <w:trHeight w:val="29"/>
        </w:trPr>
        <w:tc>
          <w:tcPr>
            <w:tcW w:w="2067" w:type="dxa"/>
            <w:tcBorders>
              <w:top w:val="nil"/>
              <w:left w:val="single" w:sz="4" w:space="0" w:color="auto"/>
              <w:bottom w:val="nil"/>
              <w:right w:val="single" w:sz="4" w:space="0" w:color="auto"/>
            </w:tcBorders>
            <w:vAlign w:val="center"/>
          </w:tcPr>
          <w:p w14:paraId="388F974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AA6E5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784E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934E0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625BC9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49651EE0" w14:textId="77777777" w:rsidTr="00B25742">
        <w:trPr>
          <w:trHeight w:val="29"/>
        </w:trPr>
        <w:tc>
          <w:tcPr>
            <w:tcW w:w="2067" w:type="dxa"/>
            <w:tcBorders>
              <w:top w:val="nil"/>
              <w:left w:val="single" w:sz="4" w:space="0" w:color="auto"/>
              <w:bottom w:val="nil"/>
              <w:right w:val="single" w:sz="4" w:space="0" w:color="auto"/>
            </w:tcBorders>
            <w:vAlign w:val="center"/>
          </w:tcPr>
          <w:p w14:paraId="06610AB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E6047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579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4200A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1FD61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DB914B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75E4E3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EB81D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0606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E0419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84016D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5C720A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05D805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6E1034E2"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C9A84D"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4A88E3" w14:textId="77777777" w:rsidR="0013752D" w:rsidRPr="0013752D" w:rsidRDefault="0013752D" w:rsidP="0013752D">
            <w:pPr>
              <w:keepNext/>
              <w:keepLines/>
              <w:spacing w:after="0"/>
              <w:jc w:val="center"/>
              <w:rPr>
                <w:rFonts w:ascii="Arial" w:hAnsi="Arial" w:cs="Arial"/>
                <w:color w:val="000000"/>
                <w:sz w:val="18"/>
                <w:szCs w:val="18"/>
                <w:lang w:val="en-US" w:bidi="ar"/>
              </w:rPr>
            </w:pPr>
            <w:r w:rsidRPr="0013752D">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5B722A21"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lang w:val="en-US" w:eastAsia="zh-CN"/>
              </w:rPr>
              <w:t>0</w:t>
            </w:r>
          </w:p>
        </w:tc>
      </w:tr>
      <w:tr w:rsidR="0013752D" w:rsidRPr="0013752D" w14:paraId="426D0527" w14:textId="77777777" w:rsidTr="00B25742">
        <w:trPr>
          <w:trHeight w:val="29"/>
        </w:trPr>
        <w:tc>
          <w:tcPr>
            <w:tcW w:w="2067" w:type="dxa"/>
            <w:tcBorders>
              <w:top w:val="nil"/>
              <w:left w:val="single" w:sz="4" w:space="0" w:color="auto"/>
              <w:bottom w:val="nil"/>
              <w:right w:val="single" w:sz="4" w:space="0" w:color="auto"/>
            </w:tcBorders>
            <w:vAlign w:val="center"/>
          </w:tcPr>
          <w:p w14:paraId="033BCF3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89BEE3"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6CC3A3"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9A2566" w14:textId="77777777" w:rsidR="0013752D" w:rsidRPr="0013752D" w:rsidRDefault="0013752D" w:rsidP="0013752D">
            <w:pPr>
              <w:keepNext/>
              <w:keepLines/>
              <w:spacing w:after="0"/>
              <w:jc w:val="center"/>
              <w:rPr>
                <w:rFonts w:ascii="Arial" w:hAnsi="Arial" w:cs="Arial"/>
                <w:color w:val="000000"/>
                <w:sz w:val="18"/>
                <w:szCs w:val="18"/>
                <w:lang w:val="en-US" w:bidi="ar"/>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998415" w14:textId="77777777" w:rsidR="0013752D" w:rsidRPr="0013752D" w:rsidRDefault="0013752D" w:rsidP="0013752D">
            <w:pPr>
              <w:keepNext/>
              <w:keepLines/>
              <w:spacing w:after="0"/>
              <w:jc w:val="center"/>
              <w:rPr>
                <w:rFonts w:ascii="Arial" w:hAnsi="Arial"/>
                <w:sz w:val="18"/>
                <w:lang w:val="en-US"/>
              </w:rPr>
            </w:pPr>
          </w:p>
        </w:tc>
      </w:tr>
      <w:tr w:rsidR="0013752D" w:rsidRPr="0013752D" w14:paraId="460DC39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B6B75B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90EC4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C5ACE0"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85C69F" w14:textId="77777777" w:rsidR="0013752D" w:rsidRPr="0013752D" w:rsidRDefault="0013752D" w:rsidP="0013752D">
            <w:pPr>
              <w:keepNext/>
              <w:keepLines/>
              <w:spacing w:after="0"/>
              <w:jc w:val="center"/>
              <w:rPr>
                <w:rFonts w:ascii="Arial" w:hAnsi="Arial" w:cs="Arial"/>
                <w:color w:val="000000"/>
                <w:sz w:val="18"/>
                <w:szCs w:val="18"/>
                <w:lang w:val="en-US" w:bidi="ar"/>
              </w:rPr>
            </w:pPr>
            <w:r w:rsidRPr="0013752D">
              <w:rPr>
                <w:rFonts w:ascii="Arial" w:eastAsia="宋体"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F2192E8" w14:textId="77777777" w:rsidR="0013752D" w:rsidRPr="0013752D" w:rsidRDefault="0013752D" w:rsidP="0013752D">
            <w:pPr>
              <w:keepNext/>
              <w:keepLines/>
              <w:spacing w:after="0"/>
              <w:jc w:val="center"/>
              <w:rPr>
                <w:rFonts w:ascii="Arial" w:hAnsi="Arial"/>
                <w:sz w:val="18"/>
                <w:lang w:val="en-US"/>
              </w:rPr>
            </w:pPr>
          </w:p>
        </w:tc>
      </w:tr>
      <w:tr w:rsidR="0013752D" w:rsidRPr="0013752D" w14:paraId="2B68A1C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9166FA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0CC4FDD5"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4A8A66"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AC69D5" w14:textId="77777777" w:rsidR="0013752D" w:rsidRPr="0013752D" w:rsidRDefault="0013752D" w:rsidP="0013752D">
            <w:pPr>
              <w:keepNext/>
              <w:keepLines/>
              <w:spacing w:after="0"/>
              <w:jc w:val="center"/>
              <w:rPr>
                <w:rFonts w:ascii="Arial" w:hAnsi="Arial" w:cs="Arial"/>
                <w:color w:val="000000"/>
                <w:sz w:val="18"/>
                <w:szCs w:val="18"/>
                <w:lang w:val="en-US" w:bidi="ar"/>
              </w:rPr>
            </w:pPr>
            <w:r w:rsidRPr="0013752D">
              <w:rPr>
                <w:rFonts w:ascii="Arial" w:eastAsia="宋体"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B64F71B"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lang w:val="en-US" w:eastAsia="zh-CN"/>
              </w:rPr>
              <w:t>0</w:t>
            </w:r>
          </w:p>
        </w:tc>
      </w:tr>
      <w:tr w:rsidR="0013752D" w:rsidRPr="0013752D" w14:paraId="6006DAC6" w14:textId="77777777" w:rsidTr="00B25742">
        <w:trPr>
          <w:trHeight w:val="29"/>
        </w:trPr>
        <w:tc>
          <w:tcPr>
            <w:tcW w:w="2067" w:type="dxa"/>
            <w:tcBorders>
              <w:top w:val="nil"/>
              <w:left w:val="single" w:sz="4" w:space="0" w:color="auto"/>
              <w:bottom w:val="nil"/>
              <w:right w:val="single" w:sz="4" w:space="0" w:color="auto"/>
            </w:tcBorders>
            <w:vAlign w:val="center"/>
          </w:tcPr>
          <w:p w14:paraId="6812F00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8F719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04C1E2"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8EDEC3" w14:textId="77777777" w:rsidR="0013752D" w:rsidRPr="0013752D" w:rsidRDefault="0013752D" w:rsidP="0013752D">
            <w:pPr>
              <w:keepNext/>
              <w:keepLines/>
              <w:spacing w:after="0"/>
              <w:jc w:val="center"/>
              <w:rPr>
                <w:rFonts w:ascii="Arial" w:hAnsi="Arial" w:cs="Arial"/>
                <w:color w:val="000000"/>
                <w:sz w:val="18"/>
                <w:szCs w:val="18"/>
                <w:lang w:val="en-US" w:bidi="ar"/>
              </w:rPr>
            </w:pPr>
            <w:r w:rsidRPr="0013752D">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8048247" w14:textId="77777777" w:rsidR="0013752D" w:rsidRPr="0013752D" w:rsidRDefault="0013752D" w:rsidP="0013752D">
            <w:pPr>
              <w:keepNext/>
              <w:keepLines/>
              <w:spacing w:after="0"/>
              <w:jc w:val="center"/>
              <w:rPr>
                <w:rFonts w:ascii="Arial" w:hAnsi="Arial"/>
                <w:sz w:val="18"/>
                <w:lang w:val="en-US"/>
              </w:rPr>
            </w:pPr>
          </w:p>
        </w:tc>
      </w:tr>
      <w:tr w:rsidR="0013752D" w:rsidRPr="0013752D" w14:paraId="3C507BD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203B6E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8B53CA"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1A50DC"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9D0F04" w14:textId="77777777" w:rsidR="0013752D" w:rsidRPr="0013752D" w:rsidRDefault="0013752D" w:rsidP="0013752D">
            <w:pPr>
              <w:keepNext/>
              <w:keepLines/>
              <w:spacing w:after="0"/>
              <w:jc w:val="center"/>
              <w:rPr>
                <w:rFonts w:ascii="Arial" w:hAnsi="Arial" w:cs="Arial"/>
                <w:color w:val="000000"/>
                <w:sz w:val="18"/>
                <w:szCs w:val="18"/>
                <w:lang w:val="en-US" w:bidi="ar"/>
              </w:rPr>
            </w:pPr>
            <w:r w:rsidRPr="0013752D">
              <w:rPr>
                <w:rFonts w:ascii="Arial" w:eastAsia="宋体"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B55F979" w14:textId="77777777" w:rsidR="0013752D" w:rsidRPr="0013752D" w:rsidRDefault="0013752D" w:rsidP="0013752D">
            <w:pPr>
              <w:keepNext/>
              <w:keepLines/>
              <w:spacing w:after="0"/>
              <w:jc w:val="center"/>
              <w:rPr>
                <w:rFonts w:ascii="Arial" w:hAnsi="Arial"/>
                <w:sz w:val="18"/>
                <w:lang w:val="en-US"/>
              </w:rPr>
            </w:pPr>
          </w:p>
        </w:tc>
      </w:tr>
      <w:tr w:rsidR="0013752D" w:rsidRPr="0013752D" w14:paraId="423A22D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6AAA0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0AE686FA"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D4DD64"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3E247D" w14:textId="77777777" w:rsidR="0013752D" w:rsidRPr="0013752D" w:rsidRDefault="0013752D" w:rsidP="0013752D">
            <w:pPr>
              <w:keepNext/>
              <w:keepLines/>
              <w:spacing w:after="0"/>
              <w:jc w:val="center"/>
              <w:rPr>
                <w:rFonts w:ascii="Arial" w:hAnsi="Arial" w:cs="Arial"/>
                <w:color w:val="000000"/>
                <w:sz w:val="18"/>
                <w:szCs w:val="18"/>
                <w:lang w:val="en-US" w:bidi="ar"/>
              </w:rPr>
            </w:pPr>
            <w:r w:rsidRPr="0013752D">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500A9D1C"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lang w:val="en-US" w:eastAsia="zh-CN"/>
              </w:rPr>
              <w:t>0</w:t>
            </w:r>
          </w:p>
        </w:tc>
      </w:tr>
      <w:tr w:rsidR="0013752D" w:rsidRPr="0013752D" w14:paraId="151F621E" w14:textId="77777777" w:rsidTr="00B25742">
        <w:trPr>
          <w:trHeight w:val="29"/>
        </w:trPr>
        <w:tc>
          <w:tcPr>
            <w:tcW w:w="2067" w:type="dxa"/>
            <w:tcBorders>
              <w:top w:val="nil"/>
              <w:left w:val="single" w:sz="4" w:space="0" w:color="auto"/>
              <w:bottom w:val="nil"/>
              <w:right w:val="single" w:sz="4" w:space="0" w:color="auto"/>
            </w:tcBorders>
            <w:vAlign w:val="center"/>
          </w:tcPr>
          <w:p w14:paraId="4B58ADD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11C901"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8F22B"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4F4E69" w14:textId="77777777" w:rsidR="0013752D" w:rsidRPr="0013752D" w:rsidRDefault="0013752D" w:rsidP="0013752D">
            <w:pPr>
              <w:keepNext/>
              <w:keepLines/>
              <w:spacing w:after="0"/>
              <w:jc w:val="center"/>
              <w:rPr>
                <w:rFonts w:ascii="Arial" w:hAnsi="Arial" w:cs="Arial"/>
                <w:color w:val="000000"/>
                <w:sz w:val="18"/>
                <w:szCs w:val="18"/>
                <w:lang w:val="en-US" w:bidi="ar"/>
              </w:rPr>
            </w:pPr>
            <w:r w:rsidRPr="0013752D">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17FF67A" w14:textId="77777777" w:rsidR="0013752D" w:rsidRPr="0013752D" w:rsidRDefault="0013752D" w:rsidP="0013752D">
            <w:pPr>
              <w:keepNext/>
              <w:keepLines/>
              <w:spacing w:after="0"/>
              <w:jc w:val="center"/>
              <w:rPr>
                <w:rFonts w:ascii="Arial" w:hAnsi="Arial"/>
                <w:sz w:val="18"/>
                <w:lang w:val="en-US"/>
              </w:rPr>
            </w:pPr>
          </w:p>
        </w:tc>
      </w:tr>
      <w:tr w:rsidR="0013752D" w:rsidRPr="0013752D" w14:paraId="49D3DE5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003CA6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7993E8"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2C2318"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4B1435" w14:textId="77777777" w:rsidR="0013752D" w:rsidRPr="0013752D" w:rsidRDefault="0013752D" w:rsidP="0013752D">
            <w:pPr>
              <w:keepNext/>
              <w:keepLines/>
              <w:spacing w:after="0"/>
              <w:jc w:val="center"/>
              <w:rPr>
                <w:rFonts w:ascii="Arial" w:hAnsi="Arial" w:cs="Arial"/>
                <w:color w:val="000000"/>
                <w:sz w:val="18"/>
                <w:szCs w:val="18"/>
                <w:lang w:val="en-US" w:bidi="ar"/>
              </w:rPr>
            </w:pPr>
            <w:r w:rsidRPr="0013752D">
              <w:rPr>
                <w:rFonts w:ascii="Arial" w:eastAsia="宋体"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A52E97B" w14:textId="77777777" w:rsidR="0013752D" w:rsidRPr="0013752D" w:rsidRDefault="0013752D" w:rsidP="0013752D">
            <w:pPr>
              <w:keepNext/>
              <w:keepLines/>
              <w:spacing w:after="0"/>
              <w:jc w:val="center"/>
              <w:rPr>
                <w:rFonts w:ascii="Arial" w:hAnsi="Arial"/>
                <w:sz w:val="18"/>
                <w:lang w:val="en-US"/>
              </w:rPr>
            </w:pPr>
          </w:p>
        </w:tc>
      </w:tr>
      <w:tr w:rsidR="0013752D" w:rsidRPr="0013752D" w14:paraId="16EE66A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004799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lastRenderedPageBreak/>
              <w:t>CA_n7A-n26A-n78A</w:t>
            </w:r>
          </w:p>
        </w:tc>
        <w:tc>
          <w:tcPr>
            <w:tcW w:w="1829" w:type="dxa"/>
            <w:tcBorders>
              <w:top w:val="single" w:sz="4" w:space="0" w:color="auto"/>
              <w:left w:val="single" w:sz="4" w:space="0" w:color="auto"/>
              <w:bottom w:val="nil"/>
              <w:right w:val="single" w:sz="4" w:space="0" w:color="auto"/>
            </w:tcBorders>
            <w:vAlign w:val="center"/>
          </w:tcPr>
          <w:p w14:paraId="26BA014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CA_n7A-n26A</w:t>
            </w:r>
          </w:p>
          <w:p w14:paraId="48CFF60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6D1F5B3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6FA340D"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ABBB0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 40</w:t>
            </w:r>
            <w:r w:rsidRPr="0013752D">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233C3E2" w14:textId="77777777" w:rsidR="0013752D" w:rsidRPr="0013752D" w:rsidRDefault="0013752D" w:rsidP="0013752D">
            <w:pPr>
              <w:keepNext/>
              <w:keepLines/>
              <w:spacing w:after="0"/>
              <w:jc w:val="center"/>
              <w:rPr>
                <w:rFonts w:ascii="Arial" w:hAnsi="Arial"/>
                <w:sz w:val="18"/>
                <w:lang w:val="en-US"/>
              </w:rPr>
            </w:pPr>
            <w:r w:rsidRPr="0013752D">
              <w:rPr>
                <w:rFonts w:ascii="Arial" w:hAnsi="Arial" w:hint="eastAsia"/>
                <w:sz w:val="18"/>
                <w:szCs w:val="18"/>
                <w:lang w:val="en-US" w:eastAsia="zh-CN"/>
              </w:rPr>
              <w:t>0</w:t>
            </w:r>
          </w:p>
        </w:tc>
      </w:tr>
      <w:tr w:rsidR="0013752D" w:rsidRPr="0013752D" w14:paraId="55BE40F7" w14:textId="77777777" w:rsidTr="00B25742">
        <w:trPr>
          <w:trHeight w:val="29"/>
        </w:trPr>
        <w:tc>
          <w:tcPr>
            <w:tcW w:w="2067" w:type="dxa"/>
            <w:tcBorders>
              <w:top w:val="nil"/>
              <w:left w:val="single" w:sz="4" w:space="0" w:color="auto"/>
              <w:bottom w:val="nil"/>
              <w:right w:val="single" w:sz="4" w:space="0" w:color="auto"/>
            </w:tcBorders>
            <w:vAlign w:val="center"/>
          </w:tcPr>
          <w:p w14:paraId="52E40AC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7F42ED"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373984"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3A6585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98D8B3" w14:textId="77777777" w:rsidR="0013752D" w:rsidRPr="0013752D" w:rsidRDefault="0013752D" w:rsidP="0013752D">
            <w:pPr>
              <w:keepNext/>
              <w:keepLines/>
              <w:spacing w:after="0"/>
              <w:jc w:val="center"/>
              <w:rPr>
                <w:rFonts w:ascii="Arial" w:hAnsi="Arial"/>
                <w:sz w:val="18"/>
                <w:lang w:val="en-US"/>
              </w:rPr>
            </w:pPr>
          </w:p>
        </w:tc>
      </w:tr>
      <w:tr w:rsidR="0013752D" w:rsidRPr="0013752D" w14:paraId="7B79A21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ECF19F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2441E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01B3E8"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5F957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F5A2F6" w14:textId="77777777" w:rsidR="0013752D" w:rsidRPr="0013752D" w:rsidRDefault="0013752D" w:rsidP="0013752D">
            <w:pPr>
              <w:keepNext/>
              <w:keepLines/>
              <w:spacing w:after="0"/>
              <w:jc w:val="center"/>
              <w:rPr>
                <w:rFonts w:ascii="Arial" w:hAnsi="Arial"/>
                <w:sz w:val="18"/>
                <w:lang w:val="en-US"/>
              </w:rPr>
            </w:pPr>
          </w:p>
        </w:tc>
      </w:tr>
      <w:tr w:rsidR="0013752D" w:rsidRPr="0013752D" w14:paraId="67F71771" w14:textId="77777777" w:rsidTr="00B25742">
        <w:trPr>
          <w:trHeight w:val="29"/>
        </w:trPr>
        <w:tc>
          <w:tcPr>
            <w:tcW w:w="2067" w:type="dxa"/>
            <w:tcBorders>
              <w:top w:val="single" w:sz="4" w:space="0" w:color="auto"/>
              <w:left w:val="single" w:sz="4" w:space="0" w:color="auto"/>
              <w:bottom w:val="nil"/>
              <w:right w:val="single" w:sz="4" w:space="0" w:color="auto"/>
            </w:tcBorders>
          </w:tcPr>
          <w:p w14:paraId="044B32D5"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CA_n7A-n26A-n78(2A)</w:t>
            </w:r>
          </w:p>
        </w:tc>
        <w:tc>
          <w:tcPr>
            <w:tcW w:w="1829" w:type="dxa"/>
            <w:tcBorders>
              <w:top w:val="single" w:sz="4" w:space="0" w:color="auto"/>
              <w:left w:val="single" w:sz="4" w:space="0" w:color="auto"/>
              <w:bottom w:val="nil"/>
              <w:right w:val="single" w:sz="4" w:space="0" w:color="auto"/>
            </w:tcBorders>
            <w:vAlign w:val="center"/>
          </w:tcPr>
          <w:p w14:paraId="53E9C1F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CA_n7A-n26A</w:t>
            </w:r>
          </w:p>
          <w:p w14:paraId="49C2D72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52C3E1E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FBD6D39" w14:textId="77777777" w:rsidR="0013752D" w:rsidRPr="0013752D" w:rsidRDefault="0013752D" w:rsidP="0013752D">
            <w:pPr>
              <w:keepNext/>
              <w:keepLines/>
              <w:spacing w:after="0"/>
              <w:jc w:val="center"/>
              <w:rPr>
                <w:rFonts w:ascii="Arial" w:hAnsi="Arial"/>
                <w:color w:val="000000"/>
                <w:sz w:val="18"/>
              </w:rPr>
            </w:pPr>
            <w:r w:rsidRPr="0013752D">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65B05B"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 xml:space="preserve">, </w:t>
            </w:r>
            <w:r w:rsidRPr="0013752D">
              <w:rPr>
                <w:rFonts w:ascii="Arial" w:eastAsia="宋体" w:hAnsi="Arial" w:cs="Arial"/>
                <w:sz w:val="18"/>
                <w:szCs w:val="18"/>
                <w:lang w:val="en-US" w:eastAsia="zh-CN" w:bidi="ar"/>
              </w:rPr>
              <w:t xml:space="preserve">35, </w:t>
            </w:r>
            <w:r w:rsidRPr="0013752D">
              <w:rPr>
                <w:rFonts w:ascii="Arial" w:eastAsia="宋体" w:hAnsi="Arial" w:cs="Arial" w:hint="eastAsia"/>
                <w:sz w:val="18"/>
                <w:szCs w:val="18"/>
                <w:lang w:val="en-US" w:eastAsia="zh-CN" w:bidi="ar"/>
              </w:rPr>
              <w:t>40</w:t>
            </w:r>
            <w:r w:rsidRPr="0013752D">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32B876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rPr>
              <w:t>0</w:t>
            </w:r>
          </w:p>
        </w:tc>
      </w:tr>
      <w:tr w:rsidR="0013752D" w:rsidRPr="0013752D" w14:paraId="47C8350D" w14:textId="77777777" w:rsidTr="00B25742">
        <w:trPr>
          <w:trHeight w:val="29"/>
        </w:trPr>
        <w:tc>
          <w:tcPr>
            <w:tcW w:w="2067" w:type="dxa"/>
            <w:tcBorders>
              <w:top w:val="nil"/>
              <w:left w:val="single" w:sz="4" w:space="0" w:color="auto"/>
              <w:bottom w:val="nil"/>
              <w:right w:val="single" w:sz="4" w:space="0" w:color="auto"/>
            </w:tcBorders>
          </w:tcPr>
          <w:p w14:paraId="0D4B48C2" w14:textId="77777777" w:rsidR="0013752D" w:rsidRPr="0013752D" w:rsidRDefault="0013752D" w:rsidP="0013752D">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1C32F3E0"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29118" w14:textId="77777777" w:rsidR="0013752D" w:rsidRPr="0013752D" w:rsidRDefault="0013752D" w:rsidP="0013752D">
            <w:pPr>
              <w:keepNext/>
              <w:keepLines/>
              <w:spacing w:after="0"/>
              <w:jc w:val="center"/>
              <w:rPr>
                <w:rFonts w:ascii="Arial" w:hAnsi="Arial"/>
                <w:color w:val="000000"/>
                <w:sz w:val="18"/>
              </w:rPr>
            </w:pPr>
            <w:r w:rsidRPr="0013752D">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84532D0"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1BB4162"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131DF77A" w14:textId="77777777" w:rsidTr="00B25742">
        <w:trPr>
          <w:trHeight w:val="29"/>
        </w:trPr>
        <w:tc>
          <w:tcPr>
            <w:tcW w:w="2067" w:type="dxa"/>
            <w:tcBorders>
              <w:top w:val="nil"/>
              <w:left w:val="single" w:sz="4" w:space="0" w:color="auto"/>
              <w:bottom w:val="single" w:sz="4" w:space="0" w:color="auto"/>
              <w:right w:val="single" w:sz="4" w:space="0" w:color="auto"/>
            </w:tcBorders>
          </w:tcPr>
          <w:p w14:paraId="66A81581" w14:textId="77777777" w:rsidR="0013752D" w:rsidRPr="0013752D" w:rsidRDefault="0013752D" w:rsidP="0013752D">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94DD146"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25B59" w14:textId="77777777" w:rsidR="0013752D" w:rsidRPr="0013752D" w:rsidRDefault="0013752D" w:rsidP="0013752D">
            <w:pPr>
              <w:keepNext/>
              <w:keepLines/>
              <w:spacing w:after="0"/>
              <w:jc w:val="center"/>
              <w:rPr>
                <w:rFonts w:ascii="Arial" w:hAnsi="Arial"/>
                <w:color w:val="000000"/>
                <w:sz w:val="18"/>
              </w:rPr>
            </w:pPr>
            <w:r w:rsidRPr="0013752D">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5734E7"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5957E60"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96F360F" w14:textId="77777777" w:rsidTr="00B25742">
        <w:trPr>
          <w:trHeight w:val="29"/>
        </w:trPr>
        <w:tc>
          <w:tcPr>
            <w:tcW w:w="2067" w:type="dxa"/>
            <w:tcBorders>
              <w:top w:val="single" w:sz="4" w:space="0" w:color="auto"/>
              <w:left w:val="single" w:sz="4" w:space="0" w:color="auto"/>
              <w:bottom w:val="nil"/>
              <w:right w:val="single" w:sz="4" w:space="0" w:color="auto"/>
            </w:tcBorders>
          </w:tcPr>
          <w:p w14:paraId="7FABCB8C"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CA_n7A-n26(2A)-n78A</w:t>
            </w:r>
          </w:p>
        </w:tc>
        <w:tc>
          <w:tcPr>
            <w:tcW w:w="1829" w:type="dxa"/>
            <w:tcBorders>
              <w:top w:val="single" w:sz="4" w:space="0" w:color="auto"/>
              <w:left w:val="single" w:sz="4" w:space="0" w:color="auto"/>
              <w:bottom w:val="nil"/>
              <w:right w:val="single" w:sz="4" w:space="0" w:color="auto"/>
            </w:tcBorders>
            <w:vAlign w:val="center"/>
          </w:tcPr>
          <w:p w14:paraId="7CACBDF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CA_n7A-n26A</w:t>
            </w:r>
          </w:p>
          <w:p w14:paraId="0A0042D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4710D5B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BE2F237" w14:textId="77777777" w:rsidR="0013752D" w:rsidRPr="0013752D" w:rsidRDefault="0013752D" w:rsidP="0013752D">
            <w:pPr>
              <w:keepNext/>
              <w:keepLines/>
              <w:spacing w:after="0"/>
              <w:jc w:val="center"/>
              <w:rPr>
                <w:rFonts w:ascii="Arial" w:hAnsi="Arial"/>
                <w:color w:val="000000"/>
                <w:sz w:val="18"/>
              </w:rPr>
            </w:pPr>
            <w:r w:rsidRPr="0013752D">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731F0A"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 xml:space="preserve">, </w:t>
            </w:r>
            <w:r w:rsidRPr="0013752D">
              <w:rPr>
                <w:rFonts w:ascii="Arial" w:eastAsia="宋体" w:hAnsi="Arial" w:cs="Arial"/>
                <w:sz w:val="18"/>
                <w:szCs w:val="18"/>
                <w:lang w:val="en-US" w:eastAsia="zh-CN" w:bidi="ar"/>
              </w:rPr>
              <w:t xml:space="preserve">35, </w:t>
            </w:r>
            <w:r w:rsidRPr="0013752D">
              <w:rPr>
                <w:rFonts w:ascii="Arial" w:eastAsia="宋体" w:hAnsi="Arial" w:cs="Arial" w:hint="eastAsia"/>
                <w:sz w:val="18"/>
                <w:szCs w:val="18"/>
                <w:lang w:val="en-US" w:eastAsia="zh-CN" w:bidi="ar"/>
              </w:rPr>
              <w:t>40</w:t>
            </w:r>
            <w:r w:rsidRPr="0013752D">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77AB49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rPr>
              <w:t>0</w:t>
            </w:r>
          </w:p>
        </w:tc>
      </w:tr>
      <w:tr w:rsidR="0013752D" w:rsidRPr="0013752D" w14:paraId="2F977B99" w14:textId="77777777" w:rsidTr="00B25742">
        <w:trPr>
          <w:trHeight w:val="29"/>
        </w:trPr>
        <w:tc>
          <w:tcPr>
            <w:tcW w:w="2067" w:type="dxa"/>
            <w:tcBorders>
              <w:top w:val="nil"/>
              <w:left w:val="single" w:sz="4" w:space="0" w:color="auto"/>
              <w:bottom w:val="nil"/>
              <w:right w:val="single" w:sz="4" w:space="0" w:color="auto"/>
            </w:tcBorders>
          </w:tcPr>
          <w:p w14:paraId="6A79CD8A" w14:textId="77777777" w:rsidR="0013752D" w:rsidRPr="0013752D" w:rsidRDefault="0013752D" w:rsidP="0013752D">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5DCF1D25"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DF180" w14:textId="77777777" w:rsidR="0013752D" w:rsidRPr="0013752D" w:rsidRDefault="0013752D" w:rsidP="0013752D">
            <w:pPr>
              <w:keepNext/>
              <w:keepLines/>
              <w:spacing w:after="0"/>
              <w:jc w:val="center"/>
              <w:rPr>
                <w:rFonts w:ascii="Arial" w:hAnsi="Arial"/>
                <w:color w:val="000000"/>
                <w:sz w:val="18"/>
              </w:rPr>
            </w:pPr>
            <w:r w:rsidRPr="0013752D">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F46AC44"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54B94C8"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45C97333" w14:textId="77777777" w:rsidTr="00B25742">
        <w:trPr>
          <w:trHeight w:val="29"/>
        </w:trPr>
        <w:tc>
          <w:tcPr>
            <w:tcW w:w="2067" w:type="dxa"/>
            <w:tcBorders>
              <w:top w:val="nil"/>
              <w:left w:val="single" w:sz="4" w:space="0" w:color="auto"/>
              <w:bottom w:val="single" w:sz="4" w:space="0" w:color="auto"/>
              <w:right w:val="single" w:sz="4" w:space="0" w:color="auto"/>
            </w:tcBorders>
          </w:tcPr>
          <w:p w14:paraId="616D663C" w14:textId="77777777" w:rsidR="0013752D" w:rsidRPr="0013752D" w:rsidRDefault="0013752D" w:rsidP="0013752D">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CF7FAD7"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EEB4A" w14:textId="77777777" w:rsidR="0013752D" w:rsidRPr="0013752D" w:rsidRDefault="0013752D" w:rsidP="0013752D">
            <w:pPr>
              <w:keepNext/>
              <w:keepLines/>
              <w:spacing w:after="0"/>
              <w:jc w:val="center"/>
              <w:rPr>
                <w:rFonts w:ascii="Arial" w:hAnsi="Arial"/>
                <w:color w:val="000000"/>
                <w:sz w:val="18"/>
              </w:rPr>
            </w:pPr>
            <w:r w:rsidRPr="0013752D">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753FEA"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21B92B"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F39A64F" w14:textId="77777777" w:rsidTr="00B25742">
        <w:trPr>
          <w:trHeight w:val="29"/>
        </w:trPr>
        <w:tc>
          <w:tcPr>
            <w:tcW w:w="2067" w:type="dxa"/>
            <w:tcBorders>
              <w:top w:val="single" w:sz="4" w:space="0" w:color="auto"/>
              <w:left w:val="single" w:sz="4" w:space="0" w:color="auto"/>
              <w:bottom w:val="nil"/>
              <w:right w:val="single" w:sz="4" w:space="0" w:color="auto"/>
            </w:tcBorders>
          </w:tcPr>
          <w:p w14:paraId="5C55376E"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CA_n7A-n26(2A)-n78(2A)</w:t>
            </w:r>
          </w:p>
        </w:tc>
        <w:tc>
          <w:tcPr>
            <w:tcW w:w="1829" w:type="dxa"/>
            <w:tcBorders>
              <w:top w:val="single" w:sz="4" w:space="0" w:color="auto"/>
              <w:left w:val="single" w:sz="4" w:space="0" w:color="auto"/>
              <w:bottom w:val="nil"/>
              <w:right w:val="single" w:sz="4" w:space="0" w:color="auto"/>
            </w:tcBorders>
            <w:vAlign w:val="center"/>
          </w:tcPr>
          <w:p w14:paraId="4C3C50E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CA_n7A-n26A</w:t>
            </w:r>
          </w:p>
          <w:p w14:paraId="40F77A0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7110C0B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ABE47CF" w14:textId="77777777" w:rsidR="0013752D" w:rsidRPr="0013752D" w:rsidRDefault="0013752D" w:rsidP="0013752D">
            <w:pPr>
              <w:keepNext/>
              <w:keepLines/>
              <w:spacing w:after="0"/>
              <w:jc w:val="center"/>
              <w:rPr>
                <w:rFonts w:ascii="Arial" w:hAnsi="Arial"/>
                <w:color w:val="000000"/>
                <w:sz w:val="18"/>
              </w:rPr>
            </w:pPr>
            <w:r w:rsidRPr="0013752D">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D59881"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sz w:val="18"/>
                <w:szCs w:val="18"/>
                <w:lang w:val="en-US" w:eastAsia="zh-CN" w:bidi="ar"/>
              </w:rPr>
              <w:t>5, 10, 15, 20, 25, 30</w:t>
            </w:r>
            <w:r w:rsidRPr="0013752D">
              <w:rPr>
                <w:rFonts w:ascii="Arial" w:eastAsia="宋体" w:hAnsi="Arial" w:cs="Arial" w:hint="eastAsia"/>
                <w:sz w:val="18"/>
                <w:szCs w:val="18"/>
                <w:lang w:val="en-US" w:eastAsia="zh-CN" w:bidi="ar"/>
              </w:rPr>
              <w:t xml:space="preserve">, </w:t>
            </w:r>
            <w:r w:rsidRPr="0013752D">
              <w:rPr>
                <w:rFonts w:ascii="Arial" w:eastAsia="宋体" w:hAnsi="Arial" w:cs="Arial"/>
                <w:sz w:val="18"/>
                <w:szCs w:val="18"/>
                <w:lang w:val="en-US" w:eastAsia="zh-CN" w:bidi="ar"/>
              </w:rPr>
              <w:t xml:space="preserve">35, </w:t>
            </w:r>
            <w:r w:rsidRPr="0013752D">
              <w:rPr>
                <w:rFonts w:ascii="Arial" w:eastAsia="宋体" w:hAnsi="Arial" w:cs="Arial" w:hint="eastAsia"/>
                <w:sz w:val="18"/>
                <w:szCs w:val="18"/>
                <w:lang w:val="en-US" w:eastAsia="zh-CN" w:bidi="ar"/>
              </w:rPr>
              <w:t>40</w:t>
            </w:r>
            <w:r w:rsidRPr="0013752D">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D48719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rPr>
              <w:t>0</w:t>
            </w:r>
          </w:p>
        </w:tc>
      </w:tr>
      <w:tr w:rsidR="0013752D" w:rsidRPr="0013752D" w14:paraId="72D95AED" w14:textId="77777777" w:rsidTr="00B25742">
        <w:trPr>
          <w:trHeight w:val="29"/>
        </w:trPr>
        <w:tc>
          <w:tcPr>
            <w:tcW w:w="2067" w:type="dxa"/>
            <w:tcBorders>
              <w:top w:val="nil"/>
              <w:left w:val="single" w:sz="4" w:space="0" w:color="auto"/>
              <w:bottom w:val="nil"/>
              <w:right w:val="single" w:sz="4" w:space="0" w:color="auto"/>
            </w:tcBorders>
            <w:vAlign w:val="center"/>
          </w:tcPr>
          <w:p w14:paraId="41AE0E6C" w14:textId="77777777" w:rsidR="0013752D" w:rsidRPr="0013752D" w:rsidRDefault="0013752D" w:rsidP="0013752D">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4D6C2A63"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2FA0C" w14:textId="77777777" w:rsidR="0013752D" w:rsidRPr="0013752D" w:rsidRDefault="0013752D" w:rsidP="0013752D">
            <w:pPr>
              <w:keepNext/>
              <w:keepLines/>
              <w:spacing w:after="0"/>
              <w:jc w:val="center"/>
              <w:rPr>
                <w:rFonts w:ascii="Arial" w:hAnsi="Arial"/>
                <w:color w:val="000000"/>
                <w:sz w:val="18"/>
              </w:rPr>
            </w:pPr>
            <w:r w:rsidRPr="0013752D">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5F6F49"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43CFD97"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DB049C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7822478" w14:textId="77777777" w:rsidR="0013752D" w:rsidRPr="0013752D" w:rsidRDefault="0013752D" w:rsidP="0013752D">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6BDD87F"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77639" w14:textId="77777777" w:rsidR="0013752D" w:rsidRPr="0013752D" w:rsidRDefault="0013752D" w:rsidP="0013752D">
            <w:pPr>
              <w:keepNext/>
              <w:keepLines/>
              <w:spacing w:after="0"/>
              <w:jc w:val="center"/>
              <w:rPr>
                <w:rFonts w:ascii="Arial" w:hAnsi="Arial"/>
                <w:color w:val="000000"/>
                <w:sz w:val="18"/>
              </w:rPr>
            </w:pPr>
            <w:r w:rsidRPr="0013752D">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EF4CBD"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75FB505"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BCB05E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F0BEDC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CA_n7B-n26A-n78A</w:t>
            </w:r>
          </w:p>
        </w:tc>
        <w:tc>
          <w:tcPr>
            <w:tcW w:w="1829" w:type="dxa"/>
            <w:tcBorders>
              <w:top w:val="single" w:sz="4" w:space="0" w:color="auto"/>
              <w:left w:val="single" w:sz="4" w:space="0" w:color="auto"/>
              <w:bottom w:val="nil"/>
              <w:right w:val="single" w:sz="4" w:space="0" w:color="auto"/>
            </w:tcBorders>
            <w:vAlign w:val="center"/>
          </w:tcPr>
          <w:p w14:paraId="27AEB17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CA_n7A-n26A</w:t>
            </w:r>
          </w:p>
          <w:p w14:paraId="73DAA32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25B109B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CA_n26A-n78A</w:t>
            </w:r>
          </w:p>
          <w:p w14:paraId="13CEC4D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E633723"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47264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cs="Arial"/>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794A001" w14:textId="77777777" w:rsidR="0013752D" w:rsidRPr="0013752D" w:rsidRDefault="0013752D" w:rsidP="0013752D">
            <w:pPr>
              <w:keepNext/>
              <w:keepLines/>
              <w:spacing w:after="0"/>
              <w:jc w:val="center"/>
              <w:rPr>
                <w:rFonts w:ascii="Arial" w:hAnsi="Arial"/>
                <w:sz w:val="18"/>
                <w:lang w:val="en-US"/>
              </w:rPr>
            </w:pPr>
            <w:r w:rsidRPr="0013752D">
              <w:rPr>
                <w:rFonts w:ascii="Arial" w:hAnsi="Arial" w:hint="eastAsia"/>
                <w:sz w:val="18"/>
                <w:szCs w:val="18"/>
                <w:lang w:val="en-US" w:eastAsia="zh-CN"/>
              </w:rPr>
              <w:t>0</w:t>
            </w:r>
          </w:p>
        </w:tc>
      </w:tr>
      <w:tr w:rsidR="0013752D" w:rsidRPr="0013752D" w14:paraId="4663F71C" w14:textId="77777777" w:rsidTr="00B25742">
        <w:trPr>
          <w:trHeight w:val="29"/>
        </w:trPr>
        <w:tc>
          <w:tcPr>
            <w:tcW w:w="2067" w:type="dxa"/>
            <w:tcBorders>
              <w:top w:val="nil"/>
              <w:left w:val="single" w:sz="4" w:space="0" w:color="auto"/>
              <w:bottom w:val="nil"/>
              <w:right w:val="single" w:sz="4" w:space="0" w:color="auto"/>
            </w:tcBorders>
            <w:vAlign w:val="center"/>
          </w:tcPr>
          <w:p w14:paraId="06AE49F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580A1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878572"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5173AA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3138FC" w14:textId="77777777" w:rsidR="0013752D" w:rsidRPr="0013752D" w:rsidRDefault="0013752D" w:rsidP="0013752D">
            <w:pPr>
              <w:keepNext/>
              <w:keepLines/>
              <w:spacing w:after="0"/>
              <w:jc w:val="center"/>
              <w:rPr>
                <w:rFonts w:ascii="Arial" w:hAnsi="Arial"/>
                <w:sz w:val="18"/>
                <w:lang w:val="en-US"/>
              </w:rPr>
            </w:pPr>
          </w:p>
        </w:tc>
      </w:tr>
      <w:tr w:rsidR="0013752D" w:rsidRPr="0013752D" w14:paraId="3248723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40BC5A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AAD217"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4A9332"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FDD30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94D8A7" w14:textId="77777777" w:rsidR="0013752D" w:rsidRPr="0013752D" w:rsidRDefault="0013752D" w:rsidP="0013752D">
            <w:pPr>
              <w:keepNext/>
              <w:keepLines/>
              <w:spacing w:after="0"/>
              <w:jc w:val="center"/>
              <w:rPr>
                <w:rFonts w:ascii="Arial" w:hAnsi="Arial"/>
                <w:sz w:val="18"/>
                <w:lang w:val="en-US"/>
              </w:rPr>
            </w:pPr>
          </w:p>
        </w:tc>
      </w:tr>
      <w:tr w:rsidR="0013752D" w:rsidRPr="0013752D" w14:paraId="5C93B35E" w14:textId="77777777" w:rsidTr="00B25742">
        <w:trPr>
          <w:trHeight w:val="29"/>
        </w:trPr>
        <w:tc>
          <w:tcPr>
            <w:tcW w:w="2067" w:type="dxa"/>
            <w:tcBorders>
              <w:top w:val="single" w:sz="4" w:space="0" w:color="auto"/>
              <w:left w:val="single" w:sz="4" w:space="0" w:color="auto"/>
              <w:bottom w:val="nil"/>
              <w:right w:val="single" w:sz="4" w:space="0" w:color="auto"/>
            </w:tcBorders>
          </w:tcPr>
          <w:p w14:paraId="2052388B"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rPr>
              <w:t>CA_n7B-n26A-n78(2A)</w:t>
            </w:r>
          </w:p>
        </w:tc>
        <w:tc>
          <w:tcPr>
            <w:tcW w:w="1829" w:type="dxa"/>
            <w:tcBorders>
              <w:top w:val="single" w:sz="4" w:space="0" w:color="auto"/>
              <w:left w:val="single" w:sz="4" w:space="0" w:color="auto"/>
              <w:bottom w:val="nil"/>
              <w:right w:val="single" w:sz="4" w:space="0" w:color="auto"/>
            </w:tcBorders>
            <w:vAlign w:val="center"/>
          </w:tcPr>
          <w:p w14:paraId="0D4FE57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CA_n7A-n26A</w:t>
            </w:r>
          </w:p>
          <w:p w14:paraId="4D21FBB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2BC16E6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CA_n7B</w:t>
            </w:r>
          </w:p>
          <w:p w14:paraId="36B50244"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924C1EB"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303EB1"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FE202D6"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val="en-US"/>
              </w:rPr>
              <w:t>0</w:t>
            </w:r>
          </w:p>
        </w:tc>
      </w:tr>
      <w:tr w:rsidR="0013752D" w:rsidRPr="0013752D" w14:paraId="661A6037" w14:textId="77777777" w:rsidTr="00B25742">
        <w:trPr>
          <w:trHeight w:val="29"/>
        </w:trPr>
        <w:tc>
          <w:tcPr>
            <w:tcW w:w="2067" w:type="dxa"/>
            <w:tcBorders>
              <w:top w:val="nil"/>
              <w:left w:val="single" w:sz="4" w:space="0" w:color="auto"/>
              <w:bottom w:val="nil"/>
              <w:right w:val="single" w:sz="4" w:space="0" w:color="auto"/>
            </w:tcBorders>
          </w:tcPr>
          <w:p w14:paraId="2954FF02"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3CC7ABBF"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484D2" w14:textId="77777777" w:rsidR="0013752D" w:rsidRPr="0013752D" w:rsidRDefault="0013752D" w:rsidP="0013752D">
            <w:pPr>
              <w:keepNext/>
              <w:keepLines/>
              <w:spacing w:after="0"/>
              <w:jc w:val="center"/>
              <w:rPr>
                <w:rFonts w:ascii="Arial" w:hAnsi="Arial"/>
                <w:sz w:val="18"/>
                <w:lang w:eastAsia="zh-CN"/>
              </w:rPr>
            </w:pPr>
            <w:r w:rsidRPr="0013752D">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5383C3D" w14:textId="77777777" w:rsidR="0013752D" w:rsidRPr="0013752D" w:rsidRDefault="0013752D" w:rsidP="0013752D">
            <w:pPr>
              <w:keepNext/>
              <w:keepLines/>
              <w:spacing w:after="0"/>
              <w:jc w:val="center"/>
              <w:rPr>
                <w:rFonts w:ascii="Arial" w:hAnsi="Arial"/>
                <w:sz w:val="18"/>
              </w:rPr>
            </w:pPr>
            <w:r w:rsidRPr="0013752D">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96BC2BB"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522D39DD" w14:textId="77777777" w:rsidTr="00B25742">
        <w:trPr>
          <w:trHeight w:val="29"/>
        </w:trPr>
        <w:tc>
          <w:tcPr>
            <w:tcW w:w="2067" w:type="dxa"/>
            <w:tcBorders>
              <w:top w:val="nil"/>
              <w:left w:val="single" w:sz="4" w:space="0" w:color="auto"/>
              <w:bottom w:val="single" w:sz="4" w:space="0" w:color="auto"/>
              <w:right w:val="single" w:sz="4" w:space="0" w:color="auto"/>
            </w:tcBorders>
          </w:tcPr>
          <w:p w14:paraId="1CEA077B"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92DC9EE"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89DE8" w14:textId="77777777" w:rsidR="0013752D" w:rsidRPr="0013752D" w:rsidRDefault="0013752D" w:rsidP="0013752D">
            <w:pPr>
              <w:keepNext/>
              <w:keepLines/>
              <w:spacing w:after="0"/>
              <w:jc w:val="center"/>
              <w:rPr>
                <w:rFonts w:ascii="Arial" w:hAnsi="Arial"/>
                <w:sz w:val="18"/>
                <w:lang w:eastAsia="zh-CN"/>
              </w:rPr>
            </w:pPr>
            <w:r w:rsidRPr="0013752D">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BE9D14" w14:textId="77777777" w:rsidR="0013752D" w:rsidRPr="0013752D" w:rsidRDefault="0013752D" w:rsidP="0013752D">
            <w:pPr>
              <w:keepNext/>
              <w:keepLines/>
              <w:spacing w:after="0"/>
              <w:jc w:val="center"/>
              <w:rPr>
                <w:rFonts w:ascii="Arial" w:hAnsi="Arial"/>
                <w:sz w:val="18"/>
              </w:rPr>
            </w:pPr>
            <w:r w:rsidRPr="0013752D">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A9CF343"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29CF17BD" w14:textId="77777777" w:rsidTr="00B25742">
        <w:trPr>
          <w:trHeight w:val="29"/>
        </w:trPr>
        <w:tc>
          <w:tcPr>
            <w:tcW w:w="2067" w:type="dxa"/>
            <w:tcBorders>
              <w:top w:val="single" w:sz="4" w:space="0" w:color="auto"/>
              <w:left w:val="single" w:sz="4" w:space="0" w:color="auto"/>
              <w:bottom w:val="nil"/>
              <w:right w:val="single" w:sz="4" w:space="0" w:color="auto"/>
            </w:tcBorders>
          </w:tcPr>
          <w:p w14:paraId="2C11BC09"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rPr>
              <w:t>CA_n7B-n26(2A)-n78A</w:t>
            </w:r>
          </w:p>
        </w:tc>
        <w:tc>
          <w:tcPr>
            <w:tcW w:w="1829" w:type="dxa"/>
            <w:tcBorders>
              <w:top w:val="single" w:sz="4" w:space="0" w:color="auto"/>
              <w:left w:val="single" w:sz="4" w:space="0" w:color="auto"/>
              <w:bottom w:val="nil"/>
              <w:right w:val="single" w:sz="4" w:space="0" w:color="auto"/>
            </w:tcBorders>
            <w:vAlign w:val="center"/>
          </w:tcPr>
          <w:p w14:paraId="3F677C9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CA_n7A-n26A</w:t>
            </w:r>
          </w:p>
          <w:p w14:paraId="00226B3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4378F593"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271F042"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1ACC66" w14:textId="77777777" w:rsidR="0013752D" w:rsidRPr="0013752D" w:rsidRDefault="0013752D" w:rsidP="0013752D">
            <w:pPr>
              <w:keepNext/>
              <w:keepLines/>
              <w:spacing w:after="0"/>
              <w:jc w:val="center"/>
              <w:rPr>
                <w:rFonts w:ascii="Arial" w:hAnsi="Arial"/>
                <w:sz w:val="18"/>
              </w:rPr>
            </w:pPr>
            <w:r w:rsidRPr="0013752D">
              <w:rPr>
                <w:rFonts w:ascii="Arial" w:eastAsia="宋体"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7203646"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val="en-US"/>
              </w:rPr>
              <w:t>0</w:t>
            </w:r>
          </w:p>
        </w:tc>
      </w:tr>
      <w:tr w:rsidR="0013752D" w:rsidRPr="0013752D" w14:paraId="311FFFD5" w14:textId="77777777" w:rsidTr="00B25742">
        <w:trPr>
          <w:trHeight w:val="29"/>
        </w:trPr>
        <w:tc>
          <w:tcPr>
            <w:tcW w:w="2067" w:type="dxa"/>
            <w:tcBorders>
              <w:top w:val="nil"/>
              <w:left w:val="single" w:sz="4" w:space="0" w:color="auto"/>
              <w:bottom w:val="nil"/>
              <w:right w:val="single" w:sz="4" w:space="0" w:color="auto"/>
            </w:tcBorders>
          </w:tcPr>
          <w:p w14:paraId="08CE6E54"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726B369F"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B751D" w14:textId="77777777" w:rsidR="0013752D" w:rsidRPr="0013752D" w:rsidRDefault="0013752D" w:rsidP="0013752D">
            <w:pPr>
              <w:keepNext/>
              <w:keepLines/>
              <w:spacing w:after="0"/>
              <w:jc w:val="center"/>
              <w:rPr>
                <w:rFonts w:ascii="Arial" w:hAnsi="Arial"/>
                <w:sz w:val="18"/>
                <w:lang w:eastAsia="zh-CN"/>
              </w:rPr>
            </w:pPr>
            <w:r w:rsidRPr="0013752D">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6689D0C" w14:textId="77777777" w:rsidR="0013752D" w:rsidRPr="0013752D" w:rsidRDefault="0013752D" w:rsidP="0013752D">
            <w:pPr>
              <w:keepNext/>
              <w:keepLines/>
              <w:spacing w:after="0"/>
              <w:jc w:val="center"/>
              <w:rPr>
                <w:rFonts w:ascii="Arial" w:hAnsi="Arial"/>
                <w:sz w:val="18"/>
              </w:rPr>
            </w:pPr>
            <w:r w:rsidRPr="0013752D">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65DA215"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1D791433" w14:textId="77777777" w:rsidTr="00B25742">
        <w:trPr>
          <w:trHeight w:val="29"/>
        </w:trPr>
        <w:tc>
          <w:tcPr>
            <w:tcW w:w="2067" w:type="dxa"/>
            <w:tcBorders>
              <w:top w:val="nil"/>
              <w:left w:val="single" w:sz="4" w:space="0" w:color="auto"/>
              <w:bottom w:val="single" w:sz="4" w:space="0" w:color="auto"/>
              <w:right w:val="single" w:sz="4" w:space="0" w:color="auto"/>
            </w:tcBorders>
          </w:tcPr>
          <w:p w14:paraId="33A6600D"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0BFAC1E"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AA2C3" w14:textId="77777777" w:rsidR="0013752D" w:rsidRPr="0013752D" w:rsidRDefault="0013752D" w:rsidP="0013752D">
            <w:pPr>
              <w:keepNext/>
              <w:keepLines/>
              <w:spacing w:after="0"/>
              <w:jc w:val="center"/>
              <w:rPr>
                <w:rFonts w:ascii="Arial" w:hAnsi="Arial"/>
                <w:sz w:val="18"/>
                <w:lang w:eastAsia="zh-CN"/>
              </w:rPr>
            </w:pPr>
            <w:r w:rsidRPr="0013752D">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82DE97" w14:textId="77777777" w:rsidR="0013752D" w:rsidRPr="0013752D" w:rsidRDefault="0013752D" w:rsidP="0013752D">
            <w:pPr>
              <w:keepNext/>
              <w:keepLines/>
              <w:spacing w:after="0"/>
              <w:jc w:val="center"/>
              <w:rPr>
                <w:rFonts w:ascii="Arial" w:hAnsi="Arial"/>
                <w:sz w:val="18"/>
              </w:rPr>
            </w:pPr>
            <w:r w:rsidRPr="0013752D">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A23932"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64A046D8" w14:textId="77777777" w:rsidTr="00B25742">
        <w:trPr>
          <w:trHeight w:val="29"/>
        </w:trPr>
        <w:tc>
          <w:tcPr>
            <w:tcW w:w="2067" w:type="dxa"/>
            <w:tcBorders>
              <w:top w:val="single" w:sz="4" w:space="0" w:color="auto"/>
              <w:left w:val="single" w:sz="4" w:space="0" w:color="auto"/>
              <w:bottom w:val="nil"/>
              <w:right w:val="single" w:sz="4" w:space="0" w:color="auto"/>
            </w:tcBorders>
          </w:tcPr>
          <w:p w14:paraId="4908A49F"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rPr>
              <w:t>CA_n7B-n26(2A)-n78(2A)</w:t>
            </w:r>
          </w:p>
        </w:tc>
        <w:tc>
          <w:tcPr>
            <w:tcW w:w="1829" w:type="dxa"/>
            <w:tcBorders>
              <w:top w:val="single" w:sz="4" w:space="0" w:color="auto"/>
              <w:left w:val="single" w:sz="4" w:space="0" w:color="auto"/>
              <w:bottom w:val="nil"/>
              <w:right w:val="single" w:sz="4" w:space="0" w:color="auto"/>
            </w:tcBorders>
            <w:vAlign w:val="center"/>
          </w:tcPr>
          <w:p w14:paraId="6BA0352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CA_n7A-n26A</w:t>
            </w:r>
          </w:p>
          <w:p w14:paraId="7C24581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195416F1"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A00D206"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860C0B" w14:textId="77777777" w:rsidR="0013752D" w:rsidRPr="0013752D" w:rsidRDefault="0013752D" w:rsidP="0013752D">
            <w:pPr>
              <w:keepNext/>
              <w:keepLines/>
              <w:spacing w:after="0"/>
              <w:jc w:val="center"/>
              <w:rPr>
                <w:rFonts w:ascii="Arial" w:hAnsi="Arial"/>
                <w:sz w:val="18"/>
              </w:rPr>
            </w:pPr>
            <w:r w:rsidRPr="0013752D">
              <w:rPr>
                <w:rFonts w:ascii="Arial" w:eastAsia="宋体"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D88CFFF"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val="en-US"/>
              </w:rPr>
              <w:t>0</w:t>
            </w:r>
          </w:p>
        </w:tc>
      </w:tr>
      <w:tr w:rsidR="0013752D" w:rsidRPr="0013752D" w14:paraId="25F2E642" w14:textId="77777777" w:rsidTr="00B25742">
        <w:trPr>
          <w:trHeight w:val="29"/>
        </w:trPr>
        <w:tc>
          <w:tcPr>
            <w:tcW w:w="2067" w:type="dxa"/>
            <w:tcBorders>
              <w:top w:val="nil"/>
              <w:left w:val="single" w:sz="4" w:space="0" w:color="auto"/>
              <w:bottom w:val="nil"/>
              <w:right w:val="single" w:sz="4" w:space="0" w:color="auto"/>
            </w:tcBorders>
            <w:vAlign w:val="center"/>
          </w:tcPr>
          <w:p w14:paraId="73CACB2B"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45E136BE"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DF641" w14:textId="77777777" w:rsidR="0013752D" w:rsidRPr="0013752D" w:rsidRDefault="0013752D" w:rsidP="0013752D">
            <w:pPr>
              <w:keepNext/>
              <w:keepLines/>
              <w:spacing w:after="0"/>
              <w:jc w:val="center"/>
              <w:rPr>
                <w:rFonts w:ascii="Arial" w:hAnsi="Arial"/>
                <w:sz w:val="18"/>
                <w:lang w:eastAsia="zh-CN"/>
              </w:rPr>
            </w:pPr>
            <w:r w:rsidRPr="0013752D">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8DD16A6" w14:textId="77777777" w:rsidR="0013752D" w:rsidRPr="0013752D" w:rsidRDefault="0013752D" w:rsidP="0013752D">
            <w:pPr>
              <w:keepNext/>
              <w:keepLines/>
              <w:spacing w:after="0"/>
              <w:jc w:val="center"/>
              <w:rPr>
                <w:rFonts w:ascii="Arial" w:hAnsi="Arial"/>
                <w:sz w:val="18"/>
              </w:rPr>
            </w:pPr>
            <w:r w:rsidRPr="0013752D">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4BA9BAC"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1055C46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2784478" w14:textId="77777777" w:rsidR="0013752D" w:rsidRPr="0013752D" w:rsidRDefault="0013752D" w:rsidP="0013752D">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AE7AF46"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BD7AF" w14:textId="77777777" w:rsidR="0013752D" w:rsidRPr="0013752D" w:rsidRDefault="0013752D" w:rsidP="0013752D">
            <w:pPr>
              <w:keepNext/>
              <w:keepLines/>
              <w:spacing w:after="0"/>
              <w:jc w:val="center"/>
              <w:rPr>
                <w:rFonts w:ascii="Arial" w:hAnsi="Arial"/>
                <w:sz w:val="18"/>
                <w:lang w:eastAsia="zh-CN"/>
              </w:rPr>
            </w:pPr>
            <w:r w:rsidRPr="0013752D">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CE4AD0" w14:textId="77777777" w:rsidR="0013752D" w:rsidRPr="0013752D" w:rsidRDefault="0013752D" w:rsidP="0013752D">
            <w:pPr>
              <w:keepNext/>
              <w:keepLines/>
              <w:spacing w:after="0"/>
              <w:jc w:val="center"/>
              <w:rPr>
                <w:rFonts w:ascii="Arial" w:hAnsi="Arial"/>
                <w:sz w:val="18"/>
              </w:rPr>
            </w:pPr>
            <w:r w:rsidRPr="0013752D">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C18D950"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0B2D7A2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55C847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w:t>
            </w:r>
            <w:r w:rsidRPr="0013752D">
              <w:rPr>
                <w:rFonts w:ascii="Arial" w:hAnsi="Arial"/>
                <w:sz w:val="18"/>
                <w:lang w:eastAsia="zh-CN"/>
              </w:rPr>
              <w:t>7</w:t>
            </w:r>
            <w:r w:rsidRPr="0013752D">
              <w:rPr>
                <w:rFonts w:ascii="Arial" w:hAnsi="Arial"/>
                <w:sz w:val="18"/>
                <w:lang w:val="sv-SE"/>
              </w:rPr>
              <w:t>A-</w:t>
            </w:r>
            <w:r w:rsidRPr="0013752D">
              <w:rPr>
                <w:rFonts w:ascii="Arial" w:hAnsi="Arial" w:hint="eastAsia"/>
                <w:sz w:val="18"/>
                <w:lang w:eastAsia="zh-CN"/>
              </w:rPr>
              <w:t>n</w:t>
            </w:r>
            <w:r w:rsidRPr="0013752D">
              <w:rPr>
                <w:rFonts w:ascii="Arial" w:hAnsi="Arial"/>
                <w:sz w:val="18"/>
                <w:lang w:eastAsia="zh-CN"/>
              </w:rPr>
              <w:t>28A</w:t>
            </w:r>
            <w:r w:rsidRPr="0013752D">
              <w:rPr>
                <w:rFonts w:ascii="Arial" w:eastAsia="宋体" w:hAnsi="Arial" w:hint="eastAsia"/>
                <w:sz w:val="18"/>
                <w:lang w:eastAsia="zh-CN"/>
              </w:rPr>
              <w:t>-n</w:t>
            </w:r>
            <w:r w:rsidRPr="0013752D">
              <w:rPr>
                <w:rFonts w:ascii="Arial" w:eastAsia="宋体" w:hAnsi="Arial"/>
                <w:sz w:val="18"/>
                <w:lang w:eastAsia="zh-CN"/>
              </w:rPr>
              <w:t>38</w:t>
            </w:r>
            <w:r w:rsidRPr="0013752D">
              <w:rPr>
                <w:rFonts w:ascii="Arial" w:eastAsia="宋体" w:hAnsi="Arial" w:hint="eastAsia"/>
                <w:sz w:val="18"/>
                <w:lang w:eastAsia="zh-CN"/>
              </w:rPr>
              <w:t>A</w:t>
            </w:r>
            <w:r w:rsidRPr="0013752D">
              <w:rPr>
                <w:rFonts w:ascii="Arial" w:eastAsia="宋体" w:hAnsi="Arial"/>
                <w:sz w:val="18"/>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0952123D"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92553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hint="eastAsia"/>
                <w:sz w:val="18"/>
                <w:lang w:eastAsia="zh-CN"/>
              </w:rPr>
              <w:t>n</w:t>
            </w:r>
            <w:r w:rsidRPr="0013752D">
              <w:rPr>
                <w:rFonts w:ascii="Arial" w:eastAsia="Times New Roma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4DB515C"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0, 15, 20, 30, 40, 50</w:t>
            </w:r>
          </w:p>
        </w:tc>
        <w:tc>
          <w:tcPr>
            <w:tcW w:w="1610" w:type="dxa"/>
            <w:tcBorders>
              <w:top w:val="single" w:sz="4" w:space="0" w:color="auto"/>
              <w:left w:val="single" w:sz="4" w:space="0" w:color="auto"/>
              <w:bottom w:val="nil"/>
              <w:right w:val="single" w:sz="4" w:space="0" w:color="auto"/>
            </w:tcBorders>
            <w:vAlign w:val="center"/>
          </w:tcPr>
          <w:p w14:paraId="6CCCE300" w14:textId="77777777" w:rsidR="0013752D" w:rsidRPr="0013752D" w:rsidRDefault="0013752D" w:rsidP="0013752D">
            <w:pPr>
              <w:keepNext/>
              <w:keepLines/>
              <w:spacing w:after="0"/>
              <w:jc w:val="center"/>
              <w:rPr>
                <w:rFonts w:ascii="Arial" w:hAnsi="Arial"/>
                <w:sz w:val="18"/>
                <w:lang w:val="en-US"/>
              </w:rPr>
            </w:pPr>
            <w:r w:rsidRPr="0013752D">
              <w:rPr>
                <w:rFonts w:ascii="Arial" w:hAnsi="Arial" w:hint="eastAsia"/>
                <w:sz w:val="18"/>
                <w:lang w:eastAsia="zh-CN"/>
              </w:rPr>
              <w:t>0</w:t>
            </w:r>
          </w:p>
        </w:tc>
      </w:tr>
      <w:tr w:rsidR="0013752D" w:rsidRPr="0013752D" w14:paraId="515E220D" w14:textId="77777777" w:rsidTr="00B25742">
        <w:trPr>
          <w:trHeight w:val="29"/>
        </w:trPr>
        <w:tc>
          <w:tcPr>
            <w:tcW w:w="2067" w:type="dxa"/>
            <w:tcBorders>
              <w:top w:val="nil"/>
              <w:left w:val="single" w:sz="4" w:space="0" w:color="auto"/>
              <w:bottom w:val="nil"/>
              <w:right w:val="single" w:sz="4" w:space="0" w:color="auto"/>
            </w:tcBorders>
            <w:vAlign w:val="center"/>
          </w:tcPr>
          <w:p w14:paraId="6AB2F2A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146A2D"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3A3B4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hint="eastAsia"/>
                <w:sz w:val="18"/>
                <w:lang w:eastAsia="zh-CN"/>
              </w:rPr>
              <w:t>n</w:t>
            </w:r>
            <w:r w:rsidRPr="0013752D">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501FC05"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w:t>
            </w:r>
          </w:p>
        </w:tc>
        <w:tc>
          <w:tcPr>
            <w:tcW w:w="1610" w:type="dxa"/>
            <w:tcBorders>
              <w:top w:val="nil"/>
              <w:left w:val="single" w:sz="4" w:space="0" w:color="auto"/>
              <w:bottom w:val="nil"/>
              <w:right w:val="single" w:sz="4" w:space="0" w:color="auto"/>
            </w:tcBorders>
            <w:vAlign w:val="center"/>
          </w:tcPr>
          <w:p w14:paraId="682E401A" w14:textId="77777777" w:rsidR="0013752D" w:rsidRPr="0013752D" w:rsidRDefault="0013752D" w:rsidP="0013752D">
            <w:pPr>
              <w:keepNext/>
              <w:keepLines/>
              <w:spacing w:after="0"/>
              <w:jc w:val="center"/>
              <w:rPr>
                <w:rFonts w:ascii="Arial" w:hAnsi="Arial"/>
                <w:sz w:val="18"/>
                <w:lang w:val="en-US"/>
              </w:rPr>
            </w:pPr>
          </w:p>
        </w:tc>
      </w:tr>
      <w:tr w:rsidR="0013752D" w:rsidRPr="0013752D" w14:paraId="5FF58E0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34D293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31CF75"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F09E1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hint="eastAsia"/>
                <w:sz w:val="18"/>
                <w:lang w:eastAsia="zh-CN"/>
              </w:rPr>
              <w:t>n</w:t>
            </w:r>
            <w:r w:rsidRPr="0013752D">
              <w:rPr>
                <w:rFonts w:ascii="Arial"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48EE7382" w14:textId="77777777" w:rsidR="0013752D" w:rsidRPr="0013752D" w:rsidRDefault="0013752D" w:rsidP="0013752D">
            <w:pPr>
              <w:keepNext/>
              <w:keepLines/>
              <w:spacing w:after="0"/>
              <w:jc w:val="center"/>
              <w:rPr>
                <w:rFonts w:ascii="Arial" w:eastAsia="宋体" w:hAnsi="Arial" w:cs="Arial"/>
                <w:sz w:val="18"/>
                <w:szCs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7ED22C2C" w14:textId="77777777" w:rsidR="0013752D" w:rsidRPr="0013752D" w:rsidRDefault="0013752D" w:rsidP="0013752D">
            <w:pPr>
              <w:keepNext/>
              <w:keepLines/>
              <w:spacing w:after="0"/>
              <w:jc w:val="center"/>
              <w:rPr>
                <w:rFonts w:ascii="Arial" w:hAnsi="Arial"/>
                <w:sz w:val="18"/>
                <w:lang w:val="en-US"/>
              </w:rPr>
            </w:pPr>
          </w:p>
        </w:tc>
      </w:tr>
      <w:tr w:rsidR="0013752D" w:rsidRPr="0013752D" w14:paraId="270996E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A5711C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CA_n7A-n28A-n78(2A)</w:t>
            </w:r>
          </w:p>
        </w:tc>
        <w:tc>
          <w:tcPr>
            <w:tcW w:w="1829" w:type="dxa"/>
            <w:tcBorders>
              <w:top w:val="single" w:sz="4" w:space="0" w:color="auto"/>
              <w:left w:val="single" w:sz="4" w:space="0" w:color="auto"/>
              <w:bottom w:val="nil"/>
              <w:right w:val="single" w:sz="4" w:space="0" w:color="auto"/>
            </w:tcBorders>
            <w:vAlign w:val="center"/>
          </w:tcPr>
          <w:p w14:paraId="29524B6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CA_n78(2A)</w:t>
            </w:r>
          </w:p>
          <w:p w14:paraId="552359C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CA_n7A-n28A</w:t>
            </w:r>
          </w:p>
          <w:p w14:paraId="4838EDD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CA_n7A-n78A</w:t>
            </w:r>
          </w:p>
          <w:p w14:paraId="4B08CE7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2BE6372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DF81C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E83881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0</w:t>
            </w:r>
          </w:p>
        </w:tc>
      </w:tr>
      <w:tr w:rsidR="0013752D" w:rsidRPr="0013752D" w14:paraId="5F569484" w14:textId="77777777" w:rsidTr="00B25742">
        <w:trPr>
          <w:trHeight w:val="29"/>
        </w:trPr>
        <w:tc>
          <w:tcPr>
            <w:tcW w:w="2067" w:type="dxa"/>
            <w:tcBorders>
              <w:top w:val="nil"/>
              <w:left w:val="single" w:sz="4" w:space="0" w:color="auto"/>
              <w:bottom w:val="nil"/>
              <w:right w:val="single" w:sz="4" w:space="0" w:color="auto"/>
            </w:tcBorders>
            <w:vAlign w:val="center"/>
          </w:tcPr>
          <w:p w14:paraId="35EFEC7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509B4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61D62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61441A"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5, 10, 15, 20</w:t>
            </w:r>
          </w:p>
        </w:tc>
        <w:tc>
          <w:tcPr>
            <w:tcW w:w="1610" w:type="dxa"/>
            <w:tcBorders>
              <w:top w:val="nil"/>
              <w:left w:val="single" w:sz="4" w:space="0" w:color="auto"/>
              <w:bottom w:val="nil"/>
              <w:right w:val="single" w:sz="4" w:space="0" w:color="auto"/>
            </w:tcBorders>
            <w:vAlign w:val="center"/>
          </w:tcPr>
          <w:p w14:paraId="597E5A2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4F3A83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78C64D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04901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18F7A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E2BDE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279D347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C30806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289ACD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CA_n7A-n28A-n78A</w:t>
            </w:r>
          </w:p>
        </w:tc>
        <w:tc>
          <w:tcPr>
            <w:tcW w:w="1829" w:type="dxa"/>
            <w:tcBorders>
              <w:top w:val="single" w:sz="4" w:space="0" w:color="auto"/>
              <w:left w:val="single" w:sz="4" w:space="0" w:color="auto"/>
              <w:bottom w:val="nil"/>
              <w:right w:val="single" w:sz="4" w:space="0" w:color="auto"/>
            </w:tcBorders>
          </w:tcPr>
          <w:p w14:paraId="16B85993" w14:textId="77777777" w:rsidR="0013752D" w:rsidRPr="0013752D" w:rsidRDefault="0013752D" w:rsidP="0013752D">
            <w:pPr>
              <w:keepNext/>
              <w:keepLines/>
              <w:spacing w:after="0"/>
              <w:jc w:val="center"/>
              <w:rPr>
                <w:rFonts w:ascii="Arial" w:hAnsi="Arial"/>
                <w:sz w:val="18"/>
              </w:rPr>
            </w:pPr>
            <w:r w:rsidRPr="0013752D">
              <w:rPr>
                <w:rFonts w:ascii="Arial" w:hAnsi="Arial" w:cs="Arial"/>
                <w:sz w:val="18"/>
                <w:szCs w:val="18"/>
              </w:rPr>
              <w:t>CA_n7A-n78A</w:t>
            </w:r>
            <w:r w:rsidRPr="0013752D">
              <w:rPr>
                <w:rFonts w:ascii="Arial"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95108F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D2884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BC413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4A5D1D4" w14:textId="77777777" w:rsidTr="00B25742">
        <w:trPr>
          <w:trHeight w:val="29"/>
        </w:trPr>
        <w:tc>
          <w:tcPr>
            <w:tcW w:w="2067" w:type="dxa"/>
            <w:tcBorders>
              <w:top w:val="nil"/>
              <w:left w:val="single" w:sz="4" w:space="0" w:color="auto"/>
              <w:bottom w:val="nil"/>
              <w:right w:val="single" w:sz="4" w:space="0" w:color="auto"/>
            </w:tcBorders>
            <w:vAlign w:val="center"/>
          </w:tcPr>
          <w:p w14:paraId="2BBB465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4A8542CE" w14:textId="77777777" w:rsidR="0013752D" w:rsidRPr="0013752D" w:rsidRDefault="0013752D" w:rsidP="0013752D">
            <w:pPr>
              <w:keepNext/>
              <w:keepLines/>
              <w:spacing w:after="0"/>
              <w:jc w:val="center"/>
              <w:rPr>
                <w:rFonts w:ascii="Arial" w:hAnsi="Arial"/>
                <w:sz w:val="18"/>
              </w:rPr>
            </w:pPr>
            <w:r w:rsidRPr="0013752D">
              <w:rPr>
                <w:rFonts w:ascii="Arial" w:hAnsi="Arial" w:cs="Arial"/>
                <w:sz w:val="18"/>
                <w:szCs w:val="18"/>
              </w:rPr>
              <w:t>CA_n28A-n78A</w:t>
            </w:r>
            <w:r w:rsidRPr="0013752D">
              <w:rPr>
                <w:rFonts w:ascii="Arial"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560A7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FB9C4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AA8468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94DC355" w14:textId="77777777" w:rsidTr="00B25742">
        <w:trPr>
          <w:trHeight w:val="29"/>
        </w:trPr>
        <w:tc>
          <w:tcPr>
            <w:tcW w:w="2067" w:type="dxa"/>
            <w:tcBorders>
              <w:top w:val="nil"/>
              <w:left w:val="single" w:sz="4" w:space="0" w:color="auto"/>
              <w:bottom w:val="nil"/>
              <w:right w:val="single" w:sz="4" w:space="0" w:color="auto"/>
            </w:tcBorders>
            <w:vAlign w:val="center"/>
          </w:tcPr>
          <w:p w14:paraId="386F7B5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DCBEAF" w14:textId="77777777" w:rsidR="0013752D" w:rsidRPr="0013752D" w:rsidRDefault="0013752D" w:rsidP="0013752D">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8C0AE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8A224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351845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CE75E47" w14:textId="77777777" w:rsidTr="00B25742">
        <w:trPr>
          <w:trHeight w:val="29"/>
        </w:trPr>
        <w:tc>
          <w:tcPr>
            <w:tcW w:w="2067" w:type="dxa"/>
            <w:tcBorders>
              <w:top w:val="nil"/>
              <w:left w:val="single" w:sz="4" w:space="0" w:color="auto"/>
              <w:bottom w:val="nil"/>
              <w:right w:val="single" w:sz="4" w:space="0" w:color="auto"/>
            </w:tcBorders>
            <w:vAlign w:val="center"/>
          </w:tcPr>
          <w:p w14:paraId="374B7EA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646A05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CA_n7A-n28A</w:t>
            </w:r>
          </w:p>
          <w:p w14:paraId="3E82E58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3EAB57E9" w14:textId="77777777" w:rsidR="0013752D" w:rsidRPr="0013752D" w:rsidRDefault="0013752D" w:rsidP="0013752D">
            <w:pPr>
              <w:keepNext/>
              <w:keepLines/>
              <w:spacing w:after="0"/>
              <w:jc w:val="center"/>
              <w:rPr>
                <w:rFonts w:ascii="Arial" w:hAnsi="Arial"/>
                <w:sz w:val="18"/>
              </w:rPr>
            </w:pPr>
            <w:r w:rsidRPr="0013752D">
              <w:rPr>
                <w:rFonts w:ascii="Arial" w:hAnsi="Arial"/>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E585B8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BB909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CA6250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172F81EF" w14:textId="77777777" w:rsidTr="00B25742">
        <w:trPr>
          <w:trHeight w:val="29"/>
        </w:trPr>
        <w:tc>
          <w:tcPr>
            <w:tcW w:w="2067" w:type="dxa"/>
            <w:tcBorders>
              <w:top w:val="nil"/>
              <w:left w:val="single" w:sz="4" w:space="0" w:color="auto"/>
              <w:bottom w:val="nil"/>
              <w:right w:val="single" w:sz="4" w:space="0" w:color="auto"/>
            </w:tcBorders>
            <w:vAlign w:val="center"/>
          </w:tcPr>
          <w:p w14:paraId="1318907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6A70A2" w14:textId="77777777" w:rsidR="0013752D" w:rsidRPr="0013752D" w:rsidRDefault="0013752D" w:rsidP="0013752D">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6FBD0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B4C9D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5B0B57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1D4945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4987BA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CD6B1F" w14:textId="77777777" w:rsidR="0013752D" w:rsidRPr="0013752D" w:rsidRDefault="0013752D" w:rsidP="0013752D">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9364D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90917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10, 15, 20, 25, 30, 40, 50, 60, 70</w:t>
            </w:r>
            <w:r w:rsidRPr="0013752D">
              <w:rPr>
                <w:rFonts w:ascii="Arial" w:hAnsi="Arial"/>
                <w:sz w:val="18"/>
                <w:vertAlign w:val="superscript"/>
                <w:lang w:val="en-US" w:eastAsia="zh-CN" w:bidi="ar"/>
              </w:rPr>
              <w:t>4</w:t>
            </w:r>
            <w:r w:rsidRPr="0013752D">
              <w:rPr>
                <w:rFonts w:ascii="Arial"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529DB7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8D69A2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34C4F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4184B0A8" w14:textId="77777777" w:rsidR="0013752D" w:rsidRPr="0013752D" w:rsidRDefault="0013752D" w:rsidP="0013752D">
            <w:pPr>
              <w:keepNext/>
              <w:keepLines/>
              <w:spacing w:after="0"/>
              <w:jc w:val="center"/>
              <w:rPr>
                <w:rFonts w:ascii="Arial" w:hAnsi="Arial"/>
                <w:sz w:val="18"/>
              </w:rPr>
            </w:pPr>
            <w:r w:rsidRPr="0013752D">
              <w:rPr>
                <w:rFonts w:ascii="Arial" w:hAnsi="Arial" w:hint="eastAsia"/>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79E6B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93B69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AD1AC9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353F2119" w14:textId="77777777" w:rsidTr="00B25742">
        <w:trPr>
          <w:trHeight w:val="29"/>
        </w:trPr>
        <w:tc>
          <w:tcPr>
            <w:tcW w:w="2067" w:type="dxa"/>
            <w:tcBorders>
              <w:top w:val="nil"/>
              <w:left w:val="single" w:sz="4" w:space="0" w:color="auto"/>
              <w:bottom w:val="nil"/>
              <w:right w:val="single" w:sz="4" w:space="0" w:color="auto"/>
            </w:tcBorders>
            <w:vAlign w:val="center"/>
          </w:tcPr>
          <w:p w14:paraId="6BE4DC0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DAD1AA" w14:textId="77777777" w:rsidR="0013752D" w:rsidRPr="0013752D" w:rsidRDefault="0013752D" w:rsidP="0013752D">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AA32C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6C170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FBD1E4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B26D9E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1E5825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C71228" w14:textId="77777777" w:rsidR="0013752D" w:rsidRPr="0013752D" w:rsidRDefault="0013752D" w:rsidP="0013752D">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1089B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7FC44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6D9A150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A12ECF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C82840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2610E0B5"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CA_n7A-n78A</w:t>
            </w:r>
            <w:r w:rsidRPr="0013752D">
              <w:rPr>
                <w:rFonts w:ascii="Arial" w:hAnsi="Arial"/>
                <w:sz w:val="18"/>
                <w:vertAlign w:val="superscript"/>
              </w:rPr>
              <w:t>7</w:t>
            </w:r>
          </w:p>
          <w:p w14:paraId="70894E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CA_n28A-n78A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E95810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83E58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70A1D4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64EA8DE" w14:textId="77777777" w:rsidTr="00B25742">
        <w:trPr>
          <w:trHeight w:val="29"/>
        </w:trPr>
        <w:tc>
          <w:tcPr>
            <w:tcW w:w="2067" w:type="dxa"/>
            <w:tcBorders>
              <w:top w:val="nil"/>
              <w:left w:val="single" w:sz="4" w:space="0" w:color="auto"/>
              <w:bottom w:val="nil"/>
              <w:right w:val="single" w:sz="4" w:space="0" w:color="auto"/>
            </w:tcBorders>
            <w:vAlign w:val="center"/>
          </w:tcPr>
          <w:p w14:paraId="131978F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42DFF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6FC1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51034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CF6776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CAD7B3C" w14:textId="77777777" w:rsidTr="00B25742">
        <w:trPr>
          <w:trHeight w:val="29"/>
        </w:trPr>
        <w:tc>
          <w:tcPr>
            <w:tcW w:w="2067" w:type="dxa"/>
            <w:tcBorders>
              <w:top w:val="nil"/>
              <w:left w:val="single" w:sz="4" w:space="0" w:color="auto"/>
              <w:bottom w:val="nil"/>
              <w:right w:val="single" w:sz="4" w:space="0" w:color="auto"/>
            </w:tcBorders>
            <w:vAlign w:val="center"/>
          </w:tcPr>
          <w:p w14:paraId="52B1246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CDDEB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5791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62DE7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5FC574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FAE1782" w14:textId="77777777" w:rsidTr="00B25742">
        <w:trPr>
          <w:trHeight w:val="29"/>
        </w:trPr>
        <w:tc>
          <w:tcPr>
            <w:tcW w:w="2067" w:type="dxa"/>
            <w:tcBorders>
              <w:top w:val="nil"/>
              <w:left w:val="single" w:sz="4" w:space="0" w:color="auto"/>
              <w:bottom w:val="nil"/>
              <w:right w:val="single" w:sz="4" w:space="0" w:color="auto"/>
            </w:tcBorders>
            <w:vAlign w:val="center"/>
          </w:tcPr>
          <w:p w14:paraId="565DA66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1C5B62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CA_n7A-n28A</w:t>
            </w:r>
          </w:p>
          <w:p w14:paraId="78E8DB5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183474A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CA_n28A-n78A</w:t>
            </w:r>
          </w:p>
          <w:p w14:paraId="2F6BD38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69DD57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138C7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8FFFD8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576013FF" w14:textId="77777777" w:rsidTr="00B25742">
        <w:trPr>
          <w:trHeight w:val="29"/>
        </w:trPr>
        <w:tc>
          <w:tcPr>
            <w:tcW w:w="2067" w:type="dxa"/>
            <w:tcBorders>
              <w:top w:val="nil"/>
              <w:left w:val="single" w:sz="4" w:space="0" w:color="auto"/>
              <w:bottom w:val="nil"/>
              <w:right w:val="single" w:sz="4" w:space="0" w:color="auto"/>
            </w:tcBorders>
            <w:vAlign w:val="center"/>
          </w:tcPr>
          <w:p w14:paraId="34C8BA3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9C145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510F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28B8E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949982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2A0A8B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BEBFE1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7EC99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9540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E9F2D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w:t>
            </w:r>
            <w:r w:rsidRPr="0013752D">
              <w:rPr>
                <w:rFonts w:ascii="Arial" w:hAnsi="Arial"/>
                <w:sz w:val="18"/>
                <w:vertAlign w:val="superscript"/>
                <w:lang w:val="en-US" w:eastAsia="zh-CN" w:bidi="ar"/>
              </w:rPr>
              <w:t>4</w:t>
            </w:r>
            <w:r w:rsidRPr="0013752D">
              <w:rPr>
                <w:rFonts w:ascii="Arial"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01577C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822BFA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87560C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0A0D91A6"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CA_n7B</w:t>
            </w:r>
          </w:p>
          <w:p w14:paraId="4599565C"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CA_n78(2A)</w:t>
            </w:r>
          </w:p>
          <w:p w14:paraId="2692E516"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CA_n7A-n28A</w:t>
            </w:r>
          </w:p>
          <w:p w14:paraId="6C6B326A"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CA_n7A-n78A</w:t>
            </w:r>
          </w:p>
          <w:p w14:paraId="6779F9E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4D74F44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CB133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rPr>
              <w:t>CA_n7B_BCS0</w:t>
            </w:r>
          </w:p>
        </w:tc>
        <w:tc>
          <w:tcPr>
            <w:tcW w:w="1610" w:type="dxa"/>
            <w:tcBorders>
              <w:top w:val="single" w:sz="4" w:space="0" w:color="auto"/>
              <w:left w:val="single" w:sz="4" w:space="0" w:color="auto"/>
              <w:bottom w:val="nil"/>
              <w:right w:val="single" w:sz="4" w:space="0" w:color="auto"/>
            </w:tcBorders>
            <w:vAlign w:val="center"/>
          </w:tcPr>
          <w:p w14:paraId="7BAD084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rPr>
              <w:t>0</w:t>
            </w:r>
          </w:p>
        </w:tc>
      </w:tr>
      <w:tr w:rsidR="0013752D" w:rsidRPr="0013752D" w14:paraId="5E7AFEF1" w14:textId="77777777" w:rsidTr="00B25742">
        <w:trPr>
          <w:trHeight w:val="29"/>
        </w:trPr>
        <w:tc>
          <w:tcPr>
            <w:tcW w:w="2067" w:type="dxa"/>
            <w:tcBorders>
              <w:top w:val="nil"/>
              <w:left w:val="single" w:sz="4" w:space="0" w:color="auto"/>
              <w:bottom w:val="nil"/>
              <w:right w:val="single" w:sz="4" w:space="0" w:color="auto"/>
            </w:tcBorders>
            <w:vAlign w:val="center"/>
          </w:tcPr>
          <w:p w14:paraId="281FC7F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47BF4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80D6A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B703A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rPr>
              <w:t>5, 10, 15, 20</w:t>
            </w:r>
          </w:p>
        </w:tc>
        <w:tc>
          <w:tcPr>
            <w:tcW w:w="1610" w:type="dxa"/>
            <w:tcBorders>
              <w:top w:val="nil"/>
              <w:left w:val="single" w:sz="4" w:space="0" w:color="auto"/>
              <w:bottom w:val="nil"/>
              <w:right w:val="single" w:sz="4" w:space="0" w:color="auto"/>
            </w:tcBorders>
            <w:vAlign w:val="center"/>
          </w:tcPr>
          <w:p w14:paraId="1E131E3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061CB1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F93510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98151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26EF3B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89A3A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rPr>
              <w:t>CA_n78(2A)_BCS2</w:t>
            </w:r>
          </w:p>
        </w:tc>
        <w:tc>
          <w:tcPr>
            <w:tcW w:w="1610" w:type="dxa"/>
            <w:tcBorders>
              <w:top w:val="nil"/>
              <w:left w:val="single" w:sz="4" w:space="0" w:color="auto"/>
              <w:bottom w:val="single" w:sz="4" w:space="0" w:color="auto"/>
              <w:right w:val="single" w:sz="4" w:space="0" w:color="auto"/>
            </w:tcBorders>
            <w:vAlign w:val="center"/>
          </w:tcPr>
          <w:p w14:paraId="3C59140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2624D9D" w14:textId="77777777" w:rsidTr="00B25742">
        <w:trPr>
          <w:trHeight w:val="29"/>
        </w:trPr>
        <w:tc>
          <w:tcPr>
            <w:tcW w:w="2067" w:type="dxa"/>
            <w:tcBorders>
              <w:top w:val="single" w:sz="4" w:space="0" w:color="auto"/>
              <w:left w:val="single" w:sz="4" w:space="0" w:color="auto"/>
              <w:bottom w:val="nil"/>
              <w:right w:val="single" w:sz="4" w:space="0" w:color="auto"/>
            </w:tcBorders>
          </w:tcPr>
          <w:p w14:paraId="02B867C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CA_n7A-n38A-n78A</w:t>
            </w:r>
            <w:r w:rsidRPr="0013752D">
              <w:rPr>
                <w:rFonts w:ascii="Arial" w:eastAsia="Times New Roman" w:hAnsi="Arial"/>
                <w:sz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77208E4" w14:textId="77777777" w:rsidR="0013752D" w:rsidRPr="0013752D" w:rsidRDefault="0013752D" w:rsidP="0013752D">
            <w:pPr>
              <w:keepNext/>
              <w:keepLines/>
              <w:spacing w:after="0"/>
              <w:jc w:val="center"/>
              <w:rPr>
                <w:rFonts w:ascii="Arial" w:hAnsi="Arial"/>
                <w:sz w:val="18"/>
                <w:lang w:val="en-US" w:eastAsia="zh-CN"/>
              </w:rPr>
            </w:pPr>
            <w:r w:rsidRPr="0013752D">
              <w:rPr>
                <w:rFonts w:ascii="Calibri" w:eastAsia="Times New Roman"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CCC1D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98506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等线" w:hAnsi="Arial" w:cs="Arial"/>
                <w:kern w:val="2"/>
                <w:sz w:val="18"/>
                <w:szCs w:val="22"/>
                <w:lang w:val="en-US" w:eastAsia="zh-CN"/>
              </w:rPr>
              <w:t>5, 10, 15, 20, 25, 30</w:t>
            </w:r>
            <w:r w:rsidRPr="0013752D">
              <w:rPr>
                <w:rFonts w:ascii="Arial" w:eastAsia="等线"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075210F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MS Mincho" w:hAnsi="Arial"/>
                <w:kern w:val="2"/>
                <w:sz w:val="18"/>
                <w:szCs w:val="22"/>
                <w:lang w:val="en-US" w:eastAsia="zh-CN"/>
              </w:rPr>
              <w:t>0</w:t>
            </w:r>
          </w:p>
        </w:tc>
      </w:tr>
      <w:tr w:rsidR="0013752D" w:rsidRPr="0013752D" w14:paraId="3BA2942A" w14:textId="77777777" w:rsidTr="00B25742">
        <w:trPr>
          <w:trHeight w:val="29"/>
        </w:trPr>
        <w:tc>
          <w:tcPr>
            <w:tcW w:w="2067" w:type="dxa"/>
            <w:tcBorders>
              <w:top w:val="nil"/>
              <w:left w:val="single" w:sz="4" w:space="0" w:color="auto"/>
              <w:bottom w:val="nil"/>
              <w:right w:val="single" w:sz="4" w:space="0" w:color="auto"/>
            </w:tcBorders>
          </w:tcPr>
          <w:p w14:paraId="4048777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1C251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8A04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4BA90D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cs="Arial"/>
                <w:sz w:val="18"/>
                <w:szCs w:val="18"/>
                <w:lang w:val="en-US" w:eastAsia="zh-CN" w:bidi="ar"/>
              </w:rPr>
              <w:t>5, 10, 15, 20</w:t>
            </w:r>
            <w:r w:rsidRPr="0013752D">
              <w:rPr>
                <w:rFonts w:ascii="Arial" w:eastAsia="宋体" w:hAnsi="Arial" w:cs="Arial" w:hint="eastAsia"/>
                <w:sz w:val="18"/>
                <w:szCs w:val="18"/>
                <w:lang w:val="en-US" w:eastAsia="zh-CN" w:bidi="ar"/>
              </w:rPr>
              <w:t xml:space="preserve">, </w:t>
            </w:r>
            <w:r w:rsidRPr="0013752D">
              <w:rPr>
                <w:rFonts w:ascii="Arial" w:eastAsia="等线" w:hAnsi="Arial" w:cs="Arial"/>
                <w:kern w:val="2"/>
                <w:sz w:val="18"/>
                <w:szCs w:val="22"/>
                <w:lang w:val="en-US" w:eastAsia="zh-CN"/>
              </w:rPr>
              <w:t>25, 30</w:t>
            </w:r>
            <w:r w:rsidRPr="0013752D">
              <w:rPr>
                <w:rFonts w:ascii="Arial" w:eastAsia="等线"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2453BDB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9063AED" w14:textId="77777777" w:rsidTr="00B25742">
        <w:trPr>
          <w:trHeight w:val="29"/>
        </w:trPr>
        <w:tc>
          <w:tcPr>
            <w:tcW w:w="2067" w:type="dxa"/>
            <w:tcBorders>
              <w:top w:val="nil"/>
              <w:left w:val="single" w:sz="4" w:space="0" w:color="auto"/>
              <w:bottom w:val="single" w:sz="4" w:space="0" w:color="auto"/>
              <w:right w:val="single" w:sz="4" w:space="0" w:color="auto"/>
            </w:tcBorders>
          </w:tcPr>
          <w:p w14:paraId="671AD1F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F4FDB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6364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4D826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cs="Arial"/>
                <w:kern w:val="2"/>
                <w:sz w:val="18"/>
                <w:szCs w:val="18"/>
                <w:lang w:val="en-US" w:eastAsia="zh-CN" w:bidi="ar"/>
              </w:rPr>
              <w:t xml:space="preserve">10, </w:t>
            </w:r>
            <w:r w:rsidRPr="0013752D">
              <w:rPr>
                <w:rFonts w:ascii="Arial" w:eastAsia="宋体" w:hAnsi="Arial" w:cs="Arial"/>
                <w:sz w:val="18"/>
                <w:szCs w:val="18"/>
                <w:lang w:val="en-US" w:eastAsia="zh-CN" w:bidi="ar"/>
              </w:rPr>
              <w:t>15</w:t>
            </w:r>
            <w:r w:rsidRPr="0013752D">
              <w:rPr>
                <w:rFonts w:ascii="Arial" w:eastAsia="宋体" w:hAnsi="Arial" w:cs="Arial"/>
                <w:kern w:val="2"/>
                <w:sz w:val="18"/>
                <w:szCs w:val="18"/>
                <w:lang w:val="en-US" w:eastAsia="zh-CN" w:bidi="ar"/>
              </w:rPr>
              <w:t xml:space="preserve">, </w:t>
            </w:r>
            <w:r w:rsidRPr="0013752D">
              <w:rPr>
                <w:rFonts w:ascii="Arial" w:eastAsia="宋体" w:hAnsi="Arial" w:cs="Arial"/>
                <w:sz w:val="18"/>
                <w:szCs w:val="18"/>
                <w:lang w:val="en-US" w:eastAsia="zh-CN" w:bidi="ar"/>
              </w:rPr>
              <w:t>20</w:t>
            </w:r>
            <w:r w:rsidRPr="0013752D">
              <w:rPr>
                <w:rFonts w:ascii="Arial" w:eastAsia="宋体" w:hAnsi="Arial" w:cs="Arial"/>
                <w:kern w:val="2"/>
                <w:sz w:val="18"/>
                <w:szCs w:val="18"/>
                <w:lang w:val="en-US" w:eastAsia="zh-CN" w:bidi="ar"/>
              </w:rPr>
              <w:t xml:space="preserve">, </w:t>
            </w:r>
            <w:r w:rsidRPr="0013752D">
              <w:rPr>
                <w:rFonts w:ascii="Arial" w:eastAsia="宋体" w:hAnsi="Arial" w:cs="Arial" w:hint="eastAsia"/>
                <w:kern w:val="2"/>
                <w:sz w:val="18"/>
                <w:szCs w:val="18"/>
                <w:lang w:val="en-US" w:eastAsia="zh-CN" w:bidi="ar"/>
              </w:rPr>
              <w:t xml:space="preserve">25, 30, </w:t>
            </w:r>
            <w:r w:rsidRPr="0013752D">
              <w:rPr>
                <w:rFonts w:ascii="Arial" w:eastAsia="宋体" w:hAnsi="Arial" w:cs="Arial"/>
                <w:sz w:val="18"/>
                <w:szCs w:val="18"/>
                <w:lang w:val="en-US" w:eastAsia="zh-CN" w:bidi="ar"/>
              </w:rPr>
              <w:t>40</w:t>
            </w:r>
            <w:r w:rsidRPr="0013752D">
              <w:rPr>
                <w:rFonts w:ascii="Arial" w:eastAsia="宋体" w:hAnsi="Arial" w:cs="Arial"/>
                <w:kern w:val="2"/>
                <w:sz w:val="18"/>
                <w:szCs w:val="18"/>
                <w:lang w:val="en-US" w:eastAsia="zh-CN" w:bidi="ar"/>
              </w:rPr>
              <w:t xml:space="preserve">, </w:t>
            </w:r>
            <w:r w:rsidRPr="0013752D">
              <w:rPr>
                <w:rFonts w:ascii="Arial" w:eastAsia="宋体" w:hAnsi="Arial" w:cs="Arial"/>
                <w:sz w:val="18"/>
                <w:szCs w:val="18"/>
                <w:lang w:val="en-US" w:eastAsia="zh-CN" w:bidi="ar"/>
              </w:rPr>
              <w:t>50</w:t>
            </w:r>
            <w:r w:rsidRPr="0013752D">
              <w:rPr>
                <w:rFonts w:ascii="Arial" w:eastAsia="宋体" w:hAnsi="Arial" w:cs="Arial"/>
                <w:kern w:val="2"/>
                <w:sz w:val="18"/>
                <w:szCs w:val="18"/>
                <w:lang w:val="en-US" w:eastAsia="zh-CN" w:bidi="ar"/>
              </w:rPr>
              <w:t xml:space="preserve">, </w:t>
            </w:r>
            <w:r w:rsidRPr="0013752D">
              <w:rPr>
                <w:rFonts w:ascii="Arial" w:eastAsia="宋体" w:hAnsi="Arial" w:cs="Arial"/>
                <w:sz w:val="18"/>
                <w:szCs w:val="18"/>
                <w:lang w:val="en-US" w:eastAsia="zh-CN" w:bidi="ar"/>
              </w:rPr>
              <w:t>60</w:t>
            </w:r>
            <w:r w:rsidRPr="0013752D">
              <w:rPr>
                <w:rFonts w:ascii="Arial" w:eastAsia="宋体" w:hAnsi="Arial" w:cs="Arial"/>
                <w:kern w:val="2"/>
                <w:sz w:val="18"/>
                <w:szCs w:val="18"/>
                <w:lang w:val="en-US" w:eastAsia="zh-CN" w:bidi="ar"/>
              </w:rPr>
              <w:t xml:space="preserve">, </w:t>
            </w:r>
            <w:r w:rsidRPr="0013752D">
              <w:rPr>
                <w:rFonts w:ascii="Arial" w:eastAsia="宋体" w:hAnsi="Arial" w:cs="Arial" w:hint="eastAsia"/>
                <w:kern w:val="2"/>
                <w:sz w:val="18"/>
                <w:szCs w:val="18"/>
                <w:lang w:val="en-US" w:eastAsia="zh-CN" w:bidi="ar"/>
              </w:rPr>
              <w:t xml:space="preserve">70, </w:t>
            </w:r>
            <w:r w:rsidRPr="0013752D">
              <w:rPr>
                <w:rFonts w:ascii="Arial" w:eastAsia="宋体" w:hAnsi="Arial" w:cs="Arial"/>
                <w:sz w:val="18"/>
                <w:szCs w:val="18"/>
                <w:lang w:val="en-US" w:eastAsia="zh-CN" w:bidi="ar"/>
              </w:rPr>
              <w:t>80</w:t>
            </w:r>
            <w:r w:rsidRPr="0013752D">
              <w:rPr>
                <w:rFonts w:ascii="Arial" w:eastAsia="宋体" w:hAnsi="Arial" w:cs="Arial"/>
                <w:kern w:val="2"/>
                <w:sz w:val="18"/>
                <w:szCs w:val="18"/>
                <w:lang w:val="en-US" w:eastAsia="zh-CN" w:bidi="ar"/>
              </w:rPr>
              <w:t xml:space="preserve">, </w:t>
            </w:r>
            <w:r w:rsidRPr="0013752D">
              <w:rPr>
                <w:rFonts w:ascii="Arial" w:eastAsia="宋体" w:hAnsi="Arial" w:cs="Arial"/>
                <w:sz w:val="18"/>
                <w:szCs w:val="18"/>
                <w:lang w:val="en-US" w:eastAsia="zh-CN" w:bidi="ar"/>
              </w:rPr>
              <w:t>90</w:t>
            </w:r>
            <w:r w:rsidRPr="0013752D">
              <w:rPr>
                <w:rFonts w:ascii="Arial" w:eastAsia="宋体" w:hAnsi="Arial" w:cs="Arial"/>
                <w:kern w:val="2"/>
                <w:sz w:val="18"/>
                <w:szCs w:val="18"/>
                <w:lang w:val="en-US" w:eastAsia="zh-CN" w:bidi="ar"/>
              </w:rPr>
              <w:t xml:space="preserve">, </w:t>
            </w:r>
            <w:r w:rsidRPr="0013752D">
              <w:rPr>
                <w:rFonts w:ascii="Arial" w:eastAsia="宋体"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891B62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2363A5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F0F95D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13F49A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CA_n7A-n40A</w:t>
            </w:r>
          </w:p>
          <w:p w14:paraId="29D7CCE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CA_n7A-n78A</w:t>
            </w:r>
          </w:p>
          <w:p w14:paraId="56DDBBA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374AC7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083C6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02DF1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74B5C8D0" w14:textId="77777777" w:rsidTr="00B25742">
        <w:trPr>
          <w:trHeight w:val="29"/>
        </w:trPr>
        <w:tc>
          <w:tcPr>
            <w:tcW w:w="2067" w:type="dxa"/>
            <w:tcBorders>
              <w:top w:val="nil"/>
              <w:left w:val="single" w:sz="4" w:space="0" w:color="auto"/>
              <w:bottom w:val="nil"/>
              <w:right w:val="single" w:sz="4" w:space="0" w:color="auto"/>
            </w:tcBorders>
            <w:vAlign w:val="center"/>
          </w:tcPr>
          <w:p w14:paraId="45682D0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93A20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BF3D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F87086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5A5B1EB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9232E1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CE5C33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7E949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7DBB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55F54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AF2B7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66CC213" w14:textId="77777777" w:rsidTr="00B25742">
        <w:trPr>
          <w:trHeight w:val="29"/>
        </w:trPr>
        <w:tc>
          <w:tcPr>
            <w:tcW w:w="2067" w:type="dxa"/>
            <w:tcBorders>
              <w:top w:val="single" w:sz="4" w:space="0" w:color="auto"/>
              <w:left w:val="single" w:sz="4" w:space="0" w:color="auto"/>
              <w:bottom w:val="nil"/>
              <w:right w:val="single" w:sz="4" w:space="0" w:color="auto"/>
            </w:tcBorders>
          </w:tcPr>
          <w:p w14:paraId="25AB716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3D2B83B2" w14:textId="77777777" w:rsidR="0013752D" w:rsidRPr="0013752D" w:rsidRDefault="0013752D" w:rsidP="0013752D">
            <w:pPr>
              <w:keepNext/>
              <w:keepLines/>
              <w:spacing w:after="0"/>
              <w:jc w:val="center"/>
              <w:rPr>
                <w:rFonts w:ascii="Arial" w:eastAsia="Times New Roman" w:hAnsi="Arial" w:cs="Arial"/>
                <w:sz w:val="18"/>
                <w:szCs w:val="18"/>
              </w:rPr>
            </w:pPr>
            <w:r w:rsidRPr="0013752D">
              <w:rPr>
                <w:rFonts w:ascii="Arial" w:eastAsia="Times New Roman" w:hAnsi="Arial" w:cs="Arial"/>
                <w:sz w:val="18"/>
                <w:szCs w:val="18"/>
              </w:rPr>
              <w:t>CA_n7A-n40A</w:t>
            </w:r>
          </w:p>
          <w:p w14:paraId="49680B5F" w14:textId="77777777" w:rsidR="0013752D" w:rsidRPr="0013752D" w:rsidRDefault="0013752D" w:rsidP="0013752D">
            <w:pPr>
              <w:keepNext/>
              <w:keepLines/>
              <w:spacing w:after="0"/>
              <w:jc w:val="center"/>
              <w:rPr>
                <w:rFonts w:ascii="Arial" w:eastAsia="Times New Roman" w:hAnsi="Arial" w:cs="Arial"/>
                <w:sz w:val="18"/>
                <w:szCs w:val="18"/>
              </w:rPr>
            </w:pPr>
            <w:r w:rsidRPr="0013752D">
              <w:rPr>
                <w:rFonts w:ascii="Arial" w:eastAsia="Times New Roman" w:hAnsi="Arial" w:cs="Arial"/>
                <w:sz w:val="18"/>
                <w:szCs w:val="18"/>
              </w:rPr>
              <w:t>CA_n7A-n105A</w:t>
            </w:r>
          </w:p>
          <w:p w14:paraId="37890ED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00ADA9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rPr>
              <w:t>n7</w:t>
            </w:r>
          </w:p>
        </w:tc>
        <w:tc>
          <w:tcPr>
            <w:tcW w:w="2827" w:type="dxa"/>
            <w:tcBorders>
              <w:top w:val="single" w:sz="4" w:space="0" w:color="auto"/>
              <w:left w:val="single" w:sz="4" w:space="0" w:color="auto"/>
              <w:bottom w:val="single" w:sz="4" w:space="0" w:color="auto"/>
              <w:right w:val="single" w:sz="4" w:space="0" w:color="auto"/>
            </w:tcBorders>
          </w:tcPr>
          <w:p w14:paraId="5B71C60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6C7B4B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szCs w:val="18"/>
                <w:lang w:val="en-US" w:eastAsia="zh-CN"/>
              </w:rPr>
              <w:t>0</w:t>
            </w:r>
          </w:p>
        </w:tc>
      </w:tr>
      <w:tr w:rsidR="0013752D" w:rsidRPr="0013752D" w14:paraId="6264A51B" w14:textId="77777777" w:rsidTr="00B25742">
        <w:trPr>
          <w:trHeight w:val="29"/>
        </w:trPr>
        <w:tc>
          <w:tcPr>
            <w:tcW w:w="2067" w:type="dxa"/>
            <w:tcBorders>
              <w:top w:val="nil"/>
              <w:left w:val="single" w:sz="4" w:space="0" w:color="auto"/>
              <w:bottom w:val="nil"/>
              <w:right w:val="single" w:sz="4" w:space="0" w:color="auto"/>
            </w:tcBorders>
            <w:vAlign w:val="center"/>
          </w:tcPr>
          <w:p w14:paraId="355E147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43F09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1EF7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rPr>
              <w:t>n40</w:t>
            </w:r>
          </w:p>
        </w:tc>
        <w:tc>
          <w:tcPr>
            <w:tcW w:w="2827" w:type="dxa"/>
            <w:tcBorders>
              <w:top w:val="single" w:sz="4" w:space="0" w:color="auto"/>
              <w:left w:val="single" w:sz="4" w:space="0" w:color="auto"/>
              <w:bottom w:val="single" w:sz="4" w:space="0" w:color="auto"/>
              <w:right w:val="single" w:sz="4" w:space="0" w:color="auto"/>
            </w:tcBorders>
          </w:tcPr>
          <w:p w14:paraId="0FFD09B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6"/>
              </w:rPr>
              <w:t>5,10, 15, 20, 25, 30, 40, 50, 60, 70, 80, 90, 100</w:t>
            </w:r>
          </w:p>
        </w:tc>
        <w:tc>
          <w:tcPr>
            <w:tcW w:w="1610" w:type="dxa"/>
            <w:tcBorders>
              <w:top w:val="nil"/>
              <w:left w:val="single" w:sz="4" w:space="0" w:color="auto"/>
              <w:bottom w:val="nil"/>
              <w:right w:val="single" w:sz="4" w:space="0" w:color="auto"/>
            </w:tcBorders>
            <w:vAlign w:val="center"/>
          </w:tcPr>
          <w:p w14:paraId="7969942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910C2B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A1EE50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45572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2D0E3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0C8743C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C3FDD1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2AD9FA1" w14:textId="77777777" w:rsidTr="00B25742">
        <w:trPr>
          <w:trHeight w:val="29"/>
        </w:trPr>
        <w:tc>
          <w:tcPr>
            <w:tcW w:w="2067" w:type="dxa"/>
            <w:tcBorders>
              <w:top w:val="nil"/>
              <w:left w:val="single" w:sz="4" w:space="0" w:color="auto"/>
              <w:bottom w:val="nil"/>
              <w:right w:val="single" w:sz="4" w:space="0" w:color="auto"/>
            </w:tcBorders>
            <w:vAlign w:val="center"/>
          </w:tcPr>
          <w:p w14:paraId="130AFC1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CA_n7A-n46A-n78A</w:t>
            </w:r>
          </w:p>
        </w:tc>
        <w:tc>
          <w:tcPr>
            <w:tcW w:w="1829" w:type="dxa"/>
            <w:tcBorders>
              <w:top w:val="nil"/>
              <w:left w:val="single" w:sz="4" w:space="0" w:color="auto"/>
              <w:bottom w:val="nil"/>
              <w:right w:val="single" w:sz="4" w:space="0" w:color="auto"/>
            </w:tcBorders>
            <w:vAlign w:val="center"/>
          </w:tcPr>
          <w:p w14:paraId="2776B45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CA_n7A-n46A</w:t>
            </w:r>
            <w:r w:rsidRPr="0013752D">
              <w:rPr>
                <w:rFonts w:ascii="Arial" w:hAnsi="Arial"/>
                <w:sz w:val="18"/>
                <w:lang w:val="en-US" w:eastAsia="zh-CN"/>
              </w:rPr>
              <w:br/>
              <w:t>CA_n7A-n78A</w:t>
            </w:r>
            <w:r w:rsidRPr="0013752D">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FF10BE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6178E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F67F84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6"/>
                <w:szCs w:val="16"/>
                <w:lang w:val="en-US" w:eastAsia="zh-CN"/>
              </w:rPr>
              <w:t>0</w:t>
            </w:r>
          </w:p>
        </w:tc>
      </w:tr>
      <w:tr w:rsidR="0013752D" w:rsidRPr="0013752D" w14:paraId="58BEAF05" w14:textId="77777777" w:rsidTr="00B25742">
        <w:trPr>
          <w:trHeight w:val="29"/>
        </w:trPr>
        <w:tc>
          <w:tcPr>
            <w:tcW w:w="2067" w:type="dxa"/>
            <w:tcBorders>
              <w:top w:val="nil"/>
              <w:left w:val="single" w:sz="4" w:space="0" w:color="auto"/>
              <w:bottom w:val="nil"/>
              <w:right w:val="single" w:sz="4" w:space="0" w:color="auto"/>
            </w:tcBorders>
            <w:vAlign w:val="center"/>
          </w:tcPr>
          <w:p w14:paraId="79D1AE6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1D0AE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8E7A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1C15D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737E8B9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9902D3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64D3A7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C7E2E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8C0A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E4004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EB079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1D7468B" w14:textId="77777777" w:rsidTr="00B25742">
        <w:trPr>
          <w:trHeight w:val="29"/>
        </w:trPr>
        <w:tc>
          <w:tcPr>
            <w:tcW w:w="2067" w:type="dxa"/>
            <w:tcBorders>
              <w:top w:val="nil"/>
              <w:left w:val="single" w:sz="4" w:space="0" w:color="auto"/>
              <w:bottom w:val="nil"/>
              <w:right w:val="single" w:sz="4" w:space="0" w:color="auto"/>
            </w:tcBorders>
            <w:vAlign w:val="center"/>
          </w:tcPr>
          <w:p w14:paraId="2B23514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CA_n7A-n46C-n78A</w:t>
            </w:r>
          </w:p>
        </w:tc>
        <w:tc>
          <w:tcPr>
            <w:tcW w:w="1829" w:type="dxa"/>
            <w:tcBorders>
              <w:top w:val="nil"/>
              <w:left w:val="single" w:sz="4" w:space="0" w:color="auto"/>
              <w:bottom w:val="nil"/>
              <w:right w:val="single" w:sz="4" w:space="0" w:color="auto"/>
            </w:tcBorders>
            <w:vAlign w:val="center"/>
          </w:tcPr>
          <w:p w14:paraId="04F1D09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CA_n7A-n46A</w:t>
            </w:r>
            <w:r w:rsidRPr="0013752D">
              <w:rPr>
                <w:rFonts w:ascii="Arial" w:hAnsi="Arial"/>
                <w:sz w:val="18"/>
                <w:lang w:val="en-US" w:eastAsia="zh-CN"/>
              </w:rPr>
              <w:br/>
              <w:t>CA_n7A-n78A</w:t>
            </w:r>
            <w:r w:rsidRPr="0013752D">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BDAC78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256E1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DFE5A3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6"/>
                <w:szCs w:val="16"/>
                <w:lang w:val="en-US" w:eastAsia="zh-CN"/>
              </w:rPr>
              <w:t>0</w:t>
            </w:r>
          </w:p>
        </w:tc>
      </w:tr>
      <w:tr w:rsidR="0013752D" w:rsidRPr="0013752D" w14:paraId="225D920E" w14:textId="77777777" w:rsidTr="00B25742">
        <w:trPr>
          <w:trHeight w:val="29"/>
        </w:trPr>
        <w:tc>
          <w:tcPr>
            <w:tcW w:w="2067" w:type="dxa"/>
            <w:tcBorders>
              <w:top w:val="nil"/>
              <w:left w:val="single" w:sz="4" w:space="0" w:color="auto"/>
              <w:bottom w:val="nil"/>
              <w:right w:val="single" w:sz="4" w:space="0" w:color="auto"/>
            </w:tcBorders>
            <w:vAlign w:val="center"/>
          </w:tcPr>
          <w:p w14:paraId="4ABA319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0E3C2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7C35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7DF2D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23DAF7B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84F23E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AB8D88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56E0A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4151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DA11B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E549D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883F390" w14:textId="77777777" w:rsidTr="00B25742">
        <w:trPr>
          <w:trHeight w:val="29"/>
        </w:trPr>
        <w:tc>
          <w:tcPr>
            <w:tcW w:w="2067" w:type="dxa"/>
            <w:tcBorders>
              <w:top w:val="nil"/>
              <w:left w:val="single" w:sz="4" w:space="0" w:color="auto"/>
              <w:bottom w:val="nil"/>
              <w:right w:val="single" w:sz="4" w:space="0" w:color="auto"/>
            </w:tcBorders>
            <w:vAlign w:val="center"/>
          </w:tcPr>
          <w:p w14:paraId="0F20805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CA_n7A-n46D-n78A</w:t>
            </w:r>
          </w:p>
        </w:tc>
        <w:tc>
          <w:tcPr>
            <w:tcW w:w="1829" w:type="dxa"/>
            <w:tcBorders>
              <w:top w:val="nil"/>
              <w:left w:val="single" w:sz="4" w:space="0" w:color="auto"/>
              <w:bottom w:val="nil"/>
              <w:right w:val="single" w:sz="4" w:space="0" w:color="auto"/>
            </w:tcBorders>
            <w:vAlign w:val="center"/>
          </w:tcPr>
          <w:p w14:paraId="6CE7C74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CA_n7A-n46A</w:t>
            </w:r>
            <w:r w:rsidRPr="0013752D">
              <w:rPr>
                <w:rFonts w:ascii="Arial" w:hAnsi="Arial"/>
                <w:sz w:val="18"/>
                <w:lang w:val="en-US" w:eastAsia="zh-CN"/>
              </w:rPr>
              <w:br/>
              <w:t>CA_n7A-n78A</w:t>
            </w:r>
            <w:r w:rsidRPr="0013752D">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2D56B9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8DC76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A27160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6"/>
                <w:szCs w:val="16"/>
                <w:lang w:val="en-US" w:eastAsia="zh-CN"/>
              </w:rPr>
              <w:t>0</w:t>
            </w:r>
          </w:p>
        </w:tc>
      </w:tr>
      <w:tr w:rsidR="0013752D" w:rsidRPr="0013752D" w14:paraId="032E880B" w14:textId="77777777" w:rsidTr="00B25742">
        <w:trPr>
          <w:trHeight w:val="29"/>
        </w:trPr>
        <w:tc>
          <w:tcPr>
            <w:tcW w:w="2067" w:type="dxa"/>
            <w:tcBorders>
              <w:top w:val="nil"/>
              <w:left w:val="single" w:sz="4" w:space="0" w:color="auto"/>
              <w:bottom w:val="nil"/>
              <w:right w:val="single" w:sz="4" w:space="0" w:color="auto"/>
            </w:tcBorders>
            <w:vAlign w:val="center"/>
          </w:tcPr>
          <w:p w14:paraId="0923B50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E3AB1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27BFB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F29CF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477C35F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CC9DC7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B25BC8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BE592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F941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9155E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98679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8CCF3D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71AF92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20D50AB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CA_n7A-n46A</w:t>
            </w:r>
            <w:r w:rsidRPr="0013752D">
              <w:rPr>
                <w:rFonts w:ascii="Arial" w:hAnsi="Arial"/>
                <w:sz w:val="18"/>
                <w:lang w:val="en-US" w:eastAsia="zh-CN"/>
              </w:rPr>
              <w:br/>
              <w:t>CA_n7A-n78A</w:t>
            </w:r>
            <w:r w:rsidRPr="0013752D">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807BA4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824CC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C821F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5D75C455" w14:textId="77777777" w:rsidTr="00B25742">
        <w:trPr>
          <w:trHeight w:val="29"/>
        </w:trPr>
        <w:tc>
          <w:tcPr>
            <w:tcW w:w="2067" w:type="dxa"/>
            <w:tcBorders>
              <w:top w:val="nil"/>
              <w:left w:val="single" w:sz="4" w:space="0" w:color="auto"/>
              <w:bottom w:val="nil"/>
              <w:right w:val="single" w:sz="4" w:space="0" w:color="auto"/>
            </w:tcBorders>
            <w:vAlign w:val="center"/>
          </w:tcPr>
          <w:p w14:paraId="69B3BF3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BBBD0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0A9A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88AD1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3365A4F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E1D5A6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9F9EAB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AE2F4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92EA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5FB7C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1A117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E74A53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721D62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482204A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CA_n7A-n46A</w:t>
            </w:r>
            <w:r w:rsidRPr="0013752D">
              <w:rPr>
                <w:rFonts w:ascii="Arial" w:hAnsi="Arial"/>
                <w:sz w:val="18"/>
                <w:lang w:val="en-US" w:eastAsia="zh-CN"/>
              </w:rPr>
              <w:br/>
              <w:t>CA_n7A-n78A</w:t>
            </w:r>
            <w:r w:rsidRPr="0013752D">
              <w:rPr>
                <w:rFonts w:ascii="Arial" w:hAnsi="Arial"/>
                <w:sz w:val="18"/>
                <w:lang w:val="en-US" w:eastAsia="zh-CN"/>
              </w:rPr>
              <w:br/>
              <w:t>CA_n46A-n78A</w:t>
            </w:r>
          </w:p>
          <w:p w14:paraId="5C19CDD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F99F8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698DE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776AA6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39CB24DB" w14:textId="77777777" w:rsidTr="00B25742">
        <w:trPr>
          <w:trHeight w:val="29"/>
        </w:trPr>
        <w:tc>
          <w:tcPr>
            <w:tcW w:w="2067" w:type="dxa"/>
            <w:tcBorders>
              <w:top w:val="nil"/>
              <w:left w:val="single" w:sz="4" w:space="0" w:color="auto"/>
              <w:bottom w:val="nil"/>
              <w:right w:val="single" w:sz="4" w:space="0" w:color="auto"/>
            </w:tcBorders>
            <w:vAlign w:val="center"/>
          </w:tcPr>
          <w:p w14:paraId="0BF3CAE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BB231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DB47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404EC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701A3E0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7CDE70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151BEF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173E8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5A69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95C77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0116EA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D670DD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125283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1984F86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CA_n7A-n46A</w:t>
            </w:r>
            <w:r w:rsidRPr="0013752D">
              <w:rPr>
                <w:rFonts w:ascii="Arial" w:hAnsi="Arial"/>
                <w:sz w:val="18"/>
                <w:lang w:val="en-US" w:eastAsia="zh-CN"/>
              </w:rPr>
              <w:br/>
              <w:t>CA_n7A-n78A</w:t>
            </w:r>
            <w:r w:rsidRPr="0013752D">
              <w:rPr>
                <w:rFonts w:ascii="Arial" w:hAnsi="Arial"/>
                <w:sz w:val="18"/>
                <w:lang w:val="en-US" w:eastAsia="zh-CN"/>
              </w:rPr>
              <w:br/>
              <w:t>CA_n46A-n78A</w:t>
            </w:r>
          </w:p>
          <w:p w14:paraId="1D39B41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9BEFD8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10BA5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FCAAD4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3ED4C19B" w14:textId="77777777" w:rsidTr="00B25742">
        <w:trPr>
          <w:trHeight w:val="29"/>
        </w:trPr>
        <w:tc>
          <w:tcPr>
            <w:tcW w:w="2067" w:type="dxa"/>
            <w:tcBorders>
              <w:top w:val="nil"/>
              <w:left w:val="single" w:sz="4" w:space="0" w:color="auto"/>
              <w:bottom w:val="nil"/>
              <w:right w:val="single" w:sz="4" w:space="0" w:color="auto"/>
            </w:tcBorders>
            <w:vAlign w:val="center"/>
          </w:tcPr>
          <w:p w14:paraId="158A7A5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8382B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B7C8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25283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3985031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8B6172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31423E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B1875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2FB1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86847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99448B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7BBF29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CA407D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0BCEA66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CA_n7A-n46A</w:t>
            </w:r>
            <w:r w:rsidRPr="0013752D">
              <w:rPr>
                <w:rFonts w:ascii="Arial" w:hAnsi="Arial"/>
                <w:sz w:val="18"/>
                <w:lang w:val="en-US" w:eastAsia="zh-CN"/>
              </w:rPr>
              <w:br/>
              <w:t>CA_n7A-n78A</w:t>
            </w:r>
            <w:r w:rsidRPr="0013752D">
              <w:rPr>
                <w:rFonts w:ascii="Arial" w:hAnsi="Arial"/>
                <w:sz w:val="18"/>
                <w:lang w:val="en-US" w:eastAsia="zh-CN"/>
              </w:rPr>
              <w:br/>
              <w:t>CA_n46A-n78A</w:t>
            </w:r>
          </w:p>
          <w:p w14:paraId="11D3176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34F3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6E5AB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09B7AA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5DE43ADD" w14:textId="77777777" w:rsidTr="00B25742">
        <w:trPr>
          <w:trHeight w:val="29"/>
        </w:trPr>
        <w:tc>
          <w:tcPr>
            <w:tcW w:w="2067" w:type="dxa"/>
            <w:tcBorders>
              <w:top w:val="nil"/>
              <w:left w:val="single" w:sz="4" w:space="0" w:color="auto"/>
              <w:bottom w:val="nil"/>
              <w:right w:val="single" w:sz="4" w:space="0" w:color="auto"/>
            </w:tcBorders>
            <w:vAlign w:val="center"/>
          </w:tcPr>
          <w:p w14:paraId="30555F1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2F014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0D28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A9D87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0DE323E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B25026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7B31F1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BD1B1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4F16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6D270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67E022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8BC93B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5DB309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54E5049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CA_n7A-n46A</w:t>
            </w:r>
            <w:r w:rsidRPr="0013752D">
              <w:rPr>
                <w:rFonts w:ascii="Arial" w:hAnsi="Arial"/>
                <w:sz w:val="18"/>
                <w:lang w:val="en-US" w:eastAsia="zh-CN"/>
              </w:rPr>
              <w:br/>
              <w:t>CA_n7A-n78A</w:t>
            </w:r>
            <w:r w:rsidRPr="0013752D">
              <w:rPr>
                <w:rFonts w:ascii="Arial" w:hAnsi="Arial"/>
                <w:sz w:val="18"/>
                <w:lang w:val="en-US" w:eastAsia="zh-CN"/>
              </w:rPr>
              <w:br/>
              <w:t>CA_n46A-n78A</w:t>
            </w:r>
          </w:p>
          <w:p w14:paraId="70ED59C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C9B554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247BF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8B4520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544E3670" w14:textId="77777777" w:rsidTr="00B25742">
        <w:trPr>
          <w:trHeight w:val="29"/>
        </w:trPr>
        <w:tc>
          <w:tcPr>
            <w:tcW w:w="2067" w:type="dxa"/>
            <w:tcBorders>
              <w:top w:val="nil"/>
              <w:left w:val="single" w:sz="4" w:space="0" w:color="auto"/>
              <w:bottom w:val="nil"/>
              <w:right w:val="single" w:sz="4" w:space="0" w:color="auto"/>
            </w:tcBorders>
            <w:vAlign w:val="center"/>
          </w:tcPr>
          <w:p w14:paraId="257BA8E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0B5C1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8C4B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FF323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793729D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DBC9B6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78B4C3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F7B88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F68D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14D5D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65D8B7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12C70E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7A21D8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2153819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B9E29B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w:t>
            </w:r>
            <w:r w:rsidRPr="0013752D">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DB3E28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905DE4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506F2AF" w14:textId="77777777" w:rsidTr="00B25742">
        <w:trPr>
          <w:trHeight w:val="29"/>
        </w:trPr>
        <w:tc>
          <w:tcPr>
            <w:tcW w:w="2067" w:type="dxa"/>
            <w:tcBorders>
              <w:top w:val="nil"/>
              <w:left w:val="single" w:sz="4" w:space="0" w:color="auto"/>
              <w:bottom w:val="nil"/>
              <w:right w:val="single" w:sz="4" w:space="0" w:color="auto"/>
            </w:tcBorders>
            <w:vAlign w:val="center"/>
          </w:tcPr>
          <w:p w14:paraId="70F523F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719BD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44A2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4E1CE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43B7961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00561A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699121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57F98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0DD0C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0FE08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2C255A4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DEE545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981552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51ABDC08"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4925013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CA_n7A-n66A</w:t>
            </w:r>
          </w:p>
          <w:p w14:paraId="2BAC5A7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CA_n7A-n77A</w:t>
            </w:r>
            <w:r w:rsidRPr="0013752D">
              <w:rPr>
                <w:rFonts w:ascii="Arial" w:hAnsi="Arial"/>
                <w:sz w:val="18"/>
                <w:vertAlign w:val="superscript"/>
                <w:lang w:val="en-US" w:eastAsia="zh-CN"/>
              </w:rPr>
              <w:t>7</w:t>
            </w:r>
          </w:p>
          <w:p w14:paraId="0E169B7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57B63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F74C5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1380A4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86BA5DB" w14:textId="77777777" w:rsidTr="00B25742">
        <w:trPr>
          <w:trHeight w:val="29"/>
        </w:trPr>
        <w:tc>
          <w:tcPr>
            <w:tcW w:w="2067" w:type="dxa"/>
            <w:tcBorders>
              <w:top w:val="nil"/>
              <w:left w:val="single" w:sz="4" w:space="0" w:color="auto"/>
              <w:bottom w:val="nil"/>
              <w:right w:val="single" w:sz="4" w:space="0" w:color="auto"/>
            </w:tcBorders>
            <w:vAlign w:val="center"/>
          </w:tcPr>
          <w:p w14:paraId="5B26DA6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94CBB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773A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FCE7F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5B08C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BF1E32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4C6C94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24996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E2B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6C76D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17966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E7D5AA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9A3508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39559906"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23DC3B5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CA_n7A-n66A</w:t>
            </w:r>
          </w:p>
          <w:p w14:paraId="52DC7ED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CA_n7A-n77A</w:t>
            </w:r>
            <w:r w:rsidRPr="0013752D">
              <w:rPr>
                <w:rFonts w:ascii="Arial" w:hAnsi="Arial"/>
                <w:sz w:val="18"/>
                <w:vertAlign w:val="superscript"/>
                <w:lang w:val="en-US" w:eastAsia="zh-CN"/>
              </w:rPr>
              <w:t>7</w:t>
            </w:r>
          </w:p>
          <w:p w14:paraId="6FFB1E4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C6572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0A2B4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C2B91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3919E75" w14:textId="77777777" w:rsidTr="00B25742">
        <w:trPr>
          <w:trHeight w:val="29"/>
        </w:trPr>
        <w:tc>
          <w:tcPr>
            <w:tcW w:w="2067" w:type="dxa"/>
            <w:tcBorders>
              <w:top w:val="nil"/>
              <w:left w:val="single" w:sz="4" w:space="0" w:color="auto"/>
              <w:bottom w:val="nil"/>
              <w:right w:val="single" w:sz="4" w:space="0" w:color="auto"/>
            </w:tcBorders>
            <w:vAlign w:val="center"/>
          </w:tcPr>
          <w:p w14:paraId="0A0B517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41472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385D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42B83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3A1DC6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CAB04D3" w14:textId="77777777" w:rsidTr="00B25742">
        <w:trPr>
          <w:trHeight w:val="29"/>
        </w:trPr>
        <w:tc>
          <w:tcPr>
            <w:tcW w:w="2067" w:type="dxa"/>
            <w:tcBorders>
              <w:top w:val="nil"/>
              <w:left w:val="single" w:sz="4" w:space="0" w:color="auto"/>
              <w:bottom w:val="nil"/>
              <w:right w:val="single" w:sz="4" w:space="0" w:color="auto"/>
            </w:tcBorders>
            <w:vAlign w:val="center"/>
          </w:tcPr>
          <w:p w14:paraId="7478C11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93D62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CB2A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AE618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E015A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EE170D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7E5011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3767EC08"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28D6C17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rPr>
              <w:t>CA_n7A-n66A</w:t>
            </w:r>
            <w:r w:rsidRPr="0013752D">
              <w:rPr>
                <w:lang w:val="en-US" w:eastAsia="zh-CN"/>
              </w:rPr>
              <w:br/>
            </w:r>
            <w:r w:rsidRPr="0013752D">
              <w:rPr>
                <w:rFonts w:ascii="Arial" w:eastAsia="Times New Roman" w:hAnsi="Arial"/>
                <w:sz w:val="18"/>
              </w:rPr>
              <w:t>CA_n7A-n77A</w:t>
            </w:r>
            <w:r w:rsidRPr="0013752D">
              <w:rPr>
                <w:rFonts w:ascii="Arial" w:eastAsia="Times New Roman" w:hAnsi="Arial"/>
                <w:sz w:val="18"/>
                <w:vertAlign w:val="superscript"/>
              </w:rPr>
              <w:t>7</w:t>
            </w:r>
            <w:r w:rsidRPr="0013752D">
              <w:rPr>
                <w:lang w:val="en-US" w:eastAsia="zh-CN"/>
              </w:rPr>
              <w:br/>
            </w:r>
            <w:r w:rsidRPr="0013752D">
              <w:rPr>
                <w:rFonts w:ascii="Arial" w:eastAsia="Times New Roman" w:hAnsi="Arial"/>
                <w:sz w:val="18"/>
              </w:rPr>
              <w:t>CA_n66A-n77A</w:t>
            </w:r>
            <w:r w:rsidRPr="0013752D">
              <w:rPr>
                <w:rFonts w:ascii="Arial" w:eastAsia="Times New Roma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1C9459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800E7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8B6FBA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D3C4015" w14:textId="77777777" w:rsidTr="00B25742">
        <w:trPr>
          <w:trHeight w:val="29"/>
        </w:trPr>
        <w:tc>
          <w:tcPr>
            <w:tcW w:w="2067" w:type="dxa"/>
            <w:tcBorders>
              <w:top w:val="nil"/>
              <w:left w:val="single" w:sz="4" w:space="0" w:color="auto"/>
              <w:bottom w:val="nil"/>
              <w:right w:val="single" w:sz="4" w:space="0" w:color="auto"/>
            </w:tcBorders>
            <w:vAlign w:val="center"/>
          </w:tcPr>
          <w:p w14:paraId="69B2B7E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4603E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1108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B41A2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5C47D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4EB074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B73404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764ED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B86F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358B0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A24129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295DD6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782D40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310D1B50"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5EDD8ED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CA_n77(2A)</w:t>
            </w:r>
            <w:r w:rsidRPr="0013752D">
              <w:rPr>
                <w:rFonts w:ascii="Arial" w:hAnsi="Arial"/>
                <w:sz w:val="18"/>
                <w:vertAlign w:val="superscript"/>
                <w:lang w:val="en-US" w:eastAsia="zh-CN"/>
              </w:rPr>
              <w:t xml:space="preserve"> 7</w:t>
            </w:r>
          </w:p>
          <w:p w14:paraId="74BD086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CA_n7A-n66A</w:t>
            </w:r>
          </w:p>
          <w:p w14:paraId="12F8F3E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CA_n7A-n77A</w:t>
            </w:r>
            <w:r w:rsidRPr="0013752D">
              <w:rPr>
                <w:rFonts w:ascii="Arial" w:hAnsi="Arial"/>
                <w:sz w:val="18"/>
                <w:vertAlign w:val="superscript"/>
                <w:lang w:val="en-US" w:eastAsia="zh-CN"/>
              </w:rPr>
              <w:t>7</w:t>
            </w:r>
          </w:p>
          <w:p w14:paraId="73B272B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E8738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A41A9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99C0C6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62582D0" w14:textId="77777777" w:rsidTr="00B25742">
        <w:trPr>
          <w:trHeight w:val="29"/>
        </w:trPr>
        <w:tc>
          <w:tcPr>
            <w:tcW w:w="2067" w:type="dxa"/>
            <w:tcBorders>
              <w:top w:val="nil"/>
              <w:left w:val="single" w:sz="4" w:space="0" w:color="auto"/>
              <w:bottom w:val="nil"/>
              <w:right w:val="single" w:sz="4" w:space="0" w:color="auto"/>
            </w:tcBorders>
            <w:vAlign w:val="center"/>
          </w:tcPr>
          <w:p w14:paraId="3A5BCBE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A93C3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7329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DD92F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5BF72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0ACD16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81831C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39FBA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717A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D2EBB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FA965A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2E0D22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0E9C57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134A3670"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21171AF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rPr>
              <w:t>CA_n7A-n66A</w:t>
            </w:r>
            <w:r w:rsidRPr="0013752D">
              <w:rPr>
                <w:lang w:val="en-US" w:eastAsia="zh-CN"/>
              </w:rPr>
              <w:br/>
            </w:r>
            <w:r w:rsidRPr="0013752D">
              <w:rPr>
                <w:rFonts w:ascii="Arial" w:eastAsia="Times New Roman" w:hAnsi="Arial"/>
                <w:sz w:val="18"/>
              </w:rPr>
              <w:t>CA_n7A-n77A</w:t>
            </w:r>
            <w:r w:rsidRPr="0013752D">
              <w:rPr>
                <w:rFonts w:ascii="Arial" w:eastAsia="Times New Roman" w:hAnsi="Arial"/>
                <w:sz w:val="18"/>
                <w:vertAlign w:val="superscript"/>
              </w:rPr>
              <w:t>7</w:t>
            </w:r>
            <w:r w:rsidRPr="0013752D">
              <w:rPr>
                <w:lang w:val="en-US" w:eastAsia="zh-CN"/>
              </w:rPr>
              <w:br/>
            </w:r>
            <w:r w:rsidRPr="0013752D">
              <w:rPr>
                <w:rFonts w:ascii="Arial" w:eastAsia="Times New Roman" w:hAnsi="Arial"/>
                <w:sz w:val="18"/>
              </w:rPr>
              <w:t>CA_n66A-n77A</w:t>
            </w:r>
            <w:r w:rsidRPr="0013752D">
              <w:rPr>
                <w:rFonts w:ascii="Arial" w:eastAsia="Times New Roma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E732D8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A5A6A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4F700A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F331DB0" w14:textId="77777777" w:rsidTr="00B25742">
        <w:trPr>
          <w:trHeight w:val="29"/>
        </w:trPr>
        <w:tc>
          <w:tcPr>
            <w:tcW w:w="2067" w:type="dxa"/>
            <w:tcBorders>
              <w:top w:val="nil"/>
              <w:left w:val="single" w:sz="4" w:space="0" w:color="auto"/>
              <w:bottom w:val="nil"/>
              <w:right w:val="single" w:sz="4" w:space="0" w:color="auto"/>
            </w:tcBorders>
            <w:vAlign w:val="center"/>
          </w:tcPr>
          <w:p w14:paraId="05E9C5B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5361F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11E3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507C5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ABF127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CCB80C0" w14:textId="77777777" w:rsidTr="00B25742">
        <w:trPr>
          <w:trHeight w:val="29"/>
        </w:trPr>
        <w:tc>
          <w:tcPr>
            <w:tcW w:w="2067" w:type="dxa"/>
            <w:tcBorders>
              <w:top w:val="nil"/>
              <w:left w:val="single" w:sz="4" w:space="0" w:color="auto"/>
              <w:bottom w:val="nil"/>
              <w:right w:val="single" w:sz="4" w:space="0" w:color="auto"/>
            </w:tcBorders>
            <w:vAlign w:val="center"/>
          </w:tcPr>
          <w:p w14:paraId="6706F0B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4D2EB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4F51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3B8DC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8BB196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96C609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617464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65EEF2DE"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1AE824E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rPr>
              <w:t>CA_n7A-n66A</w:t>
            </w:r>
            <w:r w:rsidRPr="0013752D">
              <w:rPr>
                <w:lang w:val="en-US" w:eastAsia="zh-CN"/>
              </w:rPr>
              <w:br/>
            </w:r>
            <w:r w:rsidRPr="0013752D">
              <w:rPr>
                <w:rFonts w:ascii="Arial" w:eastAsia="Times New Roman" w:hAnsi="Arial"/>
                <w:sz w:val="18"/>
              </w:rPr>
              <w:t>CA_n7A-n77A</w:t>
            </w:r>
            <w:r w:rsidRPr="0013752D">
              <w:rPr>
                <w:rFonts w:ascii="Arial" w:eastAsia="Times New Roman" w:hAnsi="Arial"/>
                <w:sz w:val="18"/>
                <w:vertAlign w:val="superscript"/>
              </w:rPr>
              <w:t>7</w:t>
            </w:r>
            <w:r w:rsidRPr="0013752D">
              <w:rPr>
                <w:lang w:val="en-US" w:eastAsia="zh-CN"/>
              </w:rPr>
              <w:br/>
            </w:r>
            <w:r w:rsidRPr="0013752D">
              <w:rPr>
                <w:rFonts w:ascii="Arial" w:eastAsia="Times New Roman" w:hAnsi="Arial"/>
                <w:sz w:val="18"/>
              </w:rPr>
              <w:t>CA_n66A-n77A</w:t>
            </w:r>
            <w:r w:rsidRPr="0013752D">
              <w:rPr>
                <w:rFonts w:ascii="Arial" w:eastAsia="Times New Roma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6DBE41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C9449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058CAE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41A3270" w14:textId="77777777" w:rsidTr="00B25742">
        <w:trPr>
          <w:trHeight w:val="29"/>
        </w:trPr>
        <w:tc>
          <w:tcPr>
            <w:tcW w:w="2067" w:type="dxa"/>
            <w:tcBorders>
              <w:top w:val="nil"/>
              <w:left w:val="single" w:sz="4" w:space="0" w:color="auto"/>
              <w:bottom w:val="nil"/>
              <w:right w:val="single" w:sz="4" w:space="0" w:color="auto"/>
            </w:tcBorders>
            <w:vAlign w:val="center"/>
          </w:tcPr>
          <w:p w14:paraId="5DC2AA4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0AE6F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C748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1EC86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FB69E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E8EDC0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C0DA7A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E5E85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F4BA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D68E7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24B05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F55237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99B657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798F474F"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08AFA8C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rPr>
              <w:t>CA_n7A-n66A</w:t>
            </w:r>
            <w:r w:rsidRPr="0013752D">
              <w:rPr>
                <w:lang w:val="en-US" w:eastAsia="zh-CN"/>
              </w:rPr>
              <w:br/>
            </w:r>
            <w:r w:rsidRPr="0013752D">
              <w:rPr>
                <w:rFonts w:ascii="Arial" w:eastAsia="Times New Roman" w:hAnsi="Arial"/>
                <w:sz w:val="18"/>
              </w:rPr>
              <w:t>CA_n7A-n77A</w:t>
            </w:r>
            <w:r w:rsidRPr="0013752D">
              <w:rPr>
                <w:rFonts w:ascii="Arial" w:eastAsia="Times New Roman" w:hAnsi="Arial"/>
                <w:sz w:val="18"/>
                <w:vertAlign w:val="superscript"/>
              </w:rPr>
              <w:t>7</w:t>
            </w:r>
            <w:r w:rsidRPr="0013752D">
              <w:rPr>
                <w:lang w:val="en-US" w:eastAsia="zh-CN"/>
              </w:rPr>
              <w:br/>
            </w:r>
            <w:r w:rsidRPr="0013752D">
              <w:rPr>
                <w:rFonts w:ascii="Arial" w:eastAsia="Times New Roman" w:hAnsi="Arial"/>
                <w:sz w:val="18"/>
              </w:rPr>
              <w:t>CA_n66A-n77A</w:t>
            </w:r>
            <w:r w:rsidRPr="0013752D">
              <w:rPr>
                <w:rFonts w:ascii="Arial" w:eastAsia="Times New Roma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5EB60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EC240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B3019A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E192A84" w14:textId="77777777" w:rsidTr="00B25742">
        <w:trPr>
          <w:trHeight w:val="29"/>
        </w:trPr>
        <w:tc>
          <w:tcPr>
            <w:tcW w:w="2067" w:type="dxa"/>
            <w:tcBorders>
              <w:top w:val="nil"/>
              <w:left w:val="single" w:sz="4" w:space="0" w:color="auto"/>
              <w:bottom w:val="nil"/>
              <w:right w:val="single" w:sz="4" w:space="0" w:color="auto"/>
            </w:tcBorders>
            <w:vAlign w:val="center"/>
          </w:tcPr>
          <w:p w14:paraId="203D5EA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63D8E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5A37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DBC11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08BCBE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BDE73A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680D12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E4001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583B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FC121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4F2F8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1AFEBDD" w14:textId="77777777" w:rsidTr="00B25742">
        <w:trPr>
          <w:trHeight w:val="29"/>
        </w:trPr>
        <w:tc>
          <w:tcPr>
            <w:tcW w:w="2067" w:type="dxa"/>
            <w:tcBorders>
              <w:top w:val="nil"/>
              <w:left w:val="single" w:sz="4" w:space="0" w:color="auto"/>
              <w:bottom w:val="nil"/>
              <w:right w:val="single" w:sz="4" w:space="0" w:color="auto"/>
            </w:tcBorders>
            <w:vAlign w:val="center"/>
          </w:tcPr>
          <w:p w14:paraId="5008B1C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CA_n7(2A)-n66A-n77(2A)</w:t>
            </w:r>
          </w:p>
        </w:tc>
        <w:tc>
          <w:tcPr>
            <w:tcW w:w="1829" w:type="dxa"/>
            <w:tcBorders>
              <w:top w:val="nil"/>
              <w:left w:val="single" w:sz="4" w:space="0" w:color="auto"/>
              <w:bottom w:val="nil"/>
              <w:right w:val="single" w:sz="4" w:space="0" w:color="auto"/>
            </w:tcBorders>
            <w:vAlign w:val="center"/>
          </w:tcPr>
          <w:p w14:paraId="7899EC5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n77</w:t>
            </w:r>
            <w:r w:rsidRPr="0013752D">
              <w:rPr>
                <w:rFonts w:ascii="Arial" w:eastAsia="Times New Roman" w:hAnsi="Arial"/>
                <w:sz w:val="18"/>
                <w:vertAlign w:val="superscript"/>
                <w:lang w:val="en-US" w:eastAsia="zh-CN"/>
              </w:rPr>
              <w:t>7,9</w:t>
            </w:r>
          </w:p>
          <w:p w14:paraId="440CFB3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CA_n7A-n66A</w:t>
            </w:r>
            <w:r w:rsidRPr="0013752D">
              <w:rPr>
                <w:rFonts w:ascii="Arial" w:hAnsi="Arial"/>
                <w:sz w:val="18"/>
                <w:lang w:val="en-US" w:eastAsia="zh-CN"/>
              </w:rPr>
              <w:br/>
              <w:t>CA_n7A-n77A</w:t>
            </w:r>
            <w:r w:rsidRPr="0013752D">
              <w:rPr>
                <w:rFonts w:ascii="Arial" w:eastAsia="Times New Roman" w:hAnsi="Arial"/>
                <w:sz w:val="18"/>
                <w:vertAlign w:val="superscript"/>
              </w:rPr>
              <w:t>7</w:t>
            </w:r>
            <w:r w:rsidRPr="0013752D">
              <w:rPr>
                <w:rFonts w:ascii="Arial" w:hAnsi="Arial"/>
                <w:sz w:val="18"/>
                <w:lang w:val="en-US" w:eastAsia="zh-CN"/>
              </w:rPr>
              <w:br/>
              <w:t>CA_n66A-n77A</w:t>
            </w:r>
            <w:r w:rsidRPr="0013752D">
              <w:rPr>
                <w:rFonts w:ascii="Arial" w:eastAsia="Times New Roma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10EEBA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739B7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21F313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AA39ABC" w14:textId="77777777" w:rsidTr="00B25742">
        <w:trPr>
          <w:trHeight w:val="29"/>
        </w:trPr>
        <w:tc>
          <w:tcPr>
            <w:tcW w:w="2067" w:type="dxa"/>
            <w:tcBorders>
              <w:top w:val="nil"/>
              <w:left w:val="single" w:sz="4" w:space="0" w:color="auto"/>
              <w:bottom w:val="nil"/>
              <w:right w:val="single" w:sz="4" w:space="0" w:color="auto"/>
            </w:tcBorders>
            <w:vAlign w:val="center"/>
          </w:tcPr>
          <w:p w14:paraId="64F851C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67217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C36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4DB0D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8594A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C857CA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1740B9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EE86D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7A2D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F02AC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3A56E4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710D4B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80BF61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1DECF85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n77</w:t>
            </w:r>
            <w:r w:rsidRPr="0013752D">
              <w:rPr>
                <w:rFonts w:ascii="Arial" w:eastAsia="Times New Roman" w:hAnsi="Arial"/>
                <w:sz w:val="18"/>
                <w:vertAlign w:val="superscript"/>
                <w:lang w:val="en-US" w:eastAsia="zh-CN"/>
              </w:rPr>
              <w:t>7,9</w:t>
            </w:r>
          </w:p>
          <w:p w14:paraId="27002AF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CA_n7A-n66A</w:t>
            </w:r>
            <w:r w:rsidRPr="0013752D">
              <w:rPr>
                <w:rFonts w:ascii="Arial" w:hAnsi="Arial"/>
                <w:sz w:val="18"/>
                <w:lang w:val="en-US" w:eastAsia="zh-CN"/>
              </w:rPr>
              <w:br/>
              <w:t>CA_n7A-n77A</w:t>
            </w:r>
            <w:r w:rsidRPr="0013752D">
              <w:rPr>
                <w:rFonts w:ascii="Arial" w:eastAsia="Times New Roman" w:hAnsi="Arial"/>
                <w:sz w:val="18"/>
                <w:vertAlign w:val="superscript"/>
              </w:rPr>
              <w:t>7</w:t>
            </w:r>
            <w:r w:rsidRPr="0013752D">
              <w:rPr>
                <w:rFonts w:ascii="Arial" w:hAnsi="Arial"/>
                <w:sz w:val="18"/>
                <w:lang w:val="en-US" w:eastAsia="zh-CN"/>
              </w:rPr>
              <w:br/>
              <w:t>CA_n66A-n77A</w:t>
            </w:r>
            <w:r w:rsidRPr="0013752D">
              <w:rPr>
                <w:rFonts w:ascii="Arial" w:eastAsia="Times New Roma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7C841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E4620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5792D56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62BF06F" w14:textId="77777777" w:rsidTr="00B25742">
        <w:trPr>
          <w:trHeight w:val="29"/>
        </w:trPr>
        <w:tc>
          <w:tcPr>
            <w:tcW w:w="2067" w:type="dxa"/>
            <w:tcBorders>
              <w:top w:val="nil"/>
              <w:left w:val="single" w:sz="4" w:space="0" w:color="auto"/>
              <w:bottom w:val="nil"/>
              <w:right w:val="single" w:sz="4" w:space="0" w:color="auto"/>
            </w:tcBorders>
            <w:vAlign w:val="center"/>
          </w:tcPr>
          <w:p w14:paraId="1BBD283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BD184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A3D0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E332F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A2630D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B10ACEC" w14:textId="77777777" w:rsidTr="00B25742">
        <w:trPr>
          <w:trHeight w:val="29"/>
        </w:trPr>
        <w:tc>
          <w:tcPr>
            <w:tcW w:w="2067" w:type="dxa"/>
            <w:tcBorders>
              <w:top w:val="nil"/>
              <w:left w:val="single" w:sz="4" w:space="0" w:color="auto"/>
              <w:bottom w:val="nil"/>
              <w:right w:val="single" w:sz="4" w:space="0" w:color="auto"/>
            </w:tcBorders>
            <w:vAlign w:val="center"/>
          </w:tcPr>
          <w:p w14:paraId="4EB3ADB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1CF63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E6B8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10FCA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BA6DB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C159F9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9C6BB9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3817723D"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n78</w:t>
            </w:r>
            <w:r w:rsidRPr="0013752D">
              <w:rPr>
                <w:rFonts w:ascii="Arial" w:hAnsi="Arial"/>
                <w:sz w:val="18"/>
                <w:vertAlign w:val="superscript"/>
              </w:rPr>
              <w:t>7,9</w:t>
            </w:r>
          </w:p>
          <w:p w14:paraId="76865497"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w:t>
            </w:r>
            <w:r w:rsidRPr="0013752D">
              <w:rPr>
                <w:rFonts w:ascii="Arial" w:hAnsi="Arial" w:cs="Arial"/>
                <w:sz w:val="18"/>
                <w:szCs w:val="18"/>
                <w:lang w:val="en-US"/>
              </w:rPr>
              <w:t>_</w:t>
            </w:r>
            <w:r w:rsidRPr="0013752D">
              <w:rPr>
                <w:rFonts w:ascii="Arial" w:hAnsi="Arial" w:cs="Arial"/>
                <w:sz w:val="18"/>
                <w:szCs w:val="18"/>
                <w:lang w:val="en-US" w:eastAsia="zh-CN"/>
              </w:rPr>
              <w:t>n7</w:t>
            </w:r>
            <w:r w:rsidRPr="0013752D">
              <w:rPr>
                <w:rFonts w:ascii="Arial" w:hAnsi="Arial" w:cs="Arial"/>
                <w:sz w:val="18"/>
                <w:szCs w:val="18"/>
                <w:lang w:val="en-US" w:eastAsia="ja-JP"/>
              </w:rPr>
              <w:t>A-</w:t>
            </w:r>
            <w:r w:rsidRPr="0013752D">
              <w:rPr>
                <w:rFonts w:ascii="Arial" w:hAnsi="Arial" w:cs="Arial"/>
                <w:sz w:val="18"/>
                <w:szCs w:val="18"/>
                <w:lang w:val="en-US" w:eastAsia="zh-CN"/>
              </w:rPr>
              <w:t>n66A</w:t>
            </w:r>
          </w:p>
          <w:p w14:paraId="1A681B2B"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w:t>
            </w:r>
            <w:r w:rsidRPr="0013752D">
              <w:rPr>
                <w:rFonts w:ascii="Arial" w:hAnsi="Arial" w:cs="Arial"/>
                <w:sz w:val="18"/>
                <w:szCs w:val="18"/>
                <w:lang w:val="en-US"/>
              </w:rPr>
              <w:t>_</w:t>
            </w:r>
            <w:r w:rsidRPr="0013752D">
              <w:rPr>
                <w:rFonts w:ascii="Arial" w:hAnsi="Arial" w:cs="Arial"/>
                <w:sz w:val="18"/>
                <w:szCs w:val="18"/>
                <w:lang w:val="en-US" w:eastAsia="zh-CN"/>
              </w:rPr>
              <w:t>n7</w:t>
            </w:r>
            <w:r w:rsidRPr="0013752D">
              <w:rPr>
                <w:rFonts w:ascii="Arial" w:hAnsi="Arial" w:cs="Arial"/>
                <w:sz w:val="18"/>
                <w:szCs w:val="18"/>
                <w:lang w:val="en-US" w:eastAsia="ja-JP"/>
              </w:rPr>
              <w:t>A-</w:t>
            </w:r>
            <w:r w:rsidRPr="0013752D">
              <w:rPr>
                <w:rFonts w:ascii="Arial" w:hAnsi="Arial" w:cs="Arial"/>
                <w:sz w:val="18"/>
                <w:szCs w:val="18"/>
                <w:lang w:val="en-US" w:eastAsia="zh-CN"/>
              </w:rPr>
              <w:t>n78A</w:t>
            </w:r>
            <w:r w:rsidRPr="0013752D">
              <w:rPr>
                <w:rFonts w:ascii="Arial" w:hAnsi="Arial"/>
                <w:sz w:val="18"/>
                <w:vertAlign w:val="superscript"/>
              </w:rPr>
              <w:t>7</w:t>
            </w:r>
          </w:p>
          <w:p w14:paraId="26E713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CA</w:t>
            </w:r>
            <w:r w:rsidRPr="0013752D">
              <w:rPr>
                <w:rFonts w:ascii="Arial" w:hAnsi="Arial" w:cs="Arial"/>
                <w:sz w:val="18"/>
                <w:szCs w:val="18"/>
                <w:lang w:val="en-US"/>
              </w:rPr>
              <w:t>_</w:t>
            </w:r>
            <w:r w:rsidRPr="0013752D">
              <w:rPr>
                <w:rFonts w:ascii="Arial" w:hAnsi="Arial" w:cs="Arial"/>
                <w:sz w:val="18"/>
                <w:szCs w:val="18"/>
                <w:lang w:val="en-US" w:eastAsia="zh-CN"/>
              </w:rPr>
              <w:t>n66</w:t>
            </w:r>
            <w:r w:rsidRPr="0013752D">
              <w:rPr>
                <w:rFonts w:ascii="Arial" w:hAnsi="Arial" w:cs="Arial"/>
                <w:sz w:val="18"/>
                <w:szCs w:val="18"/>
                <w:lang w:val="sv-SE" w:eastAsia="ja-JP"/>
              </w:rPr>
              <w:t>A-</w:t>
            </w:r>
            <w:r w:rsidRPr="0013752D">
              <w:rPr>
                <w:rFonts w:ascii="Arial" w:hAnsi="Arial" w:cs="Arial"/>
                <w:sz w:val="18"/>
                <w:szCs w:val="18"/>
                <w:lang w:val="en-US" w:eastAsia="zh-CN"/>
              </w:rPr>
              <w:t>n78</w:t>
            </w:r>
            <w:r w:rsidRPr="0013752D">
              <w:rPr>
                <w:rFonts w:ascii="Arial" w:hAnsi="Arial" w:cs="Arial"/>
                <w:sz w:val="18"/>
                <w:szCs w:val="18"/>
                <w:lang w:val="sv-SE" w:eastAsia="zh-CN"/>
              </w:rPr>
              <w:t>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9DAFEF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73BC0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00DC7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99B7563" w14:textId="77777777" w:rsidTr="00B25742">
        <w:trPr>
          <w:trHeight w:val="29"/>
        </w:trPr>
        <w:tc>
          <w:tcPr>
            <w:tcW w:w="2067" w:type="dxa"/>
            <w:tcBorders>
              <w:top w:val="nil"/>
              <w:left w:val="single" w:sz="4" w:space="0" w:color="auto"/>
              <w:bottom w:val="nil"/>
              <w:right w:val="single" w:sz="4" w:space="0" w:color="auto"/>
            </w:tcBorders>
            <w:vAlign w:val="center"/>
          </w:tcPr>
          <w:p w14:paraId="6499053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6A6F1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4AA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729FD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6A430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A7E7A40" w14:textId="77777777" w:rsidTr="00B25742">
        <w:trPr>
          <w:trHeight w:val="29"/>
        </w:trPr>
        <w:tc>
          <w:tcPr>
            <w:tcW w:w="2067" w:type="dxa"/>
            <w:tcBorders>
              <w:top w:val="nil"/>
              <w:left w:val="single" w:sz="4" w:space="0" w:color="auto"/>
              <w:bottom w:val="nil"/>
              <w:right w:val="single" w:sz="4" w:space="0" w:color="auto"/>
            </w:tcBorders>
            <w:vAlign w:val="center"/>
          </w:tcPr>
          <w:p w14:paraId="7BF30FC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B0798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38AE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64D61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E75710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ABA7CFC" w14:textId="77777777" w:rsidTr="00B25742">
        <w:trPr>
          <w:trHeight w:val="29"/>
        </w:trPr>
        <w:tc>
          <w:tcPr>
            <w:tcW w:w="2067" w:type="dxa"/>
            <w:tcBorders>
              <w:top w:val="nil"/>
              <w:left w:val="single" w:sz="4" w:space="0" w:color="auto"/>
              <w:bottom w:val="nil"/>
              <w:right w:val="single" w:sz="4" w:space="0" w:color="auto"/>
            </w:tcBorders>
            <w:vAlign w:val="center"/>
          </w:tcPr>
          <w:p w14:paraId="6124DF8F" w14:textId="77777777" w:rsidR="0013752D" w:rsidRPr="0013752D" w:rsidRDefault="0013752D" w:rsidP="0013752D">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5EA169F5"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AC341"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D179F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A41D5F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1</w:t>
            </w:r>
          </w:p>
        </w:tc>
      </w:tr>
      <w:tr w:rsidR="0013752D" w:rsidRPr="0013752D" w14:paraId="1339052B" w14:textId="77777777" w:rsidTr="00B25742">
        <w:trPr>
          <w:trHeight w:val="29"/>
        </w:trPr>
        <w:tc>
          <w:tcPr>
            <w:tcW w:w="2067" w:type="dxa"/>
            <w:tcBorders>
              <w:top w:val="nil"/>
              <w:left w:val="single" w:sz="4" w:space="0" w:color="auto"/>
              <w:bottom w:val="nil"/>
              <w:right w:val="single" w:sz="4" w:space="0" w:color="auto"/>
            </w:tcBorders>
            <w:vAlign w:val="center"/>
          </w:tcPr>
          <w:p w14:paraId="1F59ACFC" w14:textId="77777777" w:rsidR="0013752D" w:rsidRPr="0013752D" w:rsidRDefault="0013752D" w:rsidP="0013752D">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4E4E066E"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97D5C"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2AEC4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B6CF3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6CDB6E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D880A55" w14:textId="77777777" w:rsidR="0013752D" w:rsidRPr="0013752D" w:rsidRDefault="0013752D" w:rsidP="0013752D">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010BD6"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FE9FB"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3028D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9B6DB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ED4EF5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CEE0A6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n7</w:t>
            </w:r>
            <w:r w:rsidRPr="0013752D">
              <w:rPr>
                <w:rFonts w:ascii="Arial" w:hAnsi="Arial"/>
                <w:sz w:val="18"/>
                <w:lang w:val="sv-SE" w:eastAsia="ja-JP"/>
              </w:rPr>
              <w:t>A-</w:t>
            </w:r>
            <w:r w:rsidRPr="0013752D">
              <w:rPr>
                <w:rFonts w:ascii="Arial" w:hAnsi="Arial"/>
                <w:sz w:val="18"/>
                <w:lang w:val="en-US" w:eastAsia="zh-CN"/>
              </w:rPr>
              <w:t>n66</w:t>
            </w:r>
            <w:r w:rsidRPr="0013752D">
              <w:rPr>
                <w:rFonts w:ascii="Arial" w:hAnsi="Arial"/>
                <w:sz w:val="18"/>
                <w:lang w:val="sv-SE" w:eastAsia="ja-JP"/>
              </w:rPr>
              <w:t>A</w:t>
            </w:r>
            <w:r w:rsidRPr="0013752D">
              <w:rPr>
                <w:rFonts w:ascii="Arial"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231175B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n7</w:t>
            </w:r>
            <w:r w:rsidRPr="0013752D">
              <w:rPr>
                <w:rFonts w:ascii="Arial" w:hAnsi="Arial"/>
                <w:sz w:val="18"/>
                <w:lang w:val="en-US" w:eastAsia="ja-JP"/>
              </w:rPr>
              <w:t>A-</w:t>
            </w:r>
            <w:r w:rsidRPr="0013752D">
              <w:rPr>
                <w:rFonts w:ascii="Arial" w:hAnsi="Arial"/>
                <w:sz w:val="18"/>
                <w:lang w:val="en-US" w:eastAsia="zh-CN"/>
              </w:rPr>
              <w:t>n66A</w:t>
            </w:r>
          </w:p>
          <w:p w14:paraId="6FDCFF8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n7</w:t>
            </w:r>
            <w:r w:rsidRPr="0013752D">
              <w:rPr>
                <w:rFonts w:ascii="Arial" w:hAnsi="Arial"/>
                <w:sz w:val="18"/>
                <w:lang w:val="en-US" w:eastAsia="ja-JP"/>
              </w:rPr>
              <w:t>A-</w:t>
            </w:r>
            <w:r w:rsidRPr="0013752D">
              <w:rPr>
                <w:rFonts w:ascii="Arial" w:hAnsi="Arial"/>
                <w:sz w:val="18"/>
                <w:lang w:val="en-US" w:eastAsia="zh-CN"/>
              </w:rPr>
              <w:t>n78A</w:t>
            </w:r>
          </w:p>
          <w:p w14:paraId="0C44FF3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n66</w:t>
            </w:r>
            <w:r w:rsidRPr="0013752D">
              <w:rPr>
                <w:rFonts w:ascii="Arial" w:hAnsi="Arial"/>
                <w:sz w:val="18"/>
                <w:lang w:val="sv-SE" w:eastAsia="ja-JP"/>
              </w:rPr>
              <w:t>A-</w:t>
            </w:r>
            <w:r w:rsidRPr="0013752D">
              <w:rPr>
                <w:rFonts w:ascii="Arial" w:hAnsi="Arial"/>
                <w:sz w:val="18"/>
                <w:lang w:val="en-US" w:eastAsia="zh-CN"/>
              </w:rPr>
              <w:t>n78</w:t>
            </w:r>
            <w:r w:rsidRPr="0013752D">
              <w:rPr>
                <w:rFonts w:ascii="Arial" w:hAnsi="Arial"/>
                <w:sz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E00D5C0"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14F3A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BD328E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B77405D" w14:textId="77777777" w:rsidTr="00B25742">
        <w:trPr>
          <w:trHeight w:val="29"/>
        </w:trPr>
        <w:tc>
          <w:tcPr>
            <w:tcW w:w="2067" w:type="dxa"/>
            <w:tcBorders>
              <w:top w:val="nil"/>
              <w:left w:val="single" w:sz="4" w:space="0" w:color="auto"/>
              <w:bottom w:val="nil"/>
              <w:right w:val="single" w:sz="4" w:space="0" w:color="auto"/>
            </w:tcBorders>
            <w:vAlign w:val="center"/>
          </w:tcPr>
          <w:p w14:paraId="69EF037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65002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32DFB"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C7EC4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BFF71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38B6F29" w14:textId="77777777" w:rsidTr="00B25742">
        <w:trPr>
          <w:trHeight w:val="29"/>
        </w:trPr>
        <w:tc>
          <w:tcPr>
            <w:tcW w:w="2067" w:type="dxa"/>
            <w:tcBorders>
              <w:top w:val="nil"/>
              <w:left w:val="single" w:sz="4" w:space="0" w:color="auto"/>
              <w:bottom w:val="nil"/>
              <w:right w:val="single" w:sz="4" w:space="0" w:color="auto"/>
            </w:tcBorders>
            <w:vAlign w:val="center"/>
          </w:tcPr>
          <w:p w14:paraId="58ED184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CA778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82DF0"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E73D5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3329BED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63D02DE" w14:textId="77777777" w:rsidTr="00B25742">
        <w:trPr>
          <w:trHeight w:val="29"/>
        </w:trPr>
        <w:tc>
          <w:tcPr>
            <w:tcW w:w="2067" w:type="dxa"/>
            <w:tcBorders>
              <w:top w:val="nil"/>
              <w:left w:val="single" w:sz="4" w:space="0" w:color="auto"/>
              <w:bottom w:val="nil"/>
              <w:right w:val="single" w:sz="4" w:space="0" w:color="auto"/>
            </w:tcBorders>
            <w:vAlign w:val="center"/>
          </w:tcPr>
          <w:p w14:paraId="77345A0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6F7C9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C6F6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1B5AA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71790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71D43CB2" w14:textId="77777777" w:rsidTr="00B25742">
        <w:trPr>
          <w:trHeight w:val="29"/>
        </w:trPr>
        <w:tc>
          <w:tcPr>
            <w:tcW w:w="2067" w:type="dxa"/>
            <w:tcBorders>
              <w:top w:val="nil"/>
              <w:left w:val="single" w:sz="4" w:space="0" w:color="auto"/>
              <w:bottom w:val="nil"/>
              <w:right w:val="single" w:sz="4" w:space="0" w:color="auto"/>
            </w:tcBorders>
            <w:vAlign w:val="center"/>
          </w:tcPr>
          <w:p w14:paraId="7DA3EC1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A63A3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3A7B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170F7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B95A9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3BBFE8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629789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032EE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B9191"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7C10E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9A0AA8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803041D" w14:textId="77777777" w:rsidTr="00B25742">
        <w:trPr>
          <w:trHeight w:val="29"/>
        </w:trPr>
        <w:tc>
          <w:tcPr>
            <w:tcW w:w="2067" w:type="dxa"/>
            <w:tcBorders>
              <w:top w:val="nil"/>
              <w:left w:val="single" w:sz="4" w:space="0" w:color="auto"/>
              <w:bottom w:val="nil"/>
              <w:right w:val="single" w:sz="4" w:space="0" w:color="auto"/>
            </w:tcBorders>
            <w:vAlign w:val="center"/>
          </w:tcPr>
          <w:p w14:paraId="7E212F8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5A2932B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CA_n7A-n66A</w:t>
            </w:r>
          </w:p>
          <w:p w14:paraId="798CA80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2416B17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5A3009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59887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AD4927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355B124" w14:textId="77777777" w:rsidTr="00B25742">
        <w:trPr>
          <w:trHeight w:val="29"/>
        </w:trPr>
        <w:tc>
          <w:tcPr>
            <w:tcW w:w="2067" w:type="dxa"/>
            <w:tcBorders>
              <w:top w:val="nil"/>
              <w:left w:val="single" w:sz="4" w:space="0" w:color="auto"/>
              <w:bottom w:val="nil"/>
              <w:right w:val="single" w:sz="4" w:space="0" w:color="auto"/>
            </w:tcBorders>
            <w:vAlign w:val="center"/>
          </w:tcPr>
          <w:p w14:paraId="26C1D18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90382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62F24"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0B5A4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94679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AEB6AC8" w14:textId="77777777" w:rsidTr="00B25742">
        <w:trPr>
          <w:trHeight w:val="29"/>
        </w:trPr>
        <w:tc>
          <w:tcPr>
            <w:tcW w:w="2067" w:type="dxa"/>
            <w:tcBorders>
              <w:top w:val="nil"/>
              <w:left w:val="single" w:sz="4" w:space="0" w:color="auto"/>
              <w:bottom w:val="nil"/>
              <w:right w:val="single" w:sz="4" w:space="0" w:color="auto"/>
            </w:tcBorders>
            <w:vAlign w:val="center"/>
          </w:tcPr>
          <w:p w14:paraId="797983E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C5F5E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6A529"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AAE95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7C77BF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BE2856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46C290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546F28D1" w14:textId="77777777" w:rsidR="0013752D" w:rsidRPr="0013752D" w:rsidRDefault="0013752D" w:rsidP="0013752D">
            <w:pPr>
              <w:keepNext/>
              <w:keepLines/>
              <w:spacing w:after="0"/>
              <w:jc w:val="center"/>
              <w:rPr>
                <w:rFonts w:ascii="Arial" w:hAnsi="Arial" w:cs="Arial"/>
                <w:sz w:val="18"/>
                <w:lang w:val="en-US" w:eastAsia="zh-CN"/>
              </w:rPr>
            </w:pPr>
            <w:r w:rsidRPr="0013752D">
              <w:rPr>
                <w:rFonts w:ascii="Arial" w:hAnsi="Arial" w:cs="Arial"/>
                <w:sz w:val="18"/>
                <w:lang w:val="en-US" w:eastAsia="zh-CN"/>
              </w:rPr>
              <w:t>CA_n7</w:t>
            </w:r>
            <w:r w:rsidRPr="0013752D">
              <w:rPr>
                <w:rFonts w:ascii="Arial" w:hAnsi="Arial" w:cs="Arial"/>
                <w:sz w:val="18"/>
                <w:lang w:val="en-US" w:eastAsia="ja-JP"/>
              </w:rPr>
              <w:t>A-</w:t>
            </w:r>
            <w:r w:rsidRPr="0013752D">
              <w:rPr>
                <w:rFonts w:ascii="Arial" w:hAnsi="Arial" w:cs="Arial"/>
                <w:sz w:val="18"/>
                <w:lang w:val="en-US" w:eastAsia="zh-CN"/>
              </w:rPr>
              <w:t>n66A</w:t>
            </w:r>
          </w:p>
          <w:p w14:paraId="477DBF01" w14:textId="77777777" w:rsidR="0013752D" w:rsidRPr="0013752D" w:rsidRDefault="0013752D" w:rsidP="0013752D">
            <w:pPr>
              <w:keepNext/>
              <w:keepLines/>
              <w:spacing w:after="0"/>
              <w:jc w:val="center"/>
              <w:rPr>
                <w:rFonts w:ascii="Arial" w:hAnsi="Arial" w:cs="Arial"/>
                <w:sz w:val="18"/>
                <w:lang w:val="en-US" w:eastAsia="zh-CN"/>
              </w:rPr>
            </w:pPr>
            <w:r w:rsidRPr="0013752D">
              <w:rPr>
                <w:rFonts w:ascii="Arial" w:hAnsi="Arial" w:cs="Arial"/>
                <w:sz w:val="18"/>
                <w:lang w:val="en-US" w:eastAsia="zh-CN"/>
              </w:rPr>
              <w:t>CA_n7</w:t>
            </w:r>
            <w:r w:rsidRPr="0013752D">
              <w:rPr>
                <w:rFonts w:ascii="Arial" w:hAnsi="Arial" w:cs="Arial"/>
                <w:sz w:val="18"/>
                <w:lang w:val="en-US" w:eastAsia="ja-JP"/>
              </w:rPr>
              <w:t>A-</w:t>
            </w:r>
            <w:r w:rsidRPr="0013752D">
              <w:rPr>
                <w:rFonts w:ascii="Arial" w:hAnsi="Arial" w:cs="Arial"/>
                <w:sz w:val="18"/>
                <w:lang w:val="en-US" w:eastAsia="zh-CN"/>
              </w:rPr>
              <w:t>n78A</w:t>
            </w:r>
          </w:p>
          <w:p w14:paraId="3E15647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lang w:val="en-US" w:eastAsia="zh-CN"/>
              </w:rPr>
              <w:t>CA_n66</w:t>
            </w:r>
            <w:r w:rsidRPr="0013752D">
              <w:rPr>
                <w:rFonts w:ascii="Arial" w:hAnsi="Arial" w:cs="Arial"/>
                <w:sz w:val="18"/>
                <w:lang w:val="en-US" w:eastAsia="ja-JP"/>
              </w:rPr>
              <w:t>A-</w:t>
            </w:r>
            <w:r w:rsidRPr="0013752D">
              <w:rPr>
                <w:rFonts w:ascii="Arial"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5BC715D"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55DCD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E061F1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47AA07D" w14:textId="77777777" w:rsidTr="00B25742">
        <w:trPr>
          <w:trHeight w:val="29"/>
        </w:trPr>
        <w:tc>
          <w:tcPr>
            <w:tcW w:w="2067" w:type="dxa"/>
            <w:tcBorders>
              <w:top w:val="nil"/>
              <w:left w:val="single" w:sz="4" w:space="0" w:color="auto"/>
              <w:bottom w:val="nil"/>
              <w:right w:val="single" w:sz="4" w:space="0" w:color="auto"/>
            </w:tcBorders>
            <w:vAlign w:val="center"/>
          </w:tcPr>
          <w:p w14:paraId="7C256D8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E8BAF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8D883"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770A6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DD80D1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164AAB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F6BCEA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E39E1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45522"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B2DA7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73A3E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B1F8061" w14:textId="77777777" w:rsidTr="00B25742">
        <w:trPr>
          <w:trHeight w:val="29"/>
        </w:trPr>
        <w:tc>
          <w:tcPr>
            <w:tcW w:w="2067" w:type="dxa"/>
            <w:tcBorders>
              <w:top w:val="nil"/>
              <w:left w:val="single" w:sz="4" w:space="0" w:color="auto"/>
              <w:bottom w:val="nil"/>
              <w:right w:val="single" w:sz="4" w:space="0" w:color="auto"/>
            </w:tcBorders>
            <w:vAlign w:val="center"/>
          </w:tcPr>
          <w:p w14:paraId="4DF7076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CA_n7(2A)-n66(2A)-n78A</w:t>
            </w:r>
          </w:p>
        </w:tc>
        <w:tc>
          <w:tcPr>
            <w:tcW w:w="1829" w:type="dxa"/>
            <w:tcBorders>
              <w:top w:val="nil"/>
              <w:left w:val="single" w:sz="4" w:space="0" w:color="auto"/>
              <w:bottom w:val="nil"/>
              <w:right w:val="single" w:sz="4" w:space="0" w:color="auto"/>
            </w:tcBorders>
            <w:vAlign w:val="center"/>
          </w:tcPr>
          <w:p w14:paraId="18E2CB3D" w14:textId="77777777" w:rsidR="0013752D" w:rsidRPr="0013752D" w:rsidRDefault="0013752D" w:rsidP="0013752D">
            <w:pPr>
              <w:keepNext/>
              <w:keepLines/>
              <w:spacing w:after="0"/>
              <w:jc w:val="center"/>
              <w:rPr>
                <w:rFonts w:ascii="Arial" w:hAnsi="Arial" w:cs="Arial"/>
                <w:sz w:val="18"/>
                <w:lang w:val="en-US" w:eastAsia="zh-CN"/>
              </w:rPr>
            </w:pPr>
            <w:r w:rsidRPr="0013752D">
              <w:rPr>
                <w:rFonts w:ascii="Arial" w:hAnsi="Arial" w:cs="Arial"/>
                <w:sz w:val="18"/>
                <w:lang w:val="en-US" w:eastAsia="zh-CN"/>
              </w:rPr>
              <w:t>CA_n7</w:t>
            </w:r>
            <w:r w:rsidRPr="0013752D">
              <w:rPr>
                <w:rFonts w:ascii="Arial" w:hAnsi="Arial" w:cs="Arial"/>
                <w:sz w:val="18"/>
                <w:lang w:val="en-US" w:eastAsia="ja-JP"/>
              </w:rPr>
              <w:t>A-</w:t>
            </w:r>
            <w:r w:rsidRPr="0013752D">
              <w:rPr>
                <w:rFonts w:ascii="Arial" w:hAnsi="Arial" w:cs="Arial"/>
                <w:sz w:val="18"/>
                <w:lang w:val="en-US" w:eastAsia="zh-CN"/>
              </w:rPr>
              <w:t>n66A</w:t>
            </w:r>
          </w:p>
          <w:p w14:paraId="4F9BA313" w14:textId="77777777" w:rsidR="0013752D" w:rsidRPr="0013752D" w:rsidRDefault="0013752D" w:rsidP="0013752D">
            <w:pPr>
              <w:keepNext/>
              <w:keepLines/>
              <w:spacing w:after="0"/>
              <w:jc w:val="center"/>
              <w:rPr>
                <w:rFonts w:ascii="Arial" w:hAnsi="Arial" w:cs="Arial"/>
                <w:sz w:val="18"/>
                <w:lang w:val="en-US" w:eastAsia="zh-CN"/>
              </w:rPr>
            </w:pPr>
            <w:r w:rsidRPr="0013752D">
              <w:rPr>
                <w:rFonts w:ascii="Arial" w:hAnsi="Arial" w:cs="Arial"/>
                <w:sz w:val="18"/>
                <w:lang w:val="en-US" w:eastAsia="zh-CN"/>
              </w:rPr>
              <w:t>CA_n7</w:t>
            </w:r>
            <w:r w:rsidRPr="0013752D">
              <w:rPr>
                <w:rFonts w:ascii="Arial" w:hAnsi="Arial" w:cs="Arial"/>
                <w:sz w:val="18"/>
                <w:lang w:val="en-US" w:eastAsia="ja-JP"/>
              </w:rPr>
              <w:t>A-</w:t>
            </w:r>
            <w:r w:rsidRPr="0013752D">
              <w:rPr>
                <w:rFonts w:ascii="Arial" w:hAnsi="Arial" w:cs="Arial"/>
                <w:sz w:val="18"/>
                <w:lang w:val="en-US" w:eastAsia="zh-CN"/>
              </w:rPr>
              <w:t>n78A</w:t>
            </w:r>
          </w:p>
          <w:p w14:paraId="20CBE76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lang w:val="en-US" w:eastAsia="zh-CN"/>
              </w:rPr>
              <w:t>CA_n66</w:t>
            </w:r>
            <w:r w:rsidRPr="0013752D">
              <w:rPr>
                <w:rFonts w:ascii="Arial" w:hAnsi="Arial" w:cs="Arial"/>
                <w:sz w:val="18"/>
                <w:lang w:val="en-US" w:eastAsia="ja-JP"/>
              </w:rPr>
              <w:t>A-</w:t>
            </w:r>
            <w:r w:rsidRPr="0013752D">
              <w:rPr>
                <w:rFonts w:ascii="Arial"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979D3B4" w14:textId="77777777" w:rsidR="0013752D" w:rsidRPr="0013752D" w:rsidRDefault="0013752D" w:rsidP="0013752D">
            <w:pPr>
              <w:keepNext/>
              <w:keepLines/>
              <w:spacing w:after="0"/>
              <w:jc w:val="center"/>
              <w:rPr>
                <w:rFonts w:ascii="Arial" w:hAnsi="Arial" w:cs="Arial"/>
                <w:sz w:val="18"/>
                <w:lang w:val="en-US" w:eastAsia="zh-CN"/>
              </w:rPr>
            </w:pPr>
            <w:r w:rsidRPr="0013752D">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BB867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7221860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9042678" w14:textId="77777777" w:rsidTr="00B25742">
        <w:trPr>
          <w:trHeight w:val="29"/>
        </w:trPr>
        <w:tc>
          <w:tcPr>
            <w:tcW w:w="2067" w:type="dxa"/>
            <w:tcBorders>
              <w:top w:val="nil"/>
              <w:left w:val="single" w:sz="4" w:space="0" w:color="auto"/>
              <w:bottom w:val="nil"/>
              <w:right w:val="single" w:sz="4" w:space="0" w:color="auto"/>
            </w:tcBorders>
            <w:vAlign w:val="center"/>
          </w:tcPr>
          <w:p w14:paraId="528CC7C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D9F70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60B61" w14:textId="77777777" w:rsidR="0013752D" w:rsidRPr="0013752D" w:rsidRDefault="0013752D" w:rsidP="0013752D">
            <w:pPr>
              <w:keepNext/>
              <w:keepLines/>
              <w:spacing w:after="0"/>
              <w:jc w:val="center"/>
              <w:rPr>
                <w:rFonts w:ascii="Arial" w:hAnsi="Arial" w:cs="Arial"/>
                <w:sz w:val="18"/>
                <w:lang w:val="en-US" w:eastAsia="zh-CN"/>
              </w:rPr>
            </w:pPr>
            <w:r w:rsidRPr="0013752D">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4F414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487639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DBB278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F448D2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E8F16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1F880"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27188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E588B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5E366F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FE9403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0251385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s="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EB9B48"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宋体" w:hAnsi="Arial" w:cs="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B0D0A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42848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0</w:t>
            </w:r>
          </w:p>
        </w:tc>
      </w:tr>
      <w:tr w:rsidR="0013752D" w:rsidRPr="0013752D" w14:paraId="46B0F70D" w14:textId="77777777" w:rsidTr="00B25742">
        <w:trPr>
          <w:trHeight w:val="29"/>
        </w:trPr>
        <w:tc>
          <w:tcPr>
            <w:tcW w:w="2067" w:type="dxa"/>
            <w:tcBorders>
              <w:top w:val="nil"/>
              <w:left w:val="single" w:sz="4" w:space="0" w:color="auto"/>
              <w:bottom w:val="nil"/>
              <w:right w:val="single" w:sz="4" w:space="0" w:color="auto"/>
            </w:tcBorders>
            <w:vAlign w:val="center"/>
          </w:tcPr>
          <w:p w14:paraId="2FF2F55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BAE72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2366F"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宋体"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2EF87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2FE092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B0E97B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E02932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D4FCF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869FD"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宋体"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06F0D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252518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6EC5ABB" w14:textId="77777777" w:rsidTr="00B25742">
        <w:trPr>
          <w:trHeight w:val="29"/>
        </w:trPr>
        <w:tc>
          <w:tcPr>
            <w:tcW w:w="2067" w:type="dxa"/>
            <w:tcBorders>
              <w:top w:val="nil"/>
              <w:left w:val="single" w:sz="4" w:space="0" w:color="auto"/>
              <w:bottom w:val="nil"/>
              <w:right w:val="single" w:sz="4" w:space="0" w:color="auto"/>
            </w:tcBorders>
            <w:vAlign w:val="center"/>
          </w:tcPr>
          <w:p w14:paraId="39DE072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15C4BF81"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CA_n7</w:t>
            </w:r>
            <w:r w:rsidRPr="0013752D">
              <w:rPr>
                <w:rFonts w:ascii="Arial" w:hAnsi="Arial" w:cs="Arial"/>
                <w:sz w:val="18"/>
                <w:szCs w:val="18"/>
                <w:lang w:val="en-US" w:eastAsia="ja-JP"/>
              </w:rPr>
              <w:t>A-</w:t>
            </w:r>
            <w:r w:rsidRPr="0013752D">
              <w:rPr>
                <w:rFonts w:ascii="Arial" w:hAnsi="Arial" w:cs="Arial"/>
                <w:sz w:val="18"/>
                <w:szCs w:val="18"/>
                <w:lang w:val="en-US" w:eastAsia="zh-CN"/>
              </w:rPr>
              <w:t>n66A</w:t>
            </w:r>
          </w:p>
          <w:p w14:paraId="37F38005"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CA_n7</w:t>
            </w:r>
            <w:r w:rsidRPr="0013752D">
              <w:rPr>
                <w:rFonts w:ascii="Arial" w:hAnsi="Arial" w:cs="Arial"/>
                <w:sz w:val="18"/>
                <w:szCs w:val="18"/>
                <w:lang w:val="en-US" w:eastAsia="ja-JP"/>
              </w:rPr>
              <w:t>A-</w:t>
            </w:r>
            <w:r w:rsidRPr="0013752D">
              <w:rPr>
                <w:rFonts w:ascii="Arial" w:hAnsi="Arial" w:cs="Arial"/>
                <w:sz w:val="18"/>
                <w:szCs w:val="18"/>
                <w:lang w:val="en-US" w:eastAsia="zh-CN"/>
              </w:rPr>
              <w:t>n78A</w:t>
            </w:r>
          </w:p>
          <w:p w14:paraId="1383169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CA_n66</w:t>
            </w:r>
            <w:r w:rsidRPr="0013752D">
              <w:rPr>
                <w:rFonts w:ascii="Arial" w:hAnsi="Arial" w:cs="Arial"/>
                <w:sz w:val="18"/>
                <w:szCs w:val="18"/>
                <w:lang w:val="en-US" w:eastAsia="ja-JP"/>
              </w:rPr>
              <w:t>A-</w:t>
            </w:r>
            <w:r w:rsidRPr="0013752D">
              <w:rPr>
                <w:rFonts w:ascii="Arial"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7063902"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C5C44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2207239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5B4A077D" w14:textId="77777777" w:rsidTr="00B25742">
        <w:trPr>
          <w:trHeight w:val="29"/>
        </w:trPr>
        <w:tc>
          <w:tcPr>
            <w:tcW w:w="2067" w:type="dxa"/>
            <w:tcBorders>
              <w:top w:val="nil"/>
              <w:left w:val="single" w:sz="4" w:space="0" w:color="auto"/>
              <w:bottom w:val="nil"/>
              <w:right w:val="single" w:sz="4" w:space="0" w:color="auto"/>
            </w:tcBorders>
            <w:vAlign w:val="center"/>
          </w:tcPr>
          <w:p w14:paraId="34615E5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6E435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96E58"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AAD95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61DC3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C3ACF5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20E3AA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EBDB6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CB8A4"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54243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1FE84D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4A7BE6C" w14:textId="77777777" w:rsidTr="00B25742">
        <w:trPr>
          <w:trHeight w:val="29"/>
        </w:trPr>
        <w:tc>
          <w:tcPr>
            <w:tcW w:w="2067" w:type="dxa"/>
            <w:tcBorders>
              <w:top w:val="nil"/>
              <w:left w:val="single" w:sz="4" w:space="0" w:color="auto"/>
              <w:bottom w:val="nil"/>
              <w:right w:val="single" w:sz="4" w:space="0" w:color="auto"/>
            </w:tcBorders>
            <w:vAlign w:val="center"/>
          </w:tcPr>
          <w:p w14:paraId="173064D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369A6E98"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CA_n7</w:t>
            </w:r>
            <w:r w:rsidRPr="0013752D">
              <w:rPr>
                <w:rFonts w:ascii="Arial" w:hAnsi="Arial" w:cs="Arial"/>
                <w:sz w:val="18"/>
                <w:szCs w:val="18"/>
                <w:lang w:val="en-US" w:eastAsia="ja-JP"/>
              </w:rPr>
              <w:t>A-</w:t>
            </w:r>
            <w:r w:rsidRPr="0013752D">
              <w:rPr>
                <w:rFonts w:ascii="Arial" w:hAnsi="Arial" w:cs="Arial"/>
                <w:sz w:val="18"/>
                <w:szCs w:val="18"/>
                <w:lang w:val="en-US" w:eastAsia="zh-CN"/>
              </w:rPr>
              <w:t>n66A</w:t>
            </w:r>
          </w:p>
          <w:p w14:paraId="5D917DCE"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CA_n7</w:t>
            </w:r>
            <w:r w:rsidRPr="0013752D">
              <w:rPr>
                <w:rFonts w:ascii="Arial" w:hAnsi="Arial" w:cs="Arial"/>
                <w:sz w:val="18"/>
                <w:szCs w:val="18"/>
                <w:lang w:val="en-US" w:eastAsia="ja-JP"/>
              </w:rPr>
              <w:t>A-</w:t>
            </w:r>
            <w:r w:rsidRPr="0013752D">
              <w:rPr>
                <w:rFonts w:ascii="Arial" w:hAnsi="Arial" w:cs="Arial"/>
                <w:sz w:val="18"/>
                <w:szCs w:val="18"/>
                <w:lang w:val="en-US" w:eastAsia="zh-CN"/>
              </w:rPr>
              <w:t>n78A</w:t>
            </w:r>
          </w:p>
          <w:p w14:paraId="319437B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CA_n66</w:t>
            </w:r>
            <w:r w:rsidRPr="0013752D">
              <w:rPr>
                <w:rFonts w:ascii="Arial" w:hAnsi="Arial" w:cs="Arial"/>
                <w:sz w:val="18"/>
                <w:szCs w:val="18"/>
                <w:lang w:val="en-US" w:eastAsia="ja-JP"/>
              </w:rPr>
              <w:t>A-</w:t>
            </w:r>
            <w:r w:rsidRPr="0013752D">
              <w:rPr>
                <w:rFonts w:ascii="Arial"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E29D580"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F0529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2F9C27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3B7D8609" w14:textId="77777777" w:rsidTr="00B25742">
        <w:trPr>
          <w:trHeight w:val="29"/>
        </w:trPr>
        <w:tc>
          <w:tcPr>
            <w:tcW w:w="2067" w:type="dxa"/>
            <w:tcBorders>
              <w:top w:val="nil"/>
              <w:left w:val="single" w:sz="4" w:space="0" w:color="auto"/>
              <w:bottom w:val="nil"/>
              <w:right w:val="single" w:sz="4" w:space="0" w:color="auto"/>
            </w:tcBorders>
            <w:vAlign w:val="center"/>
          </w:tcPr>
          <w:p w14:paraId="024104A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5C8F8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BEAFE"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72E9C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27FCA3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E5EE6E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98BC9E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CCA8E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9BDC0"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71624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DD48E2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79307B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9CE141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01E5E29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B339193"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hint="eastAsia"/>
                <w:sz w:val="18"/>
                <w:lang w:eastAsia="zh-CN"/>
              </w:rPr>
              <w:t>n</w:t>
            </w:r>
            <w:r w:rsidRPr="0013752D">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464ADD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156ED2A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4A130142" w14:textId="77777777" w:rsidTr="00B25742">
        <w:trPr>
          <w:trHeight w:val="29"/>
        </w:trPr>
        <w:tc>
          <w:tcPr>
            <w:tcW w:w="2067" w:type="dxa"/>
            <w:tcBorders>
              <w:top w:val="nil"/>
              <w:left w:val="single" w:sz="4" w:space="0" w:color="auto"/>
              <w:bottom w:val="nil"/>
              <w:right w:val="single" w:sz="4" w:space="0" w:color="auto"/>
            </w:tcBorders>
            <w:vAlign w:val="center"/>
          </w:tcPr>
          <w:p w14:paraId="3E9BA4D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0E954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1BD33"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hint="eastAsia"/>
                <w:sz w:val="18"/>
                <w:lang w:eastAsia="zh-CN"/>
              </w:rPr>
              <w:t>n</w:t>
            </w:r>
            <w:r w:rsidRPr="0013752D">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24449D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10D1576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26BB86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6240E9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510AA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37BCC"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hint="eastAsia"/>
                <w:sz w:val="18"/>
                <w:lang w:eastAsia="zh-CN"/>
              </w:rPr>
              <w:t>n</w:t>
            </w:r>
            <w:r w:rsidRPr="0013752D">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680F8A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CF292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6ADDB5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98DFDE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2751EFB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CA_n7A-n78A</w:t>
            </w:r>
            <w:r w:rsidRPr="0013752D">
              <w:rPr>
                <w:rFonts w:ascii="Arial" w:hAnsi="Arial"/>
                <w:sz w:val="18"/>
                <w:lang w:eastAsia="zh-CN"/>
              </w:rPr>
              <w:br/>
            </w:r>
            <w:r w:rsidRPr="0013752D">
              <w:rPr>
                <w:rFonts w:ascii="Arial" w:eastAsia="宋体"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65274E"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hint="eastAsia"/>
                <w:sz w:val="18"/>
                <w:lang w:eastAsia="zh-CN"/>
              </w:rPr>
              <w:t>n</w:t>
            </w:r>
            <w:r w:rsidRPr="0013752D">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CA1922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rPr>
              <w:t xml:space="preserve">5, </w:t>
            </w:r>
            <w:r w:rsidRPr="0013752D">
              <w:rPr>
                <w:rFonts w:ascii="Arial" w:hAnsi="Arial" w:hint="eastAsia"/>
                <w:sz w:val="18"/>
              </w:rPr>
              <w:t>1</w:t>
            </w:r>
            <w:r w:rsidRPr="0013752D">
              <w:rPr>
                <w:rFonts w:ascii="Arial"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5D71ED6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47200009" w14:textId="77777777" w:rsidTr="00B25742">
        <w:trPr>
          <w:trHeight w:val="29"/>
        </w:trPr>
        <w:tc>
          <w:tcPr>
            <w:tcW w:w="2067" w:type="dxa"/>
            <w:tcBorders>
              <w:top w:val="nil"/>
              <w:left w:val="single" w:sz="4" w:space="0" w:color="auto"/>
              <w:bottom w:val="nil"/>
              <w:right w:val="single" w:sz="4" w:space="0" w:color="auto"/>
            </w:tcBorders>
            <w:vAlign w:val="center"/>
          </w:tcPr>
          <w:p w14:paraId="06C47EA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3BDC2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9BE4E"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hint="eastAsia"/>
                <w:sz w:val="18"/>
                <w:lang w:eastAsia="zh-CN"/>
              </w:rPr>
              <w:t>n</w:t>
            </w:r>
            <w:r w:rsidRPr="0013752D">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3866CA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27035D5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349D44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1AE2CA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F455F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2C744"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hint="eastAsia"/>
                <w:sz w:val="18"/>
                <w:lang w:eastAsia="zh-CN"/>
              </w:rPr>
              <w:t>n</w:t>
            </w:r>
            <w:r w:rsidRPr="0013752D">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AF329B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D9409D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78F7BBB" w14:textId="77777777" w:rsidTr="00B25742">
        <w:trPr>
          <w:trHeight w:val="29"/>
        </w:trPr>
        <w:tc>
          <w:tcPr>
            <w:tcW w:w="2067" w:type="dxa"/>
            <w:tcBorders>
              <w:top w:val="single" w:sz="4" w:space="0" w:color="auto"/>
              <w:left w:val="single" w:sz="4" w:space="0" w:color="auto"/>
              <w:bottom w:val="nil"/>
              <w:right w:val="single" w:sz="4" w:space="0" w:color="auto"/>
            </w:tcBorders>
          </w:tcPr>
          <w:p w14:paraId="5261352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rPr>
              <w:t>CA_n7A-n71A-n77A</w:t>
            </w:r>
          </w:p>
        </w:tc>
        <w:tc>
          <w:tcPr>
            <w:tcW w:w="1829" w:type="dxa"/>
            <w:tcBorders>
              <w:top w:val="single" w:sz="4" w:space="0" w:color="auto"/>
              <w:left w:val="single" w:sz="4" w:space="0" w:color="auto"/>
              <w:bottom w:val="nil"/>
              <w:right w:val="single" w:sz="4" w:space="0" w:color="auto"/>
            </w:tcBorders>
            <w:vAlign w:val="center"/>
          </w:tcPr>
          <w:p w14:paraId="76401990"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sz w:val="18"/>
                <w:lang w:val="en-US" w:eastAsia="zh-CN"/>
              </w:rPr>
              <w:t>n77</w:t>
            </w:r>
            <w:r w:rsidRPr="0013752D">
              <w:rPr>
                <w:rFonts w:ascii="Arial" w:eastAsia="Times New Roman" w:hAnsi="Arial"/>
                <w:sz w:val="18"/>
                <w:vertAlign w:val="superscript"/>
                <w:lang w:val="en-US" w:eastAsia="zh-CN"/>
              </w:rPr>
              <w:t>7,9</w:t>
            </w:r>
          </w:p>
          <w:p w14:paraId="14219CB4"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CA_n7A-n71A</w:t>
            </w:r>
          </w:p>
          <w:p w14:paraId="688574BD"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CA_n7A-n77A</w:t>
            </w:r>
            <w:r w:rsidRPr="0013752D">
              <w:rPr>
                <w:rFonts w:ascii="Arial" w:eastAsia="Times New Roman" w:hAnsi="Arial"/>
                <w:sz w:val="18"/>
                <w:vertAlign w:val="superscript"/>
                <w:lang w:val="en-US" w:eastAsia="zh-CN"/>
              </w:rPr>
              <w:t>7</w:t>
            </w:r>
          </w:p>
          <w:p w14:paraId="62DC5E3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rPr>
              <w:t>CA_n71A-n77A</w:t>
            </w:r>
            <w:r w:rsidRPr="0013752D">
              <w:rPr>
                <w:rFonts w:ascii="Arial" w:eastAsia="Times New Rom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171881"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13F35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5</w:t>
            </w:r>
            <w:r w:rsidRPr="0013752D">
              <w:rPr>
                <w:rFonts w:ascii="Arial" w:hAnsi="Arial" w:cs="Arial" w:hint="eastAsia"/>
                <w:color w:val="000000"/>
                <w:sz w:val="18"/>
                <w:szCs w:val="16"/>
                <w:lang w:eastAsia="zh-CN"/>
              </w:rPr>
              <w:t>,</w:t>
            </w:r>
            <w:r w:rsidRPr="0013752D">
              <w:rPr>
                <w:rFonts w:ascii="Arial"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186C233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szCs w:val="18"/>
                <w:lang w:val="en-US" w:eastAsia="zh-CN"/>
              </w:rPr>
              <w:t>0</w:t>
            </w:r>
          </w:p>
        </w:tc>
      </w:tr>
      <w:tr w:rsidR="0013752D" w:rsidRPr="0013752D" w14:paraId="05187D1D" w14:textId="77777777" w:rsidTr="00B25742">
        <w:trPr>
          <w:trHeight w:val="29"/>
        </w:trPr>
        <w:tc>
          <w:tcPr>
            <w:tcW w:w="2067" w:type="dxa"/>
            <w:tcBorders>
              <w:top w:val="nil"/>
              <w:left w:val="single" w:sz="4" w:space="0" w:color="auto"/>
              <w:bottom w:val="nil"/>
              <w:right w:val="single" w:sz="4" w:space="0" w:color="auto"/>
            </w:tcBorders>
            <w:vAlign w:val="center"/>
          </w:tcPr>
          <w:p w14:paraId="268A5D0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20217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FC763"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olor w:val="000000"/>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810AE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178C86B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A694E8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7846D3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5ED33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99E9A"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宋体"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05A6479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hint="eastAsia"/>
                <w:sz w:val="18"/>
                <w:lang w:val="en-US" w:eastAsia="zh-CN" w:bidi="ar"/>
              </w:rPr>
              <w:t>1</w:t>
            </w:r>
            <w:r w:rsidRPr="0013752D">
              <w:rPr>
                <w:rFonts w:ascii="Arial" w:hAnsi="Arial"/>
                <w:sz w:val="18"/>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57148CC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F16090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4F5D57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260B73A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n77</w:t>
            </w:r>
            <w:r w:rsidRPr="0013752D">
              <w:rPr>
                <w:rFonts w:ascii="Arial" w:eastAsia="Times New Roman" w:hAnsi="Arial"/>
                <w:sz w:val="18"/>
                <w:vertAlign w:val="superscript"/>
                <w:lang w:val="en-US" w:eastAsia="zh-CN"/>
              </w:rPr>
              <w:t>7,9</w:t>
            </w:r>
          </w:p>
          <w:p w14:paraId="2060885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CA_n77(2A)</w:t>
            </w:r>
          </w:p>
          <w:p w14:paraId="325B2DB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CA_n7A-n71A</w:t>
            </w:r>
          </w:p>
          <w:p w14:paraId="6EF4F96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CA_n7A-n77A</w:t>
            </w:r>
            <w:r w:rsidRPr="0013752D">
              <w:rPr>
                <w:rFonts w:ascii="Arial" w:eastAsia="Times New Roman" w:hAnsi="Arial"/>
                <w:sz w:val="18"/>
                <w:vertAlign w:val="superscript"/>
                <w:lang w:val="en-US" w:eastAsia="zh-CN"/>
              </w:rPr>
              <w:t>7</w:t>
            </w:r>
          </w:p>
          <w:p w14:paraId="4711BCC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CA_n71A-n77A</w:t>
            </w:r>
            <w:r w:rsidRPr="0013752D">
              <w:rPr>
                <w:rFonts w:ascii="Arial" w:eastAsia="Times New Rom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846455"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09C748" w14:textId="77777777" w:rsidR="0013752D" w:rsidRPr="0013752D" w:rsidRDefault="0013752D" w:rsidP="0013752D">
            <w:pPr>
              <w:keepNext/>
              <w:keepLines/>
              <w:spacing w:after="0"/>
              <w:jc w:val="center"/>
              <w:rPr>
                <w:rFonts w:ascii="Arial" w:hAnsi="Arial" w:cs="Arial"/>
                <w:color w:val="000000"/>
                <w:sz w:val="18"/>
                <w:szCs w:val="16"/>
                <w:lang w:eastAsia="zh-CN"/>
              </w:rPr>
            </w:pPr>
            <w:r w:rsidRPr="0013752D">
              <w:rPr>
                <w:rFonts w:ascii="Arial" w:hAnsi="Arial" w:cs="Arial"/>
                <w:color w:val="000000"/>
                <w:sz w:val="18"/>
                <w:szCs w:val="16"/>
                <w:lang w:eastAsia="zh-CN"/>
              </w:rPr>
              <w:t>5</w:t>
            </w:r>
            <w:r w:rsidRPr="0013752D">
              <w:rPr>
                <w:rFonts w:ascii="Arial" w:hAnsi="Arial" w:cs="Arial" w:hint="eastAsia"/>
                <w:color w:val="000000"/>
                <w:sz w:val="18"/>
                <w:szCs w:val="16"/>
                <w:lang w:eastAsia="zh-CN"/>
              </w:rPr>
              <w:t>,</w:t>
            </w:r>
            <w:r w:rsidRPr="0013752D">
              <w:rPr>
                <w:rFonts w:ascii="Arial"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A2EC3A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F46E324" w14:textId="77777777" w:rsidTr="00B25742">
        <w:trPr>
          <w:trHeight w:val="29"/>
        </w:trPr>
        <w:tc>
          <w:tcPr>
            <w:tcW w:w="2067" w:type="dxa"/>
            <w:tcBorders>
              <w:top w:val="nil"/>
              <w:left w:val="single" w:sz="4" w:space="0" w:color="auto"/>
              <w:bottom w:val="nil"/>
              <w:right w:val="single" w:sz="4" w:space="0" w:color="auto"/>
            </w:tcBorders>
            <w:vAlign w:val="center"/>
          </w:tcPr>
          <w:p w14:paraId="3B66614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AF097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AA27A"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07D50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3985061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DA76E2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D84A68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F6848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815CE"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79279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0AF1E9E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9A7516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B38C3B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6BB8907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n77</w:t>
            </w:r>
            <w:r w:rsidRPr="0013752D">
              <w:rPr>
                <w:rFonts w:ascii="Arial" w:eastAsia="Times New Roman" w:hAnsi="Arial"/>
                <w:sz w:val="18"/>
                <w:vertAlign w:val="superscript"/>
                <w:lang w:val="en-US" w:eastAsia="zh-CN"/>
              </w:rPr>
              <w:t>7,9</w:t>
            </w:r>
          </w:p>
          <w:p w14:paraId="228A97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CA_n77(2A)</w:t>
            </w:r>
          </w:p>
          <w:p w14:paraId="39E679F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CA_n7A-n71A</w:t>
            </w:r>
          </w:p>
          <w:p w14:paraId="59E1A0B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CA_n7A-n77A</w:t>
            </w:r>
            <w:r w:rsidRPr="0013752D">
              <w:rPr>
                <w:rFonts w:ascii="Arial" w:eastAsia="Times New Roman" w:hAnsi="Arial"/>
                <w:sz w:val="18"/>
                <w:vertAlign w:val="superscript"/>
                <w:lang w:val="en-US" w:eastAsia="zh-CN"/>
              </w:rPr>
              <w:t>7</w:t>
            </w:r>
          </w:p>
          <w:p w14:paraId="3FE072B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CA_n71A-n77A</w:t>
            </w:r>
            <w:r w:rsidRPr="0013752D">
              <w:rPr>
                <w:rFonts w:ascii="Arial" w:eastAsia="Times New Rom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9D9A38"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32119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5</w:t>
            </w:r>
            <w:r w:rsidRPr="0013752D">
              <w:rPr>
                <w:rFonts w:ascii="Arial" w:hAnsi="Arial" w:cs="Arial" w:hint="eastAsia"/>
                <w:color w:val="000000"/>
                <w:sz w:val="18"/>
                <w:szCs w:val="16"/>
                <w:lang w:eastAsia="zh-CN"/>
              </w:rPr>
              <w:t>,</w:t>
            </w:r>
            <w:r w:rsidRPr="0013752D">
              <w:rPr>
                <w:rFonts w:ascii="Arial"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0DA818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4F1BF73" w14:textId="77777777" w:rsidTr="00B25742">
        <w:trPr>
          <w:trHeight w:val="29"/>
        </w:trPr>
        <w:tc>
          <w:tcPr>
            <w:tcW w:w="2067" w:type="dxa"/>
            <w:tcBorders>
              <w:top w:val="nil"/>
              <w:left w:val="single" w:sz="4" w:space="0" w:color="auto"/>
              <w:bottom w:val="nil"/>
              <w:right w:val="single" w:sz="4" w:space="0" w:color="auto"/>
            </w:tcBorders>
            <w:vAlign w:val="center"/>
          </w:tcPr>
          <w:p w14:paraId="72EA11D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BC2F6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2DC95"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84FE0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2C11E10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99B46F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94A81B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5DE76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83F3B3"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28EF3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016E255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9FF5A6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4FE025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2FAD9B9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37396A"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hint="eastAsia"/>
                <w:sz w:val="18"/>
                <w:lang w:eastAsia="zh-CN"/>
              </w:rPr>
              <w:t>n</w:t>
            </w:r>
            <w:r w:rsidRPr="0013752D">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BA26284"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color w:val="000000"/>
                <w:sz w:val="18"/>
                <w:szCs w:val="18"/>
              </w:rPr>
              <w:t>n</w:t>
            </w:r>
            <w:r w:rsidRPr="0013752D">
              <w:rPr>
                <w:rFonts w:ascii="Arial" w:eastAsia="宋体" w:hAnsi="Arial"/>
                <w:sz w:val="18"/>
                <w:lang w:eastAsia="zh-CN"/>
              </w:rPr>
              <w:t>7</w:t>
            </w:r>
            <w:r w:rsidRPr="0013752D">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FAA0E9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4 and 5</w:t>
            </w:r>
          </w:p>
        </w:tc>
      </w:tr>
      <w:tr w:rsidR="0013752D" w:rsidRPr="0013752D" w14:paraId="6E54B7F2" w14:textId="77777777" w:rsidTr="00B25742">
        <w:trPr>
          <w:trHeight w:val="29"/>
        </w:trPr>
        <w:tc>
          <w:tcPr>
            <w:tcW w:w="2067" w:type="dxa"/>
            <w:tcBorders>
              <w:top w:val="nil"/>
              <w:left w:val="single" w:sz="4" w:space="0" w:color="auto"/>
              <w:bottom w:val="nil"/>
              <w:right w:val="single" w:sz="4" w:space="0" w:color="auto"/>
            </w:tcBorders>
            <w:vAlign w:val="center"/>
          </w:tcPr>
          <w:p w14:paraId="043BF24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C9F42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8EAD2"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hint="eastAsia"/>
                <w:sz w:val="18"/>
                <w:lang w:eastAsia="zh-CN"/>
              </w:rPr>
              <w:t>n</w:t>
            </w:r>
            <w:r w:rsidRPr="0013752D">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B451B8E"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color w:val="000000"/>
                <w:sz w:val="18"/>
                <w:szCs w:val="18"/>
              </w:rPr>
              <w:t>n</w:t>
            </w:r>
            <w:r w:rsidRPr="0013752D">
              <w:rPr>
                <w:rFonts w:ascii="Arial" w:eastAsia="宋体" w:hAnsi="Arial"/>
                <w:sz w:val="18"/>
                <w:lang w:eastAsia="zh-CN"/>
              </w:rPr>
              <w:t>75</w:t>
            </w:r>
            <w:r w:rsidRPr="0013752D">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53F094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A3CF78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321AB1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AE361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E50A0"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hint="eastAsia"/>
                <w:sz w:val="18"/>
                <w:lang w:eastAsia="zh-CN"/>
              </w:rPr>
              <w:t>n</w:t>
            </w:r>
            <w:r w:rsidRPr="0013752D">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047C134"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color w:val="000000"/>
                <w:sz w:val="18"/>
                <w:szCs w:val="18"/>
              </w:rPr>
              <w:t>n</w:t>
            </w:r>
            <w:r w:rsidRPr="0013752D">
              <w:rPr>
                <w:rFonts w:ascii="Arial" w:eastAsia="宋体" w:hAnsi="Arial"/>
                <w:sz w:val="18"/>
                <w:lang w:eastAsia="zh-CN"/>
              </w:rPr>
              <w:t>78</w:t>
            </w:r>
            <w:r w:rsidRPr="0013752D">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BCB886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A41E170" w14:textId="77777777" w:rsidTr="00B25742">
        <w:trPr>
          <w:trHeight w:val="29"/>
        </w:trPr>
        <w:tc>
          <w:tcPr>
            <w:tcW w:w="2067" w:type="dxa"/>
            <w:tcBorders>
              <w:top w:val="single" w:sz="4" w:space="0" w:color="auto"/>
              <w:left w:val="single" w:sz="4" w:space="0" w:color="auto"/>
              <w:bottom w:val="nil"/>
              <w:right w:val="single" w:sz="4" w:space="0" w:color="auto"/>
            </w:tcBorders>
          </w:tcPr>
          <w:p w14:paraId="7FF157B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lang w:eastAsia="zh-CN"/>
              </w:rPr>
              <w:lastRenderedPageBreak/>
              <w:t>CA_n7A-n78A-n102A</w:t>
            </w:r>
          </w:p>
        </w:tc>
        <w:tc>
          <w:tcPr>
            <w:tcW w:w="1829" w:type="dxa"/>
            <w:tcBorders>
              <w:top w:val="single" w:sz="4" w:space="0" w:color="auto"/>
              <w:left w:val="single" w:sz="4" w:space="0" w:color="auto"/>
              <w:bottom w:val="nil"/>
              <w:right w:val="single" w:sz="4" w:space="0" w:color="auto"/>
            </w:tcBorders>
            <w:vAlign w:val="center"/>
          </w:tcPr>
          <w:p w14:paraId="68BF584E"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CA_n7A-n78A</w:t>
            </w:r>
          </w:p>
          <w:p w14:paraId="0FAB8B2B"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CA_n7A-n102A</w:t>
            </w:r>
          </w:p>
          <w:p w14:paraId="4306BA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42D9E15"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151686D0"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C3EA4B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szCs w:val="18"/>
                <w:lang w:val="en-US" w:eastAsia="zh-CN"/>
              </w:rPr>
              <w:t>0</w:t>
            </w:r>
          </w:p>
        </w:tc>
      </w:tr>
      <w:tr w:rsidR="0013752D" w:rsidRPr="0013752D" w14:paraId="3EF148ED" w14:textId="77777777" w:rsidTr="00B25742">
        <w:trPr>
          <w:trHeight w:val="29"/>
        </w:trPr>
        <w:tc>
          <w:tcPr>
            <w:tcW w:w="2067" w:type="dxa"/>
            <w:tcBorders>
              <w:top w:val="nil"/>
              <w:left w:val="single" w:sz="4" w:space="0" w:color="auto"/>
              <w:bottom w:val="nil"/>
              <w:right w:val="single" w:sz="4" w:space="0" w:color="auto"/>
            </w:tcBorders>
            <w:vAlign w:val="center"/>
          </w:tcPr>
          <w:p w14:paraId="3C72612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06CCE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E5278"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37DE75B3"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6C561F0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2501DB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9878FD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A588C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D7FE2"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7E9FB420"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4FCE243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08511C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691814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57193B50"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CA_n7A-n78A</w:t>
            </w:r>
          </w:p>
          <w:p w14:paraId="7E054094"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CA_n7A-n102A</w:t>
            </w:r>
          </w:p>
          <w:p w14:paraId="2A8B69C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1659C15"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7221B295"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1CCFFF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026CF8F8" w14:textId="77777777" w:rsidTr="00B25742">
        <w:trPr>
          <w:trHeight w:val="29"/>
        </w:trPr>
        <w:tc>
          <w:tcPr>
            <w:tcW w:w="2067" w:type="dxa"/>
            <w:tcBorders>
              <w:top w:val="nil"/>
              <w:left w:val="single" w:sz="4" w:space="0" w:color="auto"/>
              <w:bottom w:val="nil"/>
              <w:right w:val="single" w:sz="4" w:space="0" w:color="auto"/>
            </w:tcBorders>
            <w:vAlign w:val="center"/>
          </w:tcPr>
          <w:p w14:paraId="0C07F81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C4E99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302EB"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16D3A928"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10D331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44275F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997FF8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33028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440F9"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76D3AB7"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1472696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92C412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4B4BE5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24F6736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1DB737C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CA_n7A-n102A</w:t>
            </w:r>
          </w:p>
          <w:p w14:paraId="18E3879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BD56B78"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7588BC99"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9B829E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377B7E5A" w14:textId="77777777" w:rsidTr="00B25742">
        <w:trPr>
          <w:trHeight w:val="29"/>
        </w:trPr>
        <w:tc>
          <w:tcPr>
            <w:tcW w:w="2067" w:type="dxa"/>
            <w:tcBorders>
              <w:top w:val="nil"/>
              <w:left w:val="single" w:sz="4" w:space="0" w:color="auto"/>
              <w:bottom w:val="nil"/>
              <w:right w:val="single" w:sz="4" w:space="0" w:color="auto"/>
            </w:tcBorders>
            <w:vAlign w:val="center"/>
          </w:tcPr>
          <w:p w14:paraId="41CD7FB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AA636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550C6"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8E87F4A"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6A681F0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651C1D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7AB139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1C74D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AE073"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3418A25"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645D9CB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18B79F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98639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6D4ABA1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66D133E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CA_n7A-n102A</w:t>
            </w:r>
          </w:p>
          <w:p w14:paraId="02C03BF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3C87A66"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5D0C5979"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DD14D3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031A55E9" w14:textId="77777777" w:rsidTr="00B25742">
        <w:trPr>
          <w:trHeight w:val="29"/>
        </w:trPr>
        <w:tc>
          <w:tcPr>
            <w:tcW w:w="2067" w:type="dxa"/>
            <w:tcBorders>
              <w:top w:val="nil"/>
              <w:left w:val="single" w:sz="4" w:space="0" w:color="auto"/>
              <w:bottom w:val="nil"/>
              <w:right w:val="single" w:sz="4" w:space="0" w:color="auto"/>
            </w:tcBorders>
            <w:vAlign w:val="center"/>
          </w:tcPr>
          <w:p w14:paraId="7ED3BE4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3825D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0F789"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2F5065A"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D01A4C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C63B71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45E7E4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1FFB5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AC96B"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90DF545"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27874B6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406CA4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87286B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0CA763F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0CB2BEC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CA_n7A-n102A</w:t>
            </w:r>
          </w:p>
          <w:p w14:paraId="404D3C5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E10DF52"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18544773"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445C79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10CF29F2" w14:textId="77777777" w:rsidTr="00B25742">
        <w:trPr>
          <w:trHeight w:val="29"/>
        </w:trPr>
        <w:tc>
          <w:tcPr>
            <w:tcW w:w="2067" w:type="dxa"/>
            <w:tcBorders>
              <w:top w:val="nil"/>
              <w:left w:val="single" w:sz="4" w:space="0" w:color="auto"/>
              <w:bottom w:val="nil"/>
              <w:right w:val="single" w:sz="4" w:space="0" w:color="auto"/>
            </w:tcBorders>
            <w:vAlign w:val="center"/>
          </w:tcPr>
          <w:p w14:paraId="038A677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AF6AF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74472"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6F9A49B"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22C83F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B7D2AC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688D78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C0E26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A8892"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3162C52"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54AF131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4173DE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BDE2B8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45394FE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42BA699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CA_n7A-n102A</w:t>
            </w:r>
          </w:p>
          <w:p w14:paraId="0471B38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901FF11"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7CA2F6A7"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2DD6FD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28BFA3A1" w14:textId="77777777" w:rsidTr="00B25742">
        <w:trPr>
          <w:trHeight w:val="29"/>
        </w:trPr>
        <w:tc>
          <w:tcPr>
            <w:tcW w:w="2067" w:type="dxa"/>
            <w:tcBorders>
              <w:top w:val="nil"/>
              <w:left w:val="single" w:sz="4" w:space="0" w:color="auto"/>
              <w:bottom w:val="nil"/>
              <w:right w:val="single" w:sz="4" w:space="0" w:color="auto"/>
            </w:tcBorders>
            <w:vAlign w:val="center"/>
          </w:tcPr>
          <w:p w14:paraId="1AADA6E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E7937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085D5"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9EB1B29"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B7DEB7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7747F4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AF5182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AC60A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045090"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F938E1C"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0ABFB44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C9EB90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B43C56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01F9992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5F761E2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CA_n7A-n102A</w:t>
            </w:r>
          </w:p>
          <w:p w14:paraId="516E961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p w14:paraId="1A816A8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1E11D13"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4256626"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9CCB09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szCs w:val="18"/>
                <w:lang w:val="en-US" w:eastAsia="zh-CN"/>
              </w:rPr>
              <w:t>0</w:t>
            </w:r>
          </w:p>
        </w:tc>
      </w:tr>
      <w:tr w:rsidR="0013752D" w:rsidRPr="0013752D" w14:paraId="435F6569" w14:textId="77777777" w:rsidTr="00B25742">
        <w:trPr>
          <w:trHeight w:val="29"/>
        </w:trPr>
        <w:tc>
          <w:tcPr>
            <w:tcW w:w="2067" w:type="dxa"/>
            <w:tcBorders>
              <w:top w:val="nil"/>
              <w:left w:val="single" w:sz="4" w:space="0" w:color="auto"/>
              <w:bottom w:val="nil"/>
              <w:right w:val="single" w:sz="4" w:space="0" w:color="auto"/>
            </w:tcBorders>
            <w:vAlign w:val="center"/>
          </w:tcPr>
          <w:p w14:paraId="402D92F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6C01D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09051"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DFD5822"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4B2AC89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8CBE4E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DC24B5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D0BBB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E5265"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36BAA48"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347071D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9A727E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1183FD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3A54F19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67C6192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CA_n7A-n102A</w:t>
            </w:r>
          </w:p>
          <w:p w14:paraId="35C0F14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p w14:paraId="45F5C68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0CEF62E"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EC6E5DB"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F6CBD4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419CC1D9" w14:textId="77777777" w:rsidTr="00B25742">
        <w:trPr>
          <w:trHeight w:val="29"/>
        </w:trPr>
        <w:tc>
          <w:tcPr>
            <w:tcW w:w="2067" w:type="dxa"/>
            <w:tcBorders>
              <w:top w:val="nil"/>
              <w:left w:val="single" w:sz="4" w:space="0" w:color="auto"/>
              <w:bottom w:val="nil"/>
              <w:right w:val="single" w:sz="4" w:space="0" w:color="auto"/>
            </w:tcBorders>
            <w:vAlign w:val="center"/>
          </w:tcPr>
          <w:p w14:paraId="3CB27A8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13239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971E8"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7A3BC80"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F8377E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3DF9FF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5C57A4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EFA99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AC6FF"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BC11241"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68E63DD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19228D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507F94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lastRenderedPageBreak/>
              <w:t>CA_n7A-n78(2A)-n102C</w:t>
            </w:r>
          </w:p>
        </w:tc>
        <w:tc>
          <w:tcPr>
            <w:tcW w:w="1829" w:type="dxa"/>
            <w:tcBorders>
              <w:top w:val="single" w:sz="4" w:space="0" w:color="auto"/>
              <w:left w:val="single" w:sz="4" w:space="0" w:color="auto"/>
              <w:bottom w:val="nil"/>
              <w:right w:val="single" w:sz="4" w:space="0" w:color="auto"/>
            </w:tcBorders>
            <w:vAlign w:val="center"/>
          </w:tcPr>
          <w:p w14:paraId="6DF2137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7AE2C3A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CA_n7A-n102A</w:t>
            </w:r>
          </w:p>
          <w:p w14:paraId="6878D9A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p w14:paraId="7F438CF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D8519F5"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641A7A4"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FC91E0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1BA29683" w14:textId="77777777" w:rsidTr="00B25742">
        <w:trPr>
          <w:trHeight w:val="29"/>
        </w:trPr>
        <w:tc>
          <w:tcPr>
            <w:tcW w:w="2067" w:type="dxa"/>
            <w:tcBorders>
              <w:top w:val="nil"/>
              <w:left w:val="single" w:sz="4" w:space="0" w:color="auto"/>
              <w:bottom w:val="nil"/>
              <w:right w:val="single" w:sz="4" w:space="0" w:color="auto"/>
            </w:tcBorders>
            <w:vAlign w:val="center"/>
          </w:tcPr>
          <w:p w14:paraId="6F35BDA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BACCE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363CD"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2289DFE"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2B41F00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E5C5FE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774E22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13CAD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9F63F"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A489BB0"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2E898FB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D01CAC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8D953F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7476827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0179073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CA_n7A-n102A</w:t>
            </w:r>
          </w:p>
          <w:p w14:paraId="1B16DB7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p w14:paraId="56EE423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6E2E9A"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6FE8F2E"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EC7AB4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2B44093F" w14:textId="77777777" w:rsidTr="00B25742">
        <w:trPr>
          <w:trHeight w:val="29"/>
        </w:trPr>
        <w:tc>
          <w:tcPr>
            <w:tcW w:w="2067" w:type="dxa"/>
            <w:tcBorders>
              <w:top w:val="nil"/>
              <w:left w:val="single" w:sz="4" w:space="0" w:color="auto"/>
              <w:bottom w:val="nil"/>
              <w:right w:val="single" w:sz="4" w:space="0" w:color="auto"/>
            </w:tcBorders>
            <w:vAlign w:val="center"/>
          </w:tcPr>
          <w:p w14:paraId="58CC4EE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FC4A1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22698"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27F8CCE"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124990C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B31625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C237F6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DB007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C8BBF"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A7A0E08"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5779154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A72826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096638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7474BCD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3D7D173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CA_n7A-n102A</w:t>
            </w:r>
          </w:p>
          <w:p w14:paraId="02F058C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p w14:paraId="598960F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659CBD0"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DEC9A24"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8E23E0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3D1A3B6E" w14:textId="77777777" w:rsidTr="00B25742">
        <w:trPr>
          <w:trHeight w:val="29"/>
        </w:trPr>
        <w:tc>
          <w:tcPr>
            <w:tcW w:w="2067" w:type="dxa"/>
            <w:tcBorders>
              <w:top w:val="nil"/>
              <w:left w:val="single" w:sz="4" w:space="0" w:color="auto"/>
              <w:bottom w:val="nil"/>
              <w:right w:val="single" w:sz="4" w:space="0" w:color="auto"/>
            </w:tcBorders>
            <w:vAlign w:val="center"/>
          </w:tcPr>
          <w:p w14:paraId="7601D74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AB9BA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00534"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B546F11"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4135841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C35B30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266BE3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9BC98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F0474"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AAAA9C3"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103F6C9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7F5C33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321C2A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2136241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CA_n7A-n78A</w:t>
            </w:r>
          </w:p>
          <w:p w14:paraId="3512630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CA_n7A-n102A</w:t>
            </w:r>
          </w:p>
          <w:p w14:paraId="1D6D44D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p w14:paraId="03F6519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BA48F6E"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31F41AF"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1279E6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71F03EA1" w14:textId="77777777" w:rsidTr="00B25742">
        <w:trPr>
          <w:trHeight w:val="29"/>
        </w:trPr>
        <w:tc>
          <w:tcPr>
            <w:tcW w:w="2067" w:type="dxa"/>
            <w:tcBorders>
              <w:top w:val="nil"/>
              <w:left w:val="single" w:sz="4" w:space="0" w:color="auto"/>
              <w:bottom w:val="nil"/>
              <w:right w:val="single" w:sz="4" w:space="0" w:color="auto"/>
            </w:tcBorders>
            <w:vAlign w:val="center"/>
          </w:tcPr>
          <w:p w14:paraId="0A4F0C5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994D0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C12AE"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6D56597"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3A73D8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AD14F2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89F978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86002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16CCD"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F77E5FD"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15BEFBD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ADDF7F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AD5C33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rPr>
              <w:t>CA_n7A-n78A-n105A</w:t>
            </w:r>
          </w:p>
        </w:tc>
        <w:tc>
          <w:tcPr>
            <w:tcW w:w="1829" w:type="dxa"/>
            <w:tcBorders>
              <w:top w:val="single" w:sz="4" w:space="0" w:color="auto"/>
              <w:left w:val="single" w:sz="4" w:space="0" w:color="auto"/>
              <w:bottom w:val="nil"/>
              <w:right w:val="single" w:sz="4" w:space="0" w:color="auto"/>
            </w:tcBorders>
            <w:vAlign w:val="center"/>
          </w:tcPr>
          <w:p w14:paraId="65AFC69C"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CA_n7A-n78A</w:t>
            </w:r>
          </w:p>
          <w:p w14:paraId="23634B8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33545EDE" w14:textId="77777777" w:rsidR="0013752D" w:rsidRPr="0013752D" w:rsidRDefault="0013752D" w:rsidP="0013752D">
            <w:pPr>
              <w:keepNext/>
              <w:keepLines/>
              <w:spacing w:after="0"/>
              <w:jc w:val="center"/>
              <w:rPr>
                <w:rFonts w:ascii="Arial" w:eastAsia="宋体" w:hAnsi="Arial"/>
                <w:sz w:val="18"/>
                <w:lang w:eastAsia="zh-CN"/>
              </w:rPr>
            </w:pPr>
            <w:r w:rsidRPr="0013752D">
              <w:rPr>
                <w:rFonts w:ascii="Arial" w:eastAsia="Times New Roman" w:hAnsi="Arial"/>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C83DAB" w14:textId="77777777" w:rsidR="0013752D" w:rsidRPr="0013752D" w:rsidRDefault="0013752D" w:rsidP="0013752D">
            <w:pPr>
              <w:keepNext/>
              <w:keepLines/>
              <w:spacing w:after="0"/>
              <w:jc w:val="center"/>
              <w:rPr>
                <w:rFonts w:ascii="Arial" w:hAnsi="Arial"/>
                <w:sz w:val="18"/>
                <w:szCs w:val="16"/>
              </w:rPr>
            </w:pPr>
            <w:r w:rsidRPr="0013752D">
              <w:rPr>
                <w:rFonts w:ascii="Arial" w:eastAsia="Times New Roman"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AF2ACD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0</w:t>
            </w:r>
          </w:p>
        </w:tc>
      </w:tr>
      <w:tr w:rsidR="0013752D" w:rsidRPr="0013752D" w14:paraId="35369F70" w14:textId="77777777" w:rsidTr="00B25742">
        <w:trPr>
          <w:trHeight w:val="29"/>
        </w:trPr>
        <w:tc>
          <w:tcPr>
            <w:tcW w:w="2067" w:type="dxa"/>
            <w:tcBorders>
              <w:top w:val="nil"/>
              <w:left w:val="single" w:sz="4" w:space="0" w:color="auto"/>
              <w:bottom w:val="nil"/>
              <w:right w:val="single" w:sz="4" w:space="0" w:color="auto"/>
            </w:tcBorders>
            <w:vAlign w:val="center"/>
          </w:tcPr>
          <w:p w14:paraId="507EB79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55F52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4AB603F" w14:textId="77777777" w:rsidR="0013752D" w:rsidRPr="0013752D" w:rsidRDefault="0013752D" w:rsidP="0013752D">
            <w:pPr>
              <w:keepNext/>
              <w:keepLines/>
              <w:spacing w:after="0"/>
              <w:jc w:val="center"/>
              <w:rPr>
                <w:rFonts w:ascii="Arial" w:eastAsia="宋体" w:hAnsi="Arial"/>
                <w:sz w:val="18"/>
                <w:lang w:eastAsia="zh-CN"/>
              </w:rPr>
            </w:pPr>
            <w:r w:rsidRPr="0013752D">
              <w:rPr>
                <w:rFonts w:ascii="Arial" w:eastAsia="宋体"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97FA66" w14:textId="77777777" w:rsidR="0013752D" w:rsidRPr="0013752D" w:rsidRDefault="0013752D" w:rsidP="0013752D">
            <w:pPr>
              <w:keepNext/>
              <w:keepLines/>
              <w:spacing w:after="0"/>
              <w:jc w:val="center"/>
              <w:rPr>
                <w:rFonts w:ascii="Arial" w:hAnsi="Arial"/>
                <w:sz w:val="18"/>
                <w:szCs w:val="16"/>
              </w:rPr>
            </w:pPr>
            <w:r w:rsidRPr="0013752D">
              <w:rPr>
                <w:rFonts w:ascii="Arial" w:eastAsia="Times New Roman" w:hAnsi="Arial"/>
                <w:sz w:val="18"/>
                <w:lang w:val="en-US" w:eastAsia="zh-CN" w:bidi="ar"/>
              </w:rPr>
              <w:t>10, 15, 20, 25, 30, 40, 50, 60, 700, 80, 90, 100</w:t>
            </w:r>
          </w:p>
        </w:tc>
        <w:tc>
          <w:tcPr>
            <w:tcW w:w="1610" w:type="dxa"/>
            <w:tcBorders>
              <w:top w:val="nil"/>
              <w:left w:val="single" w:sz="4" w:space="0" w:color="auto"/>
              <w:bottom w:val="nil"/>
              <w:right w:val="single" w:sz="4" w:space="0" w:color="auto"/>
            </w:tcBorders>
            <w:vAlign w:val="center"/>
          </w:tcPr>
          <w:p w14:paraId="0A6DE6A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D6597C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B8F4E7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C1658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1888B" w14:textId="77777777" w:rsidR="0013752D" w:rsidRPr="0013752D" w:rsidRDefault="0013752D" w:rsidP="0013752D">
            <w:pPr>
              <w:keepNext/>
              <w:keepLines/>
              <w:spacing w:after="0"/>
              <w:jc w:val="center"/>
              <w:rPr>
                <w:rFonts w:ascii="Arial" w:eastAsia="宋体" w:hAnsi="Arial"/>
                <w:sz w:val="18"/>
                <w:lang w:eastAsia="zh-CN"/>
              </w:rPr>
            </w:pPr>
            <w:r w:rsidRPr="0013752D">
              <w:rPr>
                <w:rFonts w:ascii="Arial" w:eastAsia="Times New Roman" w:hAnsi="Arial"/>
                <w:sz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1C030C9" w14:textId="77777777" w:rsidR="0013752D" w:rsidRPr="0013752D" w:rsidRDefault="0013752D" w:rsidP="0013752D">
            <w:pPr>
              <w:keepNext/>
              <w:keepLines/>
              <w:spacing w:after="0"/>
              <w:jc w:val="center"/>
              <w:rPr>
                <w:rFonts w:ascii="Arial" w:hAnsi="Arial"/>
                <w:sz w:val="18"/>
                <w:szCs w:val="16"/>
              </w:rPr>
            </w:pPr>
            <w:r w:rsidRPr="0013752D">
              <w:rPr>
                <w:rFonts w:ascii="Arial" w:eastAsia="Times New Roman" w:hAnsi="Arial"/>
                <w:sz w:val="18"/>
              </w:rPr>
              <w:t>5, 10, 15, 20, 25, 30, 35</w:t>
            </w:r>
          </w:p>
        </w:tc>
        <w:tc>
          <w:tcPr>
            <w:tcW w:w="1610" w:type="dxa"/>
            <w:tcBorders>
              <w:top w:val="nil"/>
              <w:left w:val="single" w:sz="4" w:space="0" w:color="auto"/>
              <w:bottom w:val="single" w:sz="4" w:space="0" w:color="auto"/>
              <w:right w:val="single" w:sz="4" w:space="0" w:color="auto"/>
            </w:tcBorders>
            <w:vAlign w:val="center"/>
          </w:tcPr>
          <w:p w14:paraId="651C654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0B03F2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D7D72DC"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Times New Roman" w:hAnsi="Arial"/>
                <w:sz w:val="18"/>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20AC1E2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060E0C99"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Times New Roman"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4060D2A" w14:textId="77777777" w:rsidR="0013752D" w:rsidRPr="0013752D" w:rsidRDefault="0013752D" w:rsidP="0013752D">
            <w:pPr>
              <w:keepNext/>
              <w:keepLines/>
              <w:spacing w:after="0"/>
              <w:jc w:val="center"/>
              <w:rPr>
                <w:rFonts w:ascii="Arial" w:hAnsi="Arial" w:cs="Arial"/>
                <w:color w:val="000000"/>
                <w:sz w:val="18"/>
              </w:rPr>
            </w:pPr>
            <w:r w:rsidRPr="0013752D">
              <w:rPr>
                <w:rFonts w:ascii="Arial" w:eastAsia="Times New Roma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33FE51"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val="en-US" w:eastAsia="zh-CN"/>
              </w:rPr>
              <w:t>0</w:t>
            </w:r>
          </w:p>
        </w:tc>
      </w:tr>
      <w:tr w:rsidR="0013752D" w:rsidRPr="0013752D" w14:paraId="1918A457" w14:textId="77777777" w:rsidTr="00B25742">
        <w:trPr>
          <w:trHeight w:val="29"/>
        </w:trPr>
        <w:tc>
          <w:tcPr>
            <w:tcW w:w="2067" w:type="dxa"/>
            <w:tcBorders>
              <w:top w:val="nil"/>
              <w:left w:val="single" w:sz="4" w:space="0" w:color="auto"/>
              <w:bottom w:val="nil"/>
              <w:right w:val="single" w:sz="4" w:space="0" w:color="auto"/>
            </w:tcBorders>
            <w:vAlign w:val="center"/>
          </w:tcPr>
          <w:p w14:paraId="0473407E" w14:textId="77777777" w:rsidR="0013752D" w:rsidRPr="0013752D" w:rsidRDefault="0013752D" w:rsidP="0013752D">
            <w:pPr>
              <w:keepNext/>
              <w:keepLines/>
              <w:spacing w:after="0"/>
              <w:jc w:val="center"/>
              <w:rPr>
                <w:rFonts w:ascii="Arial" w:eastAsia="等线" w:hAnsi="Arial"/>
                <w:sz w:val="18"/>
                <w:lang w:val="en-US" w:eastAsia="zh-CN"/>
              </w:rPr>
            </w:pPr>
          </w:p>
        </w:tc>
        <w:tc>
          <w:tcPr>
            <w:tcW w:w="1829" w:type="dxa"/>
            <w:tcBorders>
              <w:top w:val="nil"/>
              <w:left w:val="single" w:sz="4" w:space="0" w:color="auto"/>
              <w:bottom w:val="nil"/>
              <w:right w:val="single" w:sz="4" w:space="0" w:color="auto"/>
            </w:tcBorders>
            <w:vAlign w:val="center"/>
          </w:tcPr>
          <w:p w14:paraId="547DD14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79D27C45"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Times New Roman"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AF65E1A" w14:textId="77777777" w:rsidR="0013752D" w:rsidRPr="0013752D" w:rsidRDefault="0013752D" w:rsidP="0013752D">
            <w:pPr>
              <w:keepNext/>
              <w:keepLines/>
              <w:spacing w:after="0"/>
              <w:jc w:val="center"/>
              <w:rPr>
                <w:rFonts w:ascii="Arial" w:hAnsi="Arial" w:cs="Arial"/>
                <w:color w:val="000000"/>
                <w:sz w:val="18"/>
              </w:rPr>
            </w:pPr>
            <w:r w:rsidRPr="0013752D">
              <w:rPr>
                <w:rFonts w:ascii="Arial" w:eastAsia="Times New Roma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884C8CF"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3AA05A8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16549E3" w14:textId="77777777" w:rsidR="0013752D" w:rsidRPr="0013752D" w:rsidRDefault="0013752D" w:rsidP="0013752D">
            <w:pPr>
              <w:keepNext/>
              <w:keepLines/>
              <w:spacing w:after="0"/>
              <w:jc w:val="center"/>
              <w:rPr>
                <w:rFonts w:ascii="Arial" w:eastAsia="等线"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D070B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288101DC"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Times New Rom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31258B" w14:textId="77777777" w:rsidR="0013752D" w:rsidRPr="0013752D" w:rsidRDefault="0013752D" w:rsidP="0013752D">
            <w:pPr>
              <w:keepNext/>
              <w:keepLines/>
              <w:spacing w:after="0"/>
              <w:jc w:val="center"/>
              <w:rPr>
                <w:rFonts w:ascii="Arial" w:hAnsi="Arial" w:cs="Arial"/>
                <w:color w:val="000000"/>
                <w:sz w:val="18"/>
              </w:rPr>
            </w:pPr>
            <w:r w:rsidRPr="0013752D">
              <w:rPr>
                <w:rFonts w:ascii="Arial" w:eastAsia="Times New Roman" w:hAnsi="Arial"/>
                <w:sz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07A306C"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29AB0C3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4BCD45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4B2AE06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F9E3E"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等线"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1968DA8"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color w:val="000000"/>
                <w:sz w:val="18"/>
                <w:szCs w:val="18"/>
              </w:rPr>
              <w:t>n</w:t>
            </w:r>
            <w:r w:rsidRPr="0013752D">
              <w:rPr>
                <w:rFonts w:ascii="Arial" w:eastAsia="宋体" w:hAnsi="Arial"/>
                <w:sz w:val="18"/>
                <w:lang w:eastAsia="zh-CN"/>
              </w:rPr>
              <w:t>8</w:t>
            </w:r>
            <w:r w:rsidRPr="0013752D">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7C55D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4 and 5</w:t>
            </w:r>
          </w:p>
        </w:tc>
      </w:tr>
      <w:tr w:rsidR="0013752D" w:rsidRPr="0013752D" w14:paraId="65EC4053" w14:textId="77777777" w:rsidTr="00B25742">
        <w:trPr>
          <w:trHeight w:val="29"/>
        </w:trPr>
        <w:tc>
          <w:tcPr>
            <w:tcW w:w="2067" w:type="dxa"/>
            <w:tcBorders>
              <w:top w:val="nil"/>
              <w:left w:val="single" w:sz="4" w:space="0" w:color="auto"/>
              <w:bottom w:val="nil"/>
              <w:right w:val="single" w:sz="4" w:space="0" w:color="auto"/>
            </w:tcBorders>
            <w:vAlign w:val="center"/>
          </w:tcPr>
          <w:p w14:paraId="2201201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3887A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87964"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等线" w:hAnsi="Arial"/>
                <w:sz w:val="18"/>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715D0DD"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color w:val="000000"/>
                <w:sz w:val="18"/>
                <w:szCs w:val="18"/>
              </w:rPr>
              <w:t>n</w:t>
            </w:r>
            <w:r w:rsidRPr="0013752D">
              <w:rPr>
                <w:rFonts w:ascii="Arial" w:eastAsia="宋体" w:hAnsi="Arial"/>
                <w:sz w:val="18"/>
                <w:lang w:eastAsia="zh-CN"/>
              </w:rPr>
              <w:t>20</w:t>
            </w:r>
            <w:r w:rsidRPr="0013752D">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AFA787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8B30B1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36C9AD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7D69D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27CB4"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等线" w:hAnsi="Arial"/>
                <w:sz w:val="18"/>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D86DB2F"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color w:val="000000"/>
                <w:sz w:val="18"/>
                <w:szCs w:val="18"/>
              </w:rPr>
              <w:t>n</w:t>
            </w:r>
            <w:r w:rsidRPr="0013752D">
              <w:rPr>
                <w:rFonts w:ascii="Arial" w:eastAsia="宋体" w:hAnsi="Arial"/>
                <w:sz w:val="18"/>
                <w:lang w:eastAsia="zh-CN"/>
              </w:rPr>
              <w:t>75</w:t>
            </w:r>
            <w:r w:rsidRPr="0013752D">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993731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924575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7BDC4C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3633DCF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FD5AD"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等线"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AA53CAB"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color w:val="000000"/>
                <w:sz w:val="18"/>
                <w:szCs w:val="18"/>
              </w:rPr>
              <w:t>n</w:t>
            </w:r>
            <w:r w:rsidRPr="0013752D">
              <w:rPr>
                <w:rFonts w:ascii="Arial" w:eastAsia="宋体" w:hAnsi="Arial"/>
                <w:sz w:val="18"/>
                <w:lang w:eastAsia="zh-CN"/>
              </w:rPr>
              <w:t>8</w:t>
            </w:r>
            <w:r w:rsidRPr="0013752D">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015387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4 and 5</w:t>
            </w:r>
          </w:p>
        </w:tc>
      </w:tr>
      <w:tr w:rsidR="0013752D" w:rsidRPr="0013752D" w14:paraId="7E5626C0" w14:textId="77777777" w:rsidTr="00B25742">
        <w:trPr>
          <w:trHeight w:val="29"/>
        </w:trPr>
        <w:tc>
          <w:tcPr>
            <w:tcW w:w="2067" w:type="dxa"/>
            <w:tcBorders>
              <w:top w:val="nil"/>
              <w:left w:val="single" w:sz="4" w:space="0" w:color="auto"/>
              <w:bottom w:val="nil"/>
              <w:right w:val="single" w:sz="4" w:space="0" w:color="auto"/>
            </w:tcBorders>
            <w:vAlign w:val="center"/>
          </w:tcPr>
          <w:p w14:paraId="0236A4D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5F24B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0ABC5"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等线"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9A77E0"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color w:val="000000"/>
                <w:sz w:val="18"/>
                <w:szCs w:val="18"/>
              </w:rPr>
              <w:t>n</w:t>
            </w:r>
            <w:r w:rsidRPr="0013752D">
              <w:rPr>
                <w:rFonts w:ascii="Arial" w:eastAsia="宋体" w:hAnsi="Arial"/>
                <w:sz w:val="18"/>
                <w:lang w:eastAsia="zh-CN"/>
              </w:rPr>
              <w:t>28</w:t>
            </w:r>
            <w:r w:rsidRPr="0013752D">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0F5BCB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BDEBB9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A19854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1A62B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AA8C1"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等线" w:hAnsi="Arial"/>
                <w:sz w:val="18"/>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0E38C184"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color w:val="000000"/>
                <w:sz w:val="18"/>
                <w:szCs w:val="18"/>
              </w:rPr>
              <w:t>n</w:t>
            </w:r>
            <w:r w:rsidRPr="0013752D">
              <w:rPr>
                <w:rFonts w:ascii="Arial" w:eastAsia="宋体" w:hAnsi="Arial"/>
                <w:sz w:val="18"/>
                <w:lang w:eastAsia="zh-CN"/>
              </w:rPr>
              <w:t>75</w:t>
            </w:r>
            <w:r w:rsidRPr="0013752D">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264B0C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7212871" w14:textId="77777777" w:rsidTr="00B25742">
        <w:trPr>
          <w:trHeight w:val="29"/>
        </w:trPr>
        <w:tc>
          <w:tcPr>
            <w:tcW w:w="2067" w:type="dxa"/>
            <w:vMerge w:val="restart"/>
            <w:tcBorders>
              <w:top w:val="nil"/>
              <w:left w:val="single" w:sz="4" w:space="0" w:color="auto"/>
              <w:bottom w:val="single" w:sz="4" w:space="0" w:color="auto"/>
              <w:right w:val="single" w:sz="4" w:space="0" w:color="auto"/>
            </w:tcBorders>
            <w:vAlign w:val="center"/>
          </w:tcPr>
          <w:p w14:paraId="0ACFDFB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CA_n8A-n28A-n78A</w:t>
            </w:r>
          </w:p>
        </w:tc>
        <w:tc>
          <w:tcPr>
            <w:tcW w:w="1829" w:type="dxa"/>
            <w:tcBorders>
              <w:top w:val="nil"/>
              <w:left w:val="single" w:sz="4" w:space="0" w:color="auto"/>
              <w:bottom w:val="nil"/>
              <w:right w:val="single" w:sz="4" w:space="0" w:color="auto"/>
            </w:tcBorders>
            <w:vAlign w:val="center"/>
          </w:tcPr>
          <w:p w14:paraId="63C5F7A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BA6D6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704CB6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6DFD3D2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0</w:t>
            </w:r>
          </w:p>
        </w:tc>
      </w:tr>
      <w:tr w:rsidR="0013752D" w:rsidRPr="0013752D" w14:paraId="07057DAF" w14:textId="77777777" w:rsidTr="00B25742">
        <w:trPr>
          <w:trHeight w:val="29"/>
        </w:trPr>
        <w:tc>
          <w:tcPr>
            <w:tcW w:w="0" w:type="auto"/>
            <w:vMerge/>
            <w:tcBorders>
              <w:top w:val="nil"/>
              <w:left w:val="single" w:sz="4" w:space="0" w:color="auto"/>
              <w:bottom w:val="single" w:sz="4" w:space="0" w:color="auto"/>
              <w:right w:val="single" w:sz="4" w:space="0" w:color="auto"/>
            </w:tcBorders>
            <w:vAlign w:val="center"/>
          </w:tcPr>
          <w:p w14:paraId="3E192DF9"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70588C4"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CA2D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DFF19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0430AE3"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6E44ADC" w14:textId="77777777" w:rsidTr="00B25742">
        <w:trPr>
          <w:trHeight w:val="29"/>
        </w:trPr>
        <w:tc>
          <w:tcPr>
            <w:tcW w:w="0" w:type="auto"/>
            <w:vMerge/>
            <w:tcBorders>
              <w:top w:val="nil"/>
              <w:left w:val="single" w:sz="4" w:space="0" w:color="auto"/>
              <w:bottom w:val="single" w:sz="4" w:space="0" w:color="auto"/>
              <w:right w:val="single" w:sz="4" w:space="0" w:color="auto"/>
            </w:tcBorders>
            <w:vAlign w:val="center"/>
          </w:tcPr>
          <w:p w14:paraId="78B36688"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7165F2"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60B62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39BE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142B345"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492E4FB" w14:textId="77777777" w:rsidTr="00B25742">
        <w:trPr>
          <w:trHeight w:val="29"/>
        </w:trPr>
        <w:tc>
          <w:tcPr>
            <w:tcW w:w="0" w:type="auto"/>
            <w:tcBorders>
              <w:top w:val="nil"/>
              <w:left w:val="single" w:sz="4" w:space="0" w:color="auto"/>
              <w:bottom w:val="nil"/>
              <w:right w:val="single" w:sz="4" w:space="0" w:color="auto"/>
            </w:tcBorders>
          </w:tcPr>
          <w:p w14:paraId="0F18D03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eastAsia="zh-CN"/>
              </w:rPr>
              <w:t>CA_n8A-n38A-n40A</w:t>
            </w:r>
          </w:p>
        </w:tc>
        <w:tc>
          <w:tcPr>
            <w:tcW w:w="1829" w:type="dxa"/>
            <w:tcBorders>
              <w:top w:val="nil"/>
              <w:left w:val="single" w:sz="4" w:space="0" w:color="auto"/>
              <w:bottom w:val="nil"/>
              <w:right w:val="single" w:sz="4" w:space="0" w:color="auto"/>
            </w:tcBorders>
            <w:vAlign w:val="center"/>
          </w:tcPr>
          <w:p w14:paraId="45F9605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Calibri"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AF2D66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sz w:val="18"/>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119237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cs="Arial"/>
                <w:sz w:val="18"/>
                <w:lang w:val="en-US" w:eastAsia="zh-CN" w:bidi="ar"/>
              </w:rPr>
              <w:t>5, 10, 15, 20</w:t>
            </w:r>
          </w:p>
        </w:tc>
        <w:tc>
          <w:tcPr>
            <w:tcW w:w="0" w:type="auto"/>
            <w:tcBorders>
              <w:top w:val="nil"/>
              <w:left w:val="single" w:sz="4" w:space="0" w:color="auto"/>
              <w:bottom w:val="nil"/>
              <w:right w:val="single" w:sz="4" w:space="0" w:color="auto"/>
            </w:tcBorders>
            <w:vAlign w:val="center"/>
          </w:tcPr>
          <w:p w14:paraId="5C72361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kern w:val="2"/>
                <w:sz w:val="18"/>
                <w:szCs w:val="18"/>
                <w:lang w:val="en-US" w:eastAsia="zh-CN"/>
              </w:rPr>
              <w:t>0</w:t>
            </w:r>
          </w:p>
        </w:tc>
      </w:tr>
      <w:tr w:rsidR="0013752D" w:rsidRPr="0013752D" w14:paraId="00A1CC1A" w14:textId="77777777" w:rsidTr="00B25742">
        <w:trPr>
          <w:trHeight w:val="29"/>
        </w:trPr>
        <w:tc>
          <w:tcPr>
            <w:tcW w:w="0" w:type="auto"/>
            <w:tcBorders>
              <w:top w:val="nil"/>
              <w:left w:val="single" w:sz="4" w:space="0" w:color="auto"/>
              <w:bottom w:val="nil"/>
              <w:right w:val="single" w:sz="4" w:space="0" w:color="auto"/>
            </w:tcBorders>
          </w:tcPr>
          <w:p w14:paraId="326740FC"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E34C82E"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0753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8CE678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51673D26"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9179BBA" w14:textId="77777777" w:rsidTr="00B25742">
        <w:trPr>
          <w:trHeight w:val="29"/>
        </w:trPr>
        <w:tc>
          <w:tcPr>
            <w:tcW w:w="0" w:type="auto"/>
            <w:tcBorders>
              <w:top w:val="nil"/>
              <w:left w:val="single" w:sz="4" w:space="0" w:color="auto"/>
              <w:bottom w:val="single" w:sz="4" w:space="0" w:color="auto"/>
              <w:right w:val="single" w:sz="4" w:space="0" w:color="auto"/>
            </w:tcBorders>
          </w:tcPr>
          <w:p w14:paraId="5A1FA722"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5BAB35"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3C5C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F864B1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cs="Arial" w:hint="eastAsia"/>
                <w:sz w:val="18"/>
                <w:lang w:val="en-US" w:eastAsia="zh-CN" w:bidi="ar"/>
              </w:rPr>
              <w:t xml:space="preserve">5, </w:t>
            </w:r>
            <w:r w:rsidRPr="0013752D">
              <w:rPr>
                <w:rFonts w:ascii="Arial" w:eastAsia="宋体" w:hAnsi="Arial" w:cs="Arial"/>
                <w:sz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DFC74BF"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3A7881D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9BE0E5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CA_n8A-n39A-n41A</w:t>
            </w:r>
          </w:p>
        </w:tc>
        <w:tc>
          <w:tcPr>
            <w:tcW w:w="1829" w:type="dxa"/>
            <w:tcBorders>
              <w:top w:val="single" w:sz="4" w:space="0" w:color="auto"/>
              <w:left w:val="single" w:sz="4" w:space="0" w:color="auto"/>
              <w:bottom w:val="nil"/>
              <w:right w:val="single" w:sz="4" w:space="0" w:color="auto"/>
            </w:tcBorders>
            <w:vAlign w:val="center"/>
          </w:tcPr>
          <w:p w14:paraId="1B388B9A"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hint="eastAsia"/>
                <w:sz w:val="18"/>
                <w:szCs w:val="18"/>
                <w:lang w:eastAsia="zh-CN"/>
              </w:rPr>
              <w:t>CA_n8A-n39A</w:t>
            </w:r>
          </w:p>
          <w:p w14:paraId="635059AD"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hint="eastAsia"/>
                <w:sz w:val="18"/>
                <w:szCs w:val="18"/>
                <w:lang w:eastAsia="zh-CN"/>
              </w:rPr>
              <w:t>CA_n8A-n4</w:t>
            </w:r>
            <w:r w:rsidRPr="0013752D">
              <w:rPr>
                <w:rFonts w:ascii="Arial" w:hAnsi="Arial" w:hint="eastAsia"/>
                <w:sz w:val="18"/>
                <w:szCs w:val="18"/>
                <w:lang w:val="en-US" w:eastAsia="zh-CN"/>
              </w:rPr>
              <w:t>1</w:t>
            </w:r>
            <w:r w:rsidRPr="0013752D">
              <w:rPr>
                <w:rFonts w:ascii="Arial" w:hAnsi="Arial" w:hint="eastAsia"/>
                <w:sz w:val="18"/>
                <w:szCs w:val="18"/>
                <w:lang w:eastAsia="zh-CN"/>
              </w:rPr>
              <w:t>A</w:t>
            </w:r>
          </w:p>
          <w:p w14:paraId="1C8D2DA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szCs w:val="18"/>
                <w:lang w:eastAsia="zh-CN"/>
              </w:rPr>
              <w:t>CA_n39A-n4</w:t>
            </w:r>
            <w:r w:rsidRPr="0013752D">
              <w:rPr>
                <w:rFonts w:ascii="Arial" w:hAnsi="Arial" w:hint="eastAsia"/>
                <w:sz w:val="18"/>
                <w:szCs w:val="18"/>
                <w:lang w:val="en-US" w:eastAsia="zh-CN"/>
              </w:rPr>
              <w:t>1</w:t>
            </w:r>
            <w:r w:rsidRPr="0013752D">
              <w:rPr>
                <w:rFonts w:ascii="Arial"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F1DE19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8637FD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2B76C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F7ED46C" w14:textId="77777777" w:rsidTr="00B25742">
        <w:trPr>
          <w:trHeight w:val="29"/>
        </w:trPr>
        <w:tc>
          <w:tcPr>
            <w:tcW w:w="2067" w:type="dxa"/>
            <w:tcBorders>
              <w:top w:val="nil"/>
              <w:left w:val="single" w:sz="4" w:space="0" w:color="auto"/>
              <w:bottom w:val="nil"/>
              <w:right w:val="single" w:sz="4" w:space="0" w:color="auto"/>
            </w:tcBorders>
            <w:vAlign w:val="center"/>
          </w:tcPr>
          <w:p w14:paraId="3C18FA6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4A31B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1B7C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1D360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29CBD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37D76D3" w14:textId="77777777" w:rsidTr="00B25742">
        <w:trPr>
          <w:trHeight w:val="29"/>
        </w:trPr>
        <w:tc>
          <w:tcPr>
            <w:tcW w:w="2067" w:type="dxa"/>
            <w:tcBorders>
              <w:top w:val="nil"/>
              <w:left w:val="single" w:sz="4" w:space="0" w:color="auto"/>
              <w:bottom w:val="nil"/>
              <w:right w:val="single" w:sz="4" w:space="0" w:color="auto"/>
            </w:tcBorders>
            <w:vAlign w:val="center"/>
          </w:tcPr>
          <w:p w14:paraId="4FA81CB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63288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74AF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A2CF8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22FF341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90BAF35" w14:textId="77777777" w:rsidTr="00B25742">
        <w:trPr>
          <w:trHeight w:val="29"/>
        </w:trPr>
        <w:tc>
          <w:tcPr>
            <w:tcW w:w="2067" w:type="dxa"/>
            <w:tcBorders>
              <w:top w:val="nil"/>
              <w:left w:val="single" w:sz="4" w:space="0" w:color="auto"/>
              <w:bottom w:val="nil"/>
              <w:right w:val="single" w:sz="4" w:space="0" w:color="auto"/>
            </w:tcBorders>
            <w:vAlign w:val="center"/>
          </w:tcPr>
          <w:p w14:paraId="6F443FC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84FF8A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02270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09F4E7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931EA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60DE04CB" w14:textId="77777777" w:rsidTr="00B25742">
        <w:trPr>
          <w:trHeight w:val="29"/>
        </w:trPr>
        <w:tc>
          <w:tcPr>
            <w:tcW w:w="2067" w:type="dxa"/>
            <w:tcBorders>
              <w:top w:val="nil"/>
              <w:left w:val="single" w:sz="4" w:space="0" w:color="auto"/>
              <w:bottom w:val="nil"/>
              <w:right w:val="single" w:sz="4" w:space="0" w:color="auto"/>
            </w:tcBorders>
            <w:vAlign w:val="center"/>
          </w:tcPr>
          <w:p w14:paraId="404D431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14BEF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E3D1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3AA092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2DCB5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8A2834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06AD14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EAD84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8B71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150B9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646B04C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522A31C" w14:textId="77777777" w:rsidTr="00B25742">
        <w:trPr>
          <w:trHeight w:val="29"/>
        </w:trPr>
        <w:tc>
          <w:tcPr>
            <w:tcW w:w="2067" w:type="dxa"/>
            <w:tcBorders>
              <w:top w:val="nil"/>
              <w:left w:val="single" w:sz="4" w:space="0" w:color="auto"/>
              <w:bottom w:val="nil"/>
              <w:right w:val="single" w:sz="4" w:space="0" w:color="auto"/>
            </w:tcBorders>
            <w:vAlign w:val="center"/>
          </w:tcPr>
          <w:p w14:paraId="0D9438B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A50247D" w14:textId="77777777" w:rsidR="0013752D" w:rsidRPr="0013752D" w:rsidRDefault="0013752D" w:rsidP="0013752D">
            <w:pPr>
              <w:keepNext/>
              <w:keepLines/>
              <w:spacing w:after="0"/>
              <w:jc w:val="center"/>
              <w:rPr>
                <w:rFonts w:ascii="Arial" w:eastAsia="Times New Roman" w:hAnsi="Arial"/>
                <w:sz w:val="18"/>
                <w:szCs w:val="18"/>
                <w:lang w:eastAsia="zh-CN"/>
              </w:rPr>
            </w:pPr>
            <w:r w:rsidRPr="0013752D">
              <w:rPr>
                <w:rFonts w:ascii="Arial" w:eastAsia="Times New Roman" w:hAnsi="Arial" w:hint="eastAsia"/>
                <w:sz w:val="18"/>
                <w:szCs w:val="18"/>
                <w:lang w:eastAsia="zh-CN"/>
              </w:rPr>
              <w:t>CA_n8A-n39A</w:t>
            </w:r>
          </w:p>
          <w:p w14:paraId="3F9493BF" w14:textId="77777777" w:rsidR="0013752D" w:rsidRPr="0013752D" w:rsidRDefault="0013752D" w:rsidP="0013752D">
            <w:pPr>
              <w:keepNext/>
              <w:keepLines/>
              <w:spacing w:after="0"/>
              <w:jc w:val="center"/>
              <w:rPr>
                <w:rFonts w:ascii="Arial" w:eastAsia="Times New Roman" w:hAnsi="Arial"/>
                <w:sz w:val="18"/>
                <w:szCs w:val="18"/>
                <w:lang w:eastAsia="zh-CN"/>
              </w:rPr>
            </w:pPr>
            <w:r w:rsidRPr="0013752D">
              <w:rPr>
                <w:rFonts w:ascii="Arial" w:eastAsia="Times New Roman" w:hAnsi="Arial" w:hint="eastAsia"/>
                <w:sz w:val="18"/>
                <w:szCs w:val="18"/>
                <w:lang w:eastAsia="zh-CN"/>
              </w:rPr>
              <w:t>CA_n8A-n4</w:t>
            </w:r>
            <w:r w:rsidRPr="0013752D">
              <w:rPr>
                <w:rFonts w:ascii="Arial" w:eastAsia="Times New Roman" w:hAnsi="Arial" w:hint="eastAsia"/>
                <w:sz w:val="18"/>
                <w:szCs w:val="18"/>
                <w:lang w:val="en-US" w:eastAsia="zh-CN"/>
              </w:rPr>
              <w:t>1</w:t>
            </w:r>
            <w:r w:rsidRPr="0013752D">
              <w:rPr>
                <w:rFonts w:ascii="Arial" w:eastAsia="Times New Roman" w:hAnsi="Arial" w:hint="eastAsia"/>
                <w:sz w:val="18"/>
                <w:szCs w:val="18"/>
                <w:lang w:eastAsia="zh-CN"/>
              </w:rPr>
              <w:t>A</w:t>
            </w:r>
          </w:p>
          <w:p w14:paraId="41F4D30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szCs w:val="18"/>
                <w:lang w:eastAsia="zh-CN"/>
              </w:rPr>
              <w:t>CA_n39A-n4</w:t>
            </w:r>
            <w:r w:rsidRPr="0013752D">
              <w:rPr>
                <w:rFonts w:ascii="Arial" w:eastAsia="Times New Roman" w:hAnsi="Arial" w:hint="eastAsia"/>
                <w:sz w:val="18"/>
                <w:szCs w:val="18"/>
                <w:lang w:val="en-US" w:eastAsia="zh-CN"/>
              </w:rPr>
              <w:t>1</w:t>
            </w:r>
            <w:r w:rsidRPr="0013752D">
              <w:rPr>
                <w:rFonts w:ascii="Arial" w:eastAsia="Times New Roman"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850F9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5809FA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宋体" w:hAnsi="Arial" w:hint="eastAsia"/>
                <w:sz w:val="18"/>
                <w:lang w:val="en-US" w:eastAsia="zh-CN"/>
              </w:rPr>
              <w:t>8</w:t>
            </w:r>
            <w:r w:rsidRPr="0013752D">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279C90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4 and 5</w:t>
            </w:r>
          </w:p>
        </w:tc>
      </w:tr>
      <w:tr w:rsidR="0013752D" w:rsidRPr="0013752D" w14:paraId="000D1F8D" w14:textId="77777777" w:rsidTr="00B25742">
        <w:trPr>
          <w:trHeight w:val="29"/>
        </w:trPr>
        <w:tc>
          <w:tcPr>
            <w:tcW w:w="2067" w:type="dxa"/>
            <w:tcBorders>
              <w:top w:val="nil"/>
              <w:left w:val="single" w:sz="4" w:space="0" w:color="auto"/>
              <w:bottom w:val="nil"/>
              <w:right w:val="single" w:sz="4" w:space="0" w:color="auto"/>
            </w:tcBorders>
            <w:vAlign w:val="center"/>
          </w:tcPr>
          <w:p w14:paraId="1CD8232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C9F2B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195B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088BC7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Times New Roman" w:hAnsi="Arial" w:cs="Arial" w:hint="eastAsia"/>
                <w:color w:val="000000"/>
                <w:sz w:val="18"/>
                <w:szCs w:val="18"/>
                <w:lang w:val="en-US" w:eastAsia="zh-CN"/>
              </w:rPr>
              <w:t>39</w:t>
            </w:r>
            <w:r w:rsidRPr="0013752D">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8B3AD5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F47CA8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28001E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D5855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8FEE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073F8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Times New Roman" w:hAnsi="Arial" w:cs="Arial" w:hint="eastAsia"/>
                <w:color w:val="000000"/>
                <w:sz w:val="18"/>
                <w:szCs w:val="18"/>
                <w:lang w:val="en-US" w:eastAsia="zh-CN"/>
              </w:rPr>
              <w:t>41</w:t>
            </w:r>
            <w:r w:rsidRPr="0013752D">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51C071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1E996C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0307A9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CA_n8A-n39A-n41</w:t>
            </w:r>
            <w:r w:rsidRPr="0013752D">
              <w:rPr>
                <w:rFonts w:ascii="Arial" w:eastAsia="Times New Roman"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0EDC2138" w14:textId="77777777" w:rsidR="0013752D" w:rsidRPr="0013752D" w:rsidRDefault="0013752D" w:rsidP="0013752D">
            <w:pPr>
              <w:keepNext/>
              <w:keepLines/>
              <w:spacing w:after="0"/>
              <w:jc w:val="center"/>
              <w:rPr>
                <w:rFonts w:ascii="Arial" w:eastAsia="Times New Roman" w:hAnsi="Arial"/>
                <w:sz w:val="18"/>
                <w:szCs w:val="18"/>
                <w:lang w:eastAsia="zh-CN"/>
              </w:rPr>
            </w:pPr>
            <w:r w:rsidRPr="0013752D">
              <w:rPr>
                <w:rFonts w:ascii="Arial" w:eastAsia="Times New Roman" w:hAnsi="Arial" w:hint="eastAsia"/>
                <w:sz w:val="18"/>
                <w:szCs w:val="18"/>
                <w:lang w:eastAsia="zh-CN"/>
              </w:rPr>
              <w:t>CA_n8A-n39A</w:t>
            </w:r>
          </w:p>
          <w:p w14:paraId="2DF30888" w14:textId="77777777" w:rsidR="0013752D" w:rsidRPr="0013752D" w:rsidRDefault="0013752D" w:rsidP="0013752D">
            <w:pPr>
              <w:keepNext/>
              <w:keepLines/>
              <w:spacing w:after="0"/>
              <w:jc w:val="center"/>
              <w:rPr>
                <w:rFonts w:ascii="Arial" w:eastAsia="Times New Roman" w:hAnsi="Arial"/>
                <w:sz w:val="18"/>
                <w:szCs w:val="18"/>
                <w:lang w:eastAsia="zh-CN"/>
              </w:rPr>
            </w:pPr>
            <w:r w:rsidRPr="0013752D">
              <w:rPr>
                <w:rFonts w:ascii="Arial" w:eastAsia="Times New Roman" w:hAnsi="Arial" w:hint="eastAsia"/>
                <w:sz w:val="18"/>
                <w:szCs w:val="18"/>
                <w:lang w:eastAsia="zh-CN"/>
              </w:rPr>
              <w:t>CA_n8A-n4</w:t>
            </w:r>
            <w:r w:rsidRPr="0013752D">
              <w:rPr>
                <w:rFonts w:ascii="Arial" w:eastAsia="Times New Roman" w:hAnsi="Arial" w:hint="eastAsia"/>
                <w:sz w:val="18"/>
                <w:szCs w:val="18"/>
                <w:lang w:val="en-US" w:eastAsia="zh-CN"/>
              </w:rPr>
              <w:t>1</w:t>
            </w:r>
            <w:r w:rsidRPr="0013752D">
              <w:rPr>
                <w:rFonts w:ascii="Arial" w:eastAsia="Times New Roman" w:hAnsi="Arial" w:hint="eastAsia"/>
                <w:sz w:val="18"/>
                <w:szCs w:val="18"/>
                <w:lang w:eastAsia="zh-CN"/>
              </w:rPr>
              <w:t>A</w:t>
            </w:r>
          </w:p>
          <w:p w14:paraId="5F9B232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szCs w:val="18"/>
                <w:lang w:eastAsia="zh-CN"/>
              </w:rPr>
              <w:t>CA_n39A-n4</w:t>
            </w:r>
            <w:r w:rsidRPr="0013752D">
              <w:rPr>
                <w:rFonts w:ascii="Arial" w:eastAsia="Times New Roman" w:hAnsi="Arial" w:hint="eastAsia"/>
                <w:sz w:val="18"/>
                <w:szCs w:val="18"/>
                <w:lang w:val="en-US" w:eastAsia="zh-CN"/>
              </w:rPr>
              <w:t>1</w:t>
            </w:r>
            <w:r w:rsidRPr="0013752D">
              <w:rPr>
                <w:rFonts w:ascii="Arial" w:eastAsia="Times New Roman"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DA119B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863527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宋体" w:hAnsi="Arial" w:hint="eastAsia"/>
                <w:sz w:val="18"/>
                <w:lang w:val="en-US" w:eastAsia="zh-CN"/>
              </w:rPr>
              <w:t>8</w:t>
            </w:r>
            <w:r w:rsidRPr="0013752D">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55ED3A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4 and 5</w:t>
            </w:r>
          </w:p>
        </w:tc>
      </w:tr>
      <w:tr w:rsidR="0013752D" w:rsidRPr="0013752D" w14:paraId="1CC471DE" w14:textId="77777777" w:rsidTr="00B25742">
        <w:trPr>
          <w:trHeight w:val="29"/>
        </w:trPr>
        <w:tc>
          <w:tcPr>
            <w:tcW w:w="2067" w:type="dxa"/>
            <w:tcBorders>
              <w:top w:val="nil"/>
              <w:left w:val="single" w:sz="4" w:space="0" w:color="auto"/>
              <w:bottom w:val="nil"/>
              <w:right w:val="single" w:sz="4" w:space="0" w:color="auto"/>
            </w:tcBorders>
            <w:vAlign w:val="center"/>
          </w:tcPr>
          <w:p w14:paraId="7949976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42E94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AECB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158896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Times New Roman" w:hAnsi="Arial" w:cs="Arial" w:hint="eastAsia"/>
                <w:color w:val="000000"/>
                <w:sz w:val="18"/>
                <w:szCs w:val="18"/>
                <w:lang w:val="en-US" w:eastAsia="zh-CN"/>
              </w:rPr>
              <w:t>39</w:t>
            </w:r>
            <w:r w:rsidRPr="0013752D">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C9C8C6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20DBF2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75108B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C8681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E0DC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725EF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hint="eastAsia"/>
                <w:color w:val="000000"/>
                <w:sz w:val="18"/>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54B1BF8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255834A" w14:textId="77777777" w:rsidTr="00B25742">
        <w:trPr>
          <w:trHeight w:val="29"/>
        </w:trPr>
        <w:tc>
          <w:tcPr>
            <w:tcW w:w="2067" w:type="dxa"/>
            <w:tcBorders>
              <w:top w:val="nil"/>
              <w:left w:val="single" w:sz="4" w:space="0" w:color="auto"/>
              <w:bottom w:val="nil"/>
              <w:right w:val="single" w:sz="4" w:space="0" w:color="auto"/>
            </w:tcBorders>
          </w:tcPr>
          <w:p w14:paraId="246A8FC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CA_n8A-n39A-n79A</w:t>
            </w:r>
          </w:p>
        </w:tc>
        <w:tc>
          <w:tcPr>
            <w:tcW w:w="1829" w:type="dxa"/>
            <w:tcBorders>
              <w:top w:val="nil"/>
              <w:left w:val="single" w:sz="4" w:space="0" w:color="auto"/>
              <w:bottom w:val="nil"/>
              <w:right w:val="single" w:sz="4" w:space="0" w:color="auto"/>
            </w:tcBorders>
          </w:tcPr>
          <w:p w14:paraId="271AE557"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hint="eastAsia"/>
                <w:sz w:val="18"/>
                <w:szCs w:val="18"/>
                <w:lang w:eastAsia="zh-CN"/>
              </w:rPr>
              <w:t>CA_n8A-n39A</w:t>
            </w:r>
          </w:p>
          <w:p w14:paraId="4DDD13D8"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hint="eastAsia"/>
                <w:sz w:val="18"/>
                <w:szCs w:val="18"/>
                <w:lang w:eastAsia="zh-CN"/>
              </w:rPr>
              <w:t>CA_n8A-n79A</w:t>
            </w:r>
          </w:p>
          <w:p w14:paraId="354F2C1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395C754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B0B303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rPr>
              <w:t>5, 10, 15, 20</w:t>
            </w:r>
          </w:p>
        </w:tc>
        <w:tc>
          <w:tcPr>
            <w:tcW w:w="1610" w:type="dxa"/>
            <w:tcBorders>
              <w:top w:val="nil"/>
              <w:left w:val="single" w:sz="4" w:space="0" w:color="auto"/>
              <w:bottom w:val="nil"/>
              <w:right w:val="single" w:sz="4" w:space="0" w:color="auto"/>
            </w:tcBorders>
          </w:tcPr>
          <w:p w14:paraId="674522D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403935E" w14:textId="77777777" w:rsidTr="00B25742">
        <w:trPr>
          <w:trHeight w:val="29"/>
        </w:trPr>
        <w:tc>
          <w:tcPr>
            <w:tcW w:w="2067" w:type="dxa"/>
            <w:tcBorders>
              <w:top w:val="nil"/>
              <w:left w:val="single" w:sz="4" w:space="0" w:color="auto"/>
              <w:bottom w:val="nil"/>
              <w:right w:val="single" w:sz="4" w:space="0" w:color="auto"/>
            </w:tcBorders>
          </w:tcPr>
          <w:p w14:paraId="059AA62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8E4A16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0FA1B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0BC9C8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tcPr>
          <w:p w14:paraId="0ECE1B8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20FA6D6" w14:textId="77777777" w:rsidTr="00B25742">
        <w:trPr>
          <w:trHeight w:val="29"/>
        </w:trPr>
        <w:tc>
          <w:tcPr>
            <w:tcW w:w="2067" w:type="dxa"/>
            <w:tcBorders>
              <w:top w:val="nil"/>
              <w:left w:val="single" w:sz="4" w:space="0" w:color="auto"/>
              <w:bottom w:val="single" w:sz="4" w:space="0" w:color="auto"/>
              <w:right w:val="single" w:sz="4" w:space="0" w:color="auto"/>
            </w:tcBorders>
          </w:tcPr>
          <w:p w14:paraId="683937E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6220F4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FF9E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6112928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rPr>
              <w:t>40, 50, 60, 80, 100</w:t>
            </w:r>
          </w:p>
        </w:tc>
        <w:tc>
          <w:tcPr>
            <w:tcW w:w="1610" w:type="dxa"/>
            <w:tcBorders>
              <w:top w:val="nil"/>
              <w:left w:val="single" w:sz="4" w:space="0" w:color="auto"/>
              <w:bottom w:val="single" w:sz="4" w:space="0" w:color="auto"/>
              <w:right w:val="single" w:sz="4" w:space="0" w:color="auto"/>
            </w:tcBorders>
          </w:tcPr>
          <w:p w14:paraId="208CBBD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5159FC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D80374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7AD4BECE" w14:textId="77777777" w:rsidR="0013752D" w:rsidRPr="0013752D" w:rsidRDefault="0013752D" w:rsidP="0013752D">
            <w:pPr>
              <w:keepNext/>
              <w:keepLines/>
              <w:spacing w:after="0"/>
              <w:jc w:val="center"/>
              <w:rPr>
                <w:rFonts w:ascii="Arial" w:eastAsia="Times New Roman" w:hAnsi="Arial" w:cs="Arial"/>
                <w:sz w:val="18"/>
                <w:szCs w:val="18"/>
                <w:lang w:val="en-US" w:eastAsia="zh-CN" w:bidi="ar"/>
              </w:rPr>
            </w:pPr>
            <w:r w:rsidRPr="0013752D">
              <w:rPr>
                <w:rFonts w:ascii="Arial" w:eastAsia="Times New Roman" w:hAnsi="Arial" w:cs="Arial"/>
                <w:sz w:val="18"/>
                <w:szCs w:val="18"/>
                <w:lang w:val="en-US" w:eastAsia="zh-CN" w:bidi="ar"/>
              </w:rPr>
              <w:t>CA_n8A-n40A</w:t>
            </w:r>
          </w:p>
          <w:p w14:paraId="4EA8F140" w14:textId="77777777" w:rsidR="0013752D" w:rsidRPr="0013752D" w:rsidRDefault="0013752D" w:rsidP="0013752D">
            <w:pPr>
              <w:keepNext/>
              <w:keepLines/>
              <w:spacing w:after="0"/>
              <w:jc w:val="center"/>
              <w:rPr>
                <w:rFonts w:ascii="Arial" w:eastAsia="Times New Roman" w:hAnsi="Arial" w:cs="Arial"/>
                <w:sz w:val="18"/>
                <w:szCs w:val="18"/>
                <w:lang w:val="en-US" w:eastAsia="zh-CN" w:bidi="ar"/>
              </w:rPr>
            </w:pPr>
            <w:r w:rsidRPr="0013752D">
              <w:rPr>
                <w:rFonts w:ascii="Arial" w:eastAsia="Times New Roman" w:hAnsi="Arial" w:cs="Arial"/>
                <w:sz w:val="18"/>
                <w:szCs w:val="18"/>
                <w:lang w:val="en-US" w:eastAsia="zh-CN" w:bidi="ar"/>
              </w:rPr>
              <w:t>CA_n8A-n41A</w:t>
            </w:r>
          </w:p>
          <w:p w14:paraId="423C0D6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4D9EFA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7CB69A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A0136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lang w:val="en-US" w:eastAsia="zh-CN"/>
              </w:rPr>
              <w:t>0</w:t>
            </w:r>
          </w:p>
        </w:tc>
      </w:tr>
      <w:tr w:rsidR="0013752D" w:rsidRPr="0013752D" w14:paraId="084D94BB" w14:textId="77777777" w:rsidTr="00B25742">
        <w:trPr>
          <w:trHeight w:val="29"/>
        </w:trPr>
        <w:tc>
          <w:tcPr>
            <w:tcW w:w="2067" w:type="dxa"/>
            <w:tcBorders>
              <w:top w:val="nil"/>
              <w:left w:val="single" w:sz="4" w:space="0" w:color="auto"/>
              <w:bottom w:val="nil"/>
              <w:right w:val="single" w:sz="4" w:space="0" w:color="auto"/>
            </w:tcBorders>
            <w:vAlign w:val="center"/>
          </w:tcPr>
          <w:p w14:paraId="799E653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9DA80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2EAA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D31F78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40F168C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BB1427E" w14:textId="77777777" w:rsidTr="00B25742">
        <w:trPr>
          <w:trHeight w:val="29"/>
        </w:trPr>
        <w:tc>
          <w:tcPr>
            <w:tcW w:w="2067" w:type="dxa"/>
            <w:tcBorders>
              <w:top w:val="nil"/>
              <w:left w:val="single" w:sz="4" w:space="0" w:color="auto"/>
              <w:bottom w:val="nil"/>
              <w:right w:val="single" w:sz="4" w:space="0" w:color="auto"/>
            </w:tcBorders>
            <w:vAlign w:val="center"/>
          </w:tcPr>
          <w:p w14:paraId="234F75C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65C40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D587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D7C1F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53920F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DEA7962" w14:textId="77777777" w:rsidTr="00B25742">
        <w:trPr>
          <w:trHeight w:val="29"/>
        </w:trPr>
        <w:tc>
          <w:tcPr>
            <w:tcW w:w="2067" w:type="dxa"/>
            <w:tcBorders>
              <w:top w:val="nil"/>
              <w:left w:val="single" w:sz="4" w:space="0" w:color="auto"/>
              <w:bottom w:val="nil"/>
              <w:right w:val="single" w:sz="4" w:space="0" w:color="auto"/>
            </w:tcBorders>
            <w:vAlign w:val="center"/>
          </w:tcPr>
          <w:p w14:paraId="5A50DB8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02985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B3AB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727602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宋体" w:hAnsi="Arial" w:hint="eastAsia"/>
                <w:sz w:val="18"/>
                <w:lang w:val="en-US" w:eastAsia="zh-CN"/>
              </w:rPr>
              <w:t>8</w:t>
            </w:r>
            <w:r w:rsidRPr="0013752D">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CA0BFC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4 and 5</w:t>
            </w:r>
          </w:p>
        </w:tc>
      </w:tr>
      <w:tr w:rsidR="0013752D" w:rsidRPr="0013752D" w14:paraId="6624313C" w14:textId="77777777" w:rsidTr="00B25742">
        <w:trPr>
          <w:trHeight w:val="29"/>
        </w:trPr>
        <w:tc>
          <w:tcPr>
            <w:tcW w:w="2067" w:type="dxa"/>
            <w:tcBorders>
              <w:top w:val="nil"/>
              <w:left w:val="single" w:sz="4" w:space="0" w:color="auto"/>
              <w:bottom w:val="nil"/>
              <w:right w:val="single" w:sz="4" w:space="0" w:color="auto"/>
            </w:tcBorders>
            <w:vAlign w:val="center"/>
          </w:tcPr>
          <w:p w14:paraId="173F65A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2B118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C56C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AA48D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Times New Roman" w:hAnsi="Arial" w:cs="Arial" w:hint="eastAsia"/>
                <w:color w:val="000000"/>
                <w:sz w:val="18"/>
                <w:szCs w:val="18"/>
                <w:lang w:val="en-US" w:eastAsia="zh-CN"/>
              </w:rPr>
              <w:t>40</w:t>
            </w:r>
            <w:r w:rsidRPr="0013752D">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3B948A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404012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581C87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F3D51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1DF9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2B8BB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宋体" w:hAnsi="Arial" w:hint="eastAsia"/>
                <w:sz w:val="18"/>
                <w:lang w:val="en-US" w:eastAsia="zh-CN"/>
              </w:rPr>
              <w:t>41</w:t>
            </w:r>
            <w:r w:rsidRPr="0013752D">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69B6F2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7EFA71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8AE55F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3325DD19"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hint="eastAsia"/>
                <w:sz w:val="18"/>
                <w:lang w:val="en-US" w:eastAsia="zh-CN"/>
              </w:rPr>
              <w:t>CA_n41C</w:t>
            </w:r>
          </w:p>
          <w:p w14:paraId="4E9FCA2B"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hint="eastAsia"/>
                <w:sz w:val="18"/>
                <w:lang w:val="en-US" w:eastAsia="zh-CN"/>
              </w:rPr>
              <w:t>CA_n8A-n40A</w:t>
            </w:r>
          </w:p>
          <w:p w14:paraId="631BB567"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hint="eastAsia"/>
                <w:sz w:val="18"/>
                <w:lang w:val="en-US" w:eastAsia="zh-CN"/>
              </w:rPr>
              <w:t>CA_n8A-n41A</w:t>
            </w:r>
          </w:p>
          <w:p w14:paraId="390B0BD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7D1B4E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317046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宋体" w:hAnsi="Arial" w:hint="eastAsia"/>
                <w:sz w:val="18"/>
                <w:lang w:val="en-US" w:eastAsia="zh-CN"/>
              </w:rPr>
              <w:t>8</w:t>
            </w:r>
            <w:r w:rsidRPr="0013752D">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510934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4 and 5</w:t>
            </w:r>
          </w:p>
        </w:tc>
      </w:tr>
      <w:tr w:rsidR="0013752D" w:rsidRPr="0013752D" w14:paraId="4F6CCCE2" w14:textId="77777777" w:rsidTr="00B25742">
        <w:trPr>
          <w:trHeight w:val="29"/>
        </w:trPr>
        <w:tc>
          <w:tcPr>
            <w:tcW w:w="2067" w:type="dxa"/>
            <w:tcBorders>
              <w:top w:val="nil"/>
              <w:left w:val="single" w:sz="4" w:space="0" w:color="auto"/>
              <w:bottom w:val="nil"/>
              <w:right w:val="single" w:sz="4" w:space="0" w:color="auto"/>
            </w:tcBorders>
            <w:vAlign w:val="center"/>
          </w:tcPr>
          <w:p w14:paraId="4FE93CE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D30C5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D40F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E01478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Times New Roman" w:hAnsi="Arial" w:cs="Arial" w:hint="eastAsia"/>
                <w:color w:val="000000"/>
                <w:sz w:val="18"/>
                <w:szCs w:val="18"/>
                <w:lang w:val="en-US" w:eastAsia="zh-CN"/>
              </w:rPr>
              <w:t>40</w:t>
            </w:r>
            <w:r w:rsidRPr="0013752D">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220CD3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754045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BFCCC2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30A3A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3DD7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54123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hint="eastAsia"/>
                <w:color w:val="000000"/>
                <w:sz w:val="18"/>
                <w:szCs w:val="18"/>
                <w:lang w:val="en-US" w:eastAsia="zh-CN"/>
              </w:rPr>
              <w:t>CA_</w:t>
            </w:r>
            <w:r w:rsidRPr="0013752D">
              <w:rPr>
                <w:rFonts w:ascii="Arial" w:eastAsia="Times New Roman" w:hAnsi="Arial" w:cs="Arial"/>
                <w:color w:val="000000"/>
                <w:sz w:val="18"/>
                <w:szCs w:val="18"/>
              </w:rPr>
              <w:t>n</w:t>
            </w:r>
            <w:r w:rsidRPr="0013752D">
              <w:rPr>
                <w:rFonts w:ascii="Arial" w:eastAsia="宋体" w:hAnsi="Arial" w:hint="eastAsia"/>
                <w:sz w:val="18"/>
                <w:lang w:val="en-US" w:eastAsia="zh-CN"/>
              </w:rPr>
              <w:t>41C_BCS4 and 5</w:t>
            </w:r>
            <w:r w:rsidRPr="0013752D">
              <w:rPr>
                <w:rFonts w:ascii="Arial" w:eastAsia="Times New Roman" w:hAnsi="Arial" w:cs="Arial"/>
                <w:color w:val="000000"/>
                <w:sz w:val="18"/>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104BCF1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348273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D37B6D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5D6F2D6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CA_n8A-n40A</w:t>
            </w:r>
          </w:p>
          <w:p w14:paraId="0D2E933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CA_n8A-n78A</w:t>
            </w:r>
          </w:p>
          <w:p w14:paraId="4ED2EFB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D43ED1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1EA82F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AFE74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7FF4B572" w14:textId="77777777" w:rsidTr="00B25742">
        <w:trPr>
          <w:trHeight w:val="29"/>
        </w:trPr>
        <w:tc>
          <w:tcPr>
            <w:tcW w:w="2067" w:type="dxa"/>
            <w:tcBorders>
              <w:top w:val="nil"/>
              <w:left w:val="single" w:sz="4" w:space="0" w:color="auto"/>
              <w:bottom w:val="nil"/>
              <w:right w:val="single" w:sz="4" w:space="0" w:color="auto"/>
            </w:tcBorders>
            <w:vAlign w:val="center"/>
          </w:tcPr>
          <w:p w14:paraId="2215886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1FABD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F52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FD0A61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27FE80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E10B40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9E1C80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C2CD5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D646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122B7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1A894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4E0230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1D7E8A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43045223" w14:textId="77777777" w:rsidR="0013752D" w:rsidRPr="0013752D" w:rsidRDefault="0013752D" w:rsidP="0013752D">
            <w:pPr>
              <w:keepNext/>
              <w:keepLines/>
              <w:spacing w:after="0"/>
              <w:jc w:val="center"/>
              <w:rPr>
                <w:rFonts w:ascii="Arial" w:eastAsia="Times New Roman" w:hAnsi="Arial"/>
                <w:sz w:val="18"/>
                <w:szCs w:val="18"/>
                <w:lang w:eastAsia="zh-CN"/>
              </w:rPr>
            </w:pPr>
            <w:r w:rsidRPr="0013752D">
              <w:rPr>
                <w:rFonts w:ascii="Arial" w:eastAsia="Times New Roman" w:hAnsi="Arial" w:hint="eastAsia"/>
                <w:sz w:val="18"/>
                <w:szCs w:val="18"/>
                <w:lang w:eastAsia="zh-CN"/>
              </w:rPr>
              <w:t>CA_n8A-</w:t>
            </w:r>
            <w:r w:rsidRPr="0013752D">
              <w:rPr>
                <w:rFonts w:ascii="Arial" w:eastAsia="Times New Roman" w:hAnsi="Arial"/>
                <w:sz w:val="18"/>
                <w:szCs w:val="18"/>
                <w:lang w:eastAsia="zh-CN"/>
              </w:rPr>
              <w:t>n41</w:t>
            </w:r>
            <w:r w:rsidRPr="0013752D">
              <w:rPr>
                <w:rFonts w:ascii="Arial" w:eastAsia="Times New Roman" w:hAnsi="Arial" w:hint="eastAsia"/>
                <w:sz w:val="18"/>
                <w:szCs w:val="18"/>
                <w:lang w:eastAsia="zh-CN"/>
              </w:rPr>
              <w:t>A</w:t>
            </w:r>
          </w:p>
          <w:p w14:paraId="17CFE6E7" w14:textId="77777777" w:rsidR="0013752D" w:rsidRPr="0013752D" w:rsidRDefault="0013752D" w:rsidP="0013752D">
            <w:pPr>
              <w:keepNext/>
              <w:keepLines/>
              <w:spacing w:after="0"/>
              <w:jc w:val="center"/>
              <w:rPr>
                <w:rFonts w:ascii="Arial" w:eastAsia="Times New Roman" w:hAnsi="Arial"/>
                <w:sz w:val="18"/>
                <w:szCs w:val="18"/>
                <w:lang w:eastAsia="zh-CN"/>
              </w:rPr>
            </w:pPr>
            <w:r w:rsidRPr="0013752D">
              <w:rPr>
                <w:rFonts w:ascii="Arial" w:eastAsia="Times New Roman" w:hAnsi="Arial" w:hint="eastAsia"/>
                <w:sz w:val="18"/>
                <w:szCs w:val="18"/>
                <w:lang w:eastAsia="zh-CN"/>
              </w:rPr>
              <w:t>CA_n8A-n79A</w:t>
            </w:r>
          </w:p>
          <w:p w14:paraId="1DD9EBC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eastAsia="zh-CN"/>
              </w:rPr>
              <w:t>CA_</w:t>
            </w:r>
            <w:r w:rsidRPr="0013752D">
              <w:rPr>
                <w:rFonts w:ascii="Arial" w:eastAsia="Times New Roman" w:hAnsi="Arial"/>
                <w:sz w:val="18"/>
                <w:lang w:eastAsia="zh-CN"/>
              </w:rPr>
              <w:t>n41</w:t>
            </w:r>
            <w:r w:rsidRPr="0013752D">
              <w:rPr>
                <w:rFonts w:ascii="Arial" w:eastAsia="Times New Roman" w:hAnsi="Arial" w:hint="eastAsia"/>
                <w:sz w:val="18"/>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4C36420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8FC42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64320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0</w:t>
            </w:r>
          </w:p>
        </w:tc>
      </w:tr>
      <w:tr w:rsidR="0013752D" w:rsidRPr="0013752D" w14:paraId="7363922A" w14:textId="77777777" w:rsidTr="00B25742">
        <w:trPr>
          <w:trHeight w:val="29"/>
        </w:trPr>
        <w:tc>
          <w:tcPr>
            <w:tcW w:w="2067" w:type="dxa"/>
            <w:tcBorders>
              <w:top w:val="nil"/>
              <w:left w:val="single" w:sz="4" w:space="0" w:color="auto"/>
              <w:bottom w:val="nil"/>
              <w:right w:val="single" w:sz="4" w:space="0" w:color="auto"/>
            </w:tcBorders>
            <w:vAlign w:val="center"/>
          </w:tcPr>
          <w:p w14:paraId="25AD111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74C29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A200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8A97A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5CE90B4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F5CBEEA" w14:textId="77777777" w:rsidTr="00B25742">
        <w:trPr>
          <w:trHeight w:val="29"/>
        </w:trPr>
        <w:tc>
          <w:tcPr>
            <w:tcW w:w="2067" w:type="dxa"/>
            <w:tcBorders>
              <w:top w:val="nil"/>
              <w:left w:val="single" w:sz="4" w:space="0" w:color="auto"/>
              <w:bottom w:val="nil"/>
              <w:right w:val="single" w:sz="4" w:space="0" w:color="auto"/>
            </w:tcBorders>
            <w:vAlign w:val="center"/>
          </w:tcPr>
          <w:p w14:paraId="4DEB458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D61D3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C698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DA2F7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95CFCD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04F250F" w14:textId="77777777" w:rsidTr="00B25742">
        <w:trPr>
          <w:trHeight w:val="29"/>
        </w:trPr>
        <w:tc>
          <w:tcPr>
            <w:tcW w:w="2067" w:type="dxa"/>
            <w:tcBorders>
              <w:top w:val="nil"/>
              <w:left w:val="single" w:sz="4" w:space="0" w:color="auto"/>
              <w:bottom w:val="nil"/>
              <w:right w:val="single" w:sz="4" w:space="0" w:color="auto"/>
            </w:tcBorders>
            <w:vAlign w:val="center"/>
          </w:tcPr>
          <w:p w14:paraId="1414E5A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BC39C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13A8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A2FC9A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56F05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1</w:t>
            </w:r>
          </w:p>
        </w:tc>
      </w:tr>
      <w:tr w:rsidR="0013752D" w:rsidRPr="0013752D" w14:paraId="59EE094F" w14:textId="77777777" w:rsidTr="00B25742">
        <w:trPr>
          <w:trHeight w:val="29"/>
        </w:trPr>
        <w:tc>
          <w:tcPr>
            <w:tcW w:w="2067" w:type="dxa"/>
            <w:tcBorders>
              <w:top w:val="nil"/>
              <w:left w:val="single" w:sz="4" w:space="0" w:color="auto"/>
              <w:bottom w:val="nil"/>
              <w:right w:val="single" w:sz="4" w:space="0" w:color="auto"/>
            </w:tcBorders>
            <w:vAlign w:val="center"/>
          </w:tcPr>
          <w:p w14:paraId="774D4FD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FCEF6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A2E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5C482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1A48122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3E22BA7" w14:textId="77777777" w:rsidTr="00B25742">
        <w:trPr>
          <w:trHeight w:val="29"/>
        </w:trPr>
        <w:tc>
          <w:tcPr>
            <w:tcW w:w="2067" w:type="dxa"/>
            <w:tcBorders>
              <w:top w:val="nil"/>
              <w:left w:val="single" w:sz="4" w:space="0" w:color="auto"/>
              <w:bottom w:val="nil"/>
              <w:right w:val="single" w:sz="4" w:space="0" w:color="auto"/>
            </w:tcBorders>
            <w:vAlign w:val="center"/>
          </w:tcPr>
          <w:p w14:paraId="1BE8080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8980D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1633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E8396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7EE168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F9D23AA" w14:textId="77777777" w:rsidTr="00B25742">
        <w:trPr>
          <w:trHeight w:val="29"/>
        </w:trPr>
        <w:tc>
          <w:tcPr>
            <w:tcW w:w="2067" w:type="dxa"/>
            <w:tcBorders>
              <w:top w:val="nil"/>
              <w:left w:val="single" w:sz="4" w:space="0" w:color="auto"/>
              <w:bottom w:val="nil"/>
              <w:right w:val="single" w:sz="4" w:space="0" w:color="auto"/>
            </w:tcBorders>
            <w:vAlign w:val="center"/>
          </w:tcPr>
          <w:p w14:paraId="26B188E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DCBFB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4584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FAB727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MS Mincho" w:hAnsi="Arial" w:cs="Arial" w:hint="eastAsia"/>
                <w:color w:val="000000"/>
                <w:kern w:val="2"/>
                <w:sz w:val="18"/>
                <w:szCs w:val="18"/>
                <w:lang w:val="en-US" w:eastAsia="zh-CN"/>
              </w:rPr>
              <w:t xml:space="preserve">See </w:t>
            </w:r>
            <w:r w:rsidRPr="0013752D">
              <w:rPr>
                <w:rFonts w:ascii="Arial" w:eastAsia="MS Mincho" w:hAnsi="Arial" w:cs="Arial"/>
                <w:color w:val="000000"/>
                <w:kern w:val="2"/>
                <w:sz w:val="18"/>
                <w:szCs w:val="18"/>
              </w:rPr>
              <w:t>n</w:t>
            </w:r>
            <w:r w:rsidRPr="0013752D">
              <w:rPr>
                <w:rFonts w:ascii="Arial" w:eastAsia="MS Mincho" w:hAnsi="Arial" w:cs="Arial"/>
                <w:color w:val="000000"/>
                <w:kern w:val="2"/>
                <w:sz w:val="18"/>
                <w:szCs w:val="18"/>
                <w:lang w:eastAsia="zh-CN"/>
              </w:rPr>
              <w:t>8</w:t>
            </w:r>
            <w:r w:rsidRPr="0013752D">
              <w:rPr>
                <w:rFonts w:ascii="Arial" w:eastAsia="MS Mincho" w:hAnsi="Arial" w:cs="Arial"/>
                <w:color w:val="000000"/>
                <w:kern w:val="2"/>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53DEF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szCs w:val="18"/>
                <w:lang w:val="en-US" w:eastAsia="zh-CN"/>
              </w:rPr>
              <w:t>4 and 5</w:t>
            </w:r>
          </w:p>
        </w:tc>
      </w:tr>
      <w:tr w:rsidR="0013752D" w:rsidRPr="0013752D" w14:paraId="78379BAA" w14:textId="77777777" w:rsidTr="00B25742">
        <w:trPr>
          <w:trHeight w:val="29"/>
        </w:trPr>
        <w:tc>
          <w:tcPr>
            <w:tcW w:w="2067" w:type="dxa"/>
            <w:tcBorders>
              <w:top w:val="nil"/>
              <w:left w:val="single" w:sz="4" w:space="0" w:color="auto"/>
              <w:bottom w:val="nil"/>
              <w:right w:val="single" w:sz="4" w:space="0" w:color="auto"/>
            </w:tcBorders>
            <w:vAlign w:val="center"/>
          </w:tcPr>
          <w:p w14:paraId="1A6DEF4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80307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FD9E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E79E9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MS Mincho" w:hAnsi="Arial" w:cs="Arial" w:hint="eastAsia"/>
                <w:color w:val="000000"/>
                <w:kern w:val="2"/>
                <w:sz w:val="18"/>
                <w:szCs w:val="18"/>
                <w:lang w:val="en-US" w:eastAsia="zh-CN"/>
              </w:rPr>
              <w:t xml:space="preserve">See </w:t>
            </w:r>
            <w:r w:rsidRPr="0013752D">
              <w:rPr>
                <w:rFonts w:ascii="Arial" w:eastAsia="MS Mincho" w:hAnsi="Arial" w:cs="Arial"/>
                <w:color w:val="000000"/>
                <w:kern w:val="2"/>
                <w:sz w:val="18"/>
                <w:szCs w:val="18"/>
              </w:rPr>
              <w:t>n</w:t>
            </w:r>
            <w:r w:rsidRPr="0013752D">
              <w:rPr>
                <w:rFonts w:ascii="Arial" w:eastAsia="MS Mincho" w:hAnsi="Arial" w:cs="Arial" w:hint="eastAsia"/>
                <w:color w:val="000000"/>
                <w:kern w:val="2"/>
                <w:sz w:val="18"/>
                <w:szCs w:val="18"/>
                <w:lang w:val="en-US" w:eastAsia="zh-CN"/>
              </w:rPr>
              <w:t>41</w:t>
            </w:r>
            <w:r w:rsidRPr="0013752D">
              <w:rPr>
                <w:rFonts w:ascii="Arial" w:eastAsia="MS Mincho" w:hAnsi="Arial" w:cs="Arial"/>
                <w:color w:val="000000"/>
                <w:kern w:val="2"/>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EBB72F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A78FFC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85BD2D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B4C60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E6D7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5A1D1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MS Mincho" w:hAnsi="Arial" w:cs="Arial" w:hint="eastAsia"/>
                <w:color w:val="000000"/>
                <w:kern w:val="2"/>
                <w:sz w:val="18"/>
                <w:szCs w:val="18"/>
                <w:lang w:val="en-US" w:eastAsia="zh-CN"/>
              </w:rPr>
              <w:t xml:space="preserve">See </w:t>
            </w:r>
            <w:r w:rsidRPr="0013752D">
              <w:rPr>
                <w:rFonts w:ascii="Arial" w:eastAsia="MS Mincho" w:hAnsi="Arial" w:cs="Arial"/>
                <w:color w:val="000000"/>
                <w:kern w:val="2"/>
                <w:sz w:val="18"/>
                <w:szCs w:val="18"/>
              </w:rPr>
              <w:t>n</w:t>
            </w:r>
            <w:r w:rsidRPr="0013752D">
              <w:rPr>
                <w:rFonts w:ascii="Arial" w:eastAsia="Times New Roman" w:hAnsi="Arial" w:cs="Arial" w:hint="eastAsia"/>
                <w:color w:val="000000"/>
                <w:kern w:val="2"/>
                <w:sz w:val="18"/>
                <w:szCs w:val="18"/>
                <w:lang w:val="en-US" w:eastAsia="zh-CN"/>
              </w:rPr>
              <w:t>79</w:t>
            </w:r>
            <w:r w:rsidRPr="0013752D">
              <w:rPr>
                <w:rFonts w:ascii="Arial" w:eastAsia="MS Mincho" w:hAnsi="Arial" w:cs="Arial"/>
                <w:color w:val="000000"/>
                <w:kern w:val="2"/>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919B67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D9C0FB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EF8EB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CA_n8A-n</w:t>
            </w:r>
            <w:r w:rsidRPr="0013752D">
              <w:rPr>
                <w:rFonts w:ascii="Arial" w:eastAsia="Times New Roman" w:hAnsi="Arial" w:hint="eastAsia"/>
                <w:sz w:val="18"/>
                <w:lang w:val="en-US" w:eastAsia="zh-CN"/>
              </w:rPr>
              <w:t>41C</w:t>
            </w:r>
            <w:r w:rsidRPr="0013752D">
              <w:rPr>
                <w:rFonts w:ascii="Arial" w:eastAsia="Times New Roman" w:hAnsi="Arial"/>
                <w:sz w:val="18"/>
                <w:lang w:val="en-US" w:eastAsia="zh-CN"/>
              </w:rPr>
              <w:t>-n</w:t>
            </w:r>
            <w:r w:rsidRPr="0013752D">
              <w:rPr>
                <w:rFonts w:ascii="Arial" w:eastAsia="Times New Roman" w:hAnsi="Arial" w:hint="eastAsia"/>
                <w:sz w:val="18"/>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6E63098B"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hint="eastAsia"/>
                <w:sz w:val="18"/>
                <w:szCs w:val="18"/>
                <w:lang w:val="en-US" w:eastAsia="zh-CN"/>
              </w:rPr>
              <w:t>CA_n41C</w:t>
            </w:r>
          </w:p>
          <w:p w14:paraId="6871FE6C" w14:textId="77777777" w:rsidR="0013752D" w:rsidRPr="0013752D" w:rsidRDefault="0013752D" w:rsidP="0013752D">
            <w:pPr>
              <w:keepNext/>
              <w:keepLines/>
              <w:spacing w:after="0"/>
              <w:jc w:val="center"/>
              <w:rPr>
                <w:rFonts w:ascii="Arial" w:eastAsia="Times New Roman" w:hAnsi="Arial"/>
                <w:sz w:val="18"/>
                <w:szCs w:val="18"/>
                <w:lang w:eastAsia="zh-CN"/>
              </w:rPr>
            </w:pPr>
            <w:r w:rsidRPr="0013752D">
              <w:rPr>
                <w:rFonts w:ascii="Arial" w:eastAsia="Times New Roman" w:hAnsi="Arial" w:hint="eastAsia"/>
                <w:sz w:val="18"/>
                <w:szCs w:val="18"/>
                <w:lang w:eastAsia="zh-CN"/>
              </w:rPr>
              <w:t>CA_n8A-</w:t>
            </w:r>
            <w:r w:rsidRPr="0013752D">
              <w:rPr>
                <w:rFonts w:ascii="Arial" w:eastAsia="Times New Roman" w:hAnsi="Arial"/>
                <w:sz w:val="18"/>
                <w:szCs w:val="18"/>
                <w:lang w:eastAsia="zh-CN"/>
              </w:rPr>
              <w:t>n41</w:t>
            </w:r>
            <w:r w:rsidRPr="0013752D">
              <w:rPr>
                <w:rFonts w:ascii="Arial" w:eastAsia="Times New Roman" w:hAnsi="Arial" w:hint="eastAsia"/>
                <w:sz w:val="18"/>
                <w:szCs w:val="18"/>
                <w:lang w:eastAsia="zh-CN"/>
              </w:rPr>
              <w:t>A</w:t>
            </w:r>
          </w:p>
          <w:p w14:paraId="783A68D8" w14:textId="77777777" w:rsidR="0013752D" w:rsidRPr="0013752D" w:rsidRDefault="0013752D" w:rsidP="0013752D">
            <w:pPr>
              <w:keepNext/>
              <w:keepLines/>
              <w:spacing w:after="0"/>
              <w:jc w:val="center"/>
              <w:rPr>
                <w:rFonts w:ascii="Arial" w:eastAsia="Times New Roman" w:hAnsi="Arial"/>
                <w:sz w:val="18"/>
                <w:szCs w:val="18"/>
                <w:lang w:eastAsia="zh-CN"/>
              </w:rPr>
            </w:pPr>
            <w:r w:rsidRPr="0013752D">
              <w:rPr>
                <w:rFonts w:ascii="Arial" w:eastAsia="Times New Roman" w:hAnsi="Arial" w:hint="eastAsia"/>
                <w:sz w:val="18"/>
                <w:szCs w:val="18"/>
                <w:lang w:eastAsia="zh-CN"/>
              </w:rPr>
              <w:t>CA_n8A-n79A</w:t>
            </w:r>
          </w:p>
          <w:p w14:paraId="73D5311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eastAsia="zh-CN"/>
              </w:rPr>
              <w:t>CA_</w:t>
            </w:r>
            <w:r w:rsidRPr="0013752D">
              <w:rPr>
                <w:rFonts w:ascii="Arial" w:eastAsia="Times New Roman" w:hAnsi="Arial"/>
                <w:sz w:val="18"/>
                <w:lang w:eastAsia="zh-CN"/>
              </w:rPr>
              <w:t>n41</w:t>
            </w:r>
            <w:r w:rsidRPr="0013752D">
              <w:rPr>
                <w:rFonts w:ascii="Arial" w:eastAsia="Times New Roman" w:hAnsi="Arial" w:hint="eastAsia"/>
                <w:sz w:val="18"/>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54C8F45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C52248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宋体" w:hAnsi="Arial" w:hint="eastAsia"/>
                <w:sz w:val="18"/>
                <w:lang w:val="en-US" w:eastAsia="zh-CN"/>
              </w:rPr>
              <w:t>8</w:t>
            </w:r>
            <w:r w:rsidRPr="0013752D">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6509CC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4 and 5</w:t>
            </w:r>
          </w:p>
        </w:tc>
      </w:tr>
      <w:tr w:rsidR="0013752D" w:rsidRPr="0013752D" w14:paraId="49278E30" w14:textId="77777777" w:rsidTr="00B25742">
        <w:trPr>
          <w:trHeight w:val="29"/>
        </w:trPr>
        <w:tc>
          <w:tcPr>
            <w:tcW w:w="2067" w:type="dxa"/>
            <w:tcBorders>
              <w:top w:val="nil"/>
              <w:left w:val="single" w:sz="4" w:space="0" w:color="auto"/>
              <w:bottom w:val="nil"/>
              <w:right w:val="single" w:sz="4" w:space="0" w:color="auto"/>
            </w:tcBorders>
            <w:vAlign w:val="center"/>
          </w:tcPr>
          <w:p w14:paraId="7713652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1D41B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E151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12CF65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hint="eastAsia"/>
                <w:color w:val="000000"/>
                <w:sz w:val="18"/>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24F43F2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EE13F8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D86AB2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61616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2322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CAC34C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hint="eastAsia"/>
                <w:color w:val="000000"/>
                <w:sz w:val="18"/>
                <w:szCs w:val="18"/>
                <w:lang w:val="en-US" w:eastAsia="zh-CN"/>
              </w:rPr>
              <w:t xml:space="preserve">See </w:t>
            </w:r>
            <w:r w:rsidRPr="0013752D">
              <w:rPr>
                <w:rFonts w:ascii="Arial" w:eastAsia="Times New Roman" w:hAnsi="Arial" w:cs="Arial"/>
                <w:color w:val="000000"/>
                <w:sz w:val="18"/>
                <w:szCs w:val="18"/>
              </w:rPr>
              <w:t>n</w:t>
            </w:r>
            <w:r w:rsidRPr="0013752D">
              <w:rPr>
                <w:rFonts w:ascii="Arial" w:eastAsia="Times New Roman" w:hAnsi="Arial" w:cs="Arial" w:hint="eastAsia"/>
                <w:color w:val="000000"/>
                <w:sz w:val="18"/>
                <w:szCs w:val="18"/>
                <w:lang w:val="en-US" w:eastAsia="zh-CN"/>
              </w:rPr>
              <w:t>79</w:t>
            </w:r>
            <w:r w:rsidRPr="0013752D">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570AE7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64CF1D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24FF2E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3025F98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E2B50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3482A4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8AEA5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48BA986" w14:textId="77777777" w:rsidTr="00B25742">
        <w:trPr>
          <w:trHeight w:val="29"/>
        </w:trPr>
        <w:tc>
          <w:tcPr>
            <w:tcW w:w="2067" w:type="dxa"/>
            <w:tcBorders>
              <w:top w:val="nil"/>
              <w:left w:val="single" w:sz="4" w:space="0" w:color="auto"/>
              <w:bottom w:val="nil"/>
              <w:right w:val="single" w:sz="4" w:space="0" w:color="auto"/>
            </w:tcBorders>
            <w:vAlign w:val="center"/>
          </w:tcPr>
          <w:p w14:paraId="70E579B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7C67A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0843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FC63E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52918AE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3121C7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CF3441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87C1A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C1BD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643B6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F48B34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6711927" w14:textId="77777777" w:rsidTr="00B25742">
        <w:trPr>
          <w:trHeight w:val="29"/>
        </w:trPr>
        <w:tc>
          <w:tcPr>
            <w:tcW w:w="2067" w:type="dxa"/>
            <w:tcBorders>
              <w:top w:val="nil"/>
              <w:left w:val="single" w:sz="4" w:space="0" w:color="auto"/>
              <w:bottom w:val="nil"/>
              <w:right w:val="single" w:sz="4" w:space="0" w:color="auto"/>
            </w:tcBorders>
            <w:vAlign w:val="center"/>
          </w:tcPr>
          <w:p w14:paraId="58DB804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CA_n8A-n78(2A)-n79A</w:t>
            </w:r>
          </w:p>
        </w:tc>
        <w:tc>
          <w:tcPr>
            <w:tcW w:w="1829" w:type="dxa"/>
            <w:tcBorders>
              <w:top w:val="nil"/>
              <w:left w:val="single" w:sz="4" w:space="0" w:color="auto"/>
              <w:bottom w:val="nil"/>
              <w:right w:val="single" w:sz="4" w:space="0" w:color="auto"/>
            </w:tcBorders>
            <w:vAlign w:val="center"/>
          </w:tcPr>
          <w:p w14:paraId="77D5560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52E8E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DBE623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BCA2E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FBE6A08" w14:textId="77777777" w:rsidTr="00B25742">
        <w:trPr>
          <w:trHeight w:val="29"/>
        </w:trPr>
        <w:tc>
          <w:tcPr>
            <w:tcW w:w="2067" w:type="dxa"/>
            <w:tcBorders>
              <w:top w:val="nil"/>
              <w:left w:val="single" w:sz="4" w:space="0" w:color="auto"/>
              <w:bottom w:val="nil"/>
              <w:right w:val="single" w:sz="4" w:space="0" w:color="auto"/>
            </w:tcBorders>
            <w:vAlign w:val="center"/>
          </w:tcPr>
          <w:p w14:paraId="7BDEC20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C7B1E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1FAA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FA014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3F0F0EF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D4725C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6F68D4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9589A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E5E0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F9F94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DDCDE4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CA9680A" w14:textId="77777777" w:rsidTr="00B25742">
        <w:trPr>
          <w:trHeight w:val="29"/>
        </w:trPr>
        <w:tc>
          <w:tcPr>
            <w:tcW w:w="2067" w:type="dxa"/>
            <w:tcBorders>
              <w:top w:val="single" w:sz="4" w:space="0" w:color="auto"/>
              <w:left w:val="single" w:sz="4" w:space="0" w:color="auto"/>
              <w:bottom w:val="nil"/>
              <w:right w:val="single" w:sz="4" w:space="0" w:color="auto"/>
            </w:tcBorders>
          </w:tcPr>
          <w:p w14:paraId="6D8105A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CA_n12A-n25A-n41A</w:t>
            </w:r>
          </w:p>
        </w:tc>
        <w:tc>
          <w:tcPr>
            <w:tcW w:w="1829" w:type="dxa"/>
            <w:tcBorders>
              <w:top w:val="single" w:sz="4" w:space="0" w:color="auto"/>
              <w:left w:val="single" w:sz="4" w:space="0" w:color="auto"/>
              <w:bottom w:val="nil"/>
              <w:right w:val="single" w:sz="4" w:space="0" w:color="auto"/>
            </w:tcBorders>
          </w:tcPr>
          <w:p w14:paraId="09C3BB8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34FD0ED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B302DA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3254DCD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bidi="ar"/>
              </w:rPr>
              <w:t>0</w:t>
            </w:r>
          </w:p>
        </w:tc>
      </w:tr>
      <w:tr w:rsidR="0013752D" w:rsidRPr="0013752D" w14:paraId="456AFE54" w14:textId="77777777" w:rsidTr="00B25742">
        <w:trPr>
          <w:trHeight w:val="29"/>
        </w:trPr>
        <w:tc>
          <w:tcPr>
            <w:tcW w:w="2067" w:type="dxa"/>
            <w:tcBorders>
              <w:top w:val="nil"/>
              <w:left w:val="single" w:sz="4" w:space="0" w:color="auto"/>
              <w:bottom w:val="nil"/>
              <w:right w:val="single" w:sz="4" w:space="0" w:color="auto"/>
            </w:tcBorders>
          </w:tcPr>
          <w:p w14:paraId="0A09477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21074F3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76A03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EC158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0379F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38892B5" w14:textId="77777777" w:rsidTr="00B25742">
        <w:trPr>
          <w:trHeight w:val="29"/>
        </w:trPr>
        <w:tc>
          <w:tcPr>
            <w:tcW w:w="2067" w:type="dxa"/>
            <w:tcBorders>
              <w:top w:val="nil"/>
              <w:left w:val="single" w:sz="4" w:space="0" w:color="auto"/>
              <w:bottom w:val="single" w:sz="4" w:space="0" w:color="auto"/>
              <w:right w:val="single" w:sz="4" w:space="0" w:color="auto"/>
            </w:tcBorders>
          </w:tcPr>
          <w:p w14:paraId="34ABB13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9B93BA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325ED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6E456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hint="eastAsia"/>
                <w:sz w:val="18"/>
              </w:rPr>
              <w:t>1</w:t>
            </w:r>
            <w:r w:rsidRPr="0013752D">
              <w:rPr>
                <w:rFonts w:ascii="Arial"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6E68BF8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D635784" w14:textId="77777777" w:rsidTr="00B25742">
        <w:trPr>
          <w:trHeight w:val="29"/>
        </w:trPr>
        <w:tc>
          <w:tcPr>
            <w:tcW w:w="2067" w:type="dxa"/>
            <w:tcBorders>
              <w:top w:val="single" w:sz="4" w:space="0" w:color="auto"/>
              <w:left w:val="single" w:sz="4" w:space="0" w:color="auto"/>
              <w:bottom w:val="nil"/>
              <w:right w:val="single" w:sz="4" w:space="0" w:color="auto"/>
            </w:tcBorders>
          </w:tcPr>
          <w:p w14:paraId="6970FC8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sz w:val="18"/>
                <w:lang w:val="en-US" w:eastAsia="zh-CN"/>
              </w:rPr>
              <w:t>CA_n12A-n25A-n66A</w:t>
            </w:r>
          </w:p>
        </w:tc>
        <w:tc>
          <w:tcPr>
            <w:tcW w:w="1829" w:type="dxa"/>
            <w:tcBorders>
              <w:top w:val="single" w:sz="4" w:space="0" w:color="auto"/>
              <w:left w:val="single" w:sz="4" w:space="0" w:color="auto"/>
              <w:bottom w:val="nil"/>
              <w:right w:val="single" w:sz="4" w:space="0" w:color="auto"/>
            </w:tcBorders>
          </w:tcPr>
          <w:p w14:paraId="2E957C0C"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37C4B57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0739A8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3DFB511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hint="eastAsia"/>
                <w:sz w:val="18"/>
                <w:lang w:val="en-US" w:eastAsia="zh-CN"/>
              </w:rPr>
              <w:t>0</w:t>
            </w:r>
          </w:p>
        </w:tc>
      </w:tr>
      <w:tr w:rsidR="0013752D" w:rsidRPr="0013752D" w14:paraId="695D6FA5" w14:textId="77777777" w:rsidTr="00B25742">
        <w:trPr>
          <w:trHeight w:val="29"/>
        </w:trPr>
        <w:tc>
          <w:tcPr>
            <w:tcW w:w="2067" w:type="dxa"/>
            <w:tcBorders>
              <w:top w:val="nil"/>
              <w:left w:val="single" w:sz="4" w:space="0" w:color="auto"/>
              <w:bottom w:val="nil"/>
              <w:right w:val="single" w:sz="4" w:space="0" w:color="auto"/>
            </w:tcBorders>
          </w:tcPr>
          <w:p w14:paraId="1721539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748FE22D" w14:textId="77777777" w:rsidR="0013752D" w:rsidRPr="0013752D" w:rsidRDefault="0013752D" w:rsidP="0013752D">
            <w:pPr>
              <w:keepNext/>
              <w:keepLines/>
              <w:spacing w:after="0"/>
              <w:jc w:val="center"/>
              <w:rPr>
                <w:rFonts w:ascii="Arial" w:hAnsi="Arial" w:cs="Arial"/>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EE4C5E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88AB3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1E6D8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012EB2BF" w14:textId="77777777" w:rsidTr="00B25742">
        <w:trPr>
          <w:trHeight w:val="29"/>
        </w:trPr>
        <w:tc>
          <w:tcPr>
            <w:tcW w:w="2067" w:type="dxa"/>
            <w:tcBorders>
              <w:top w:val="nil"/>
              <w:left w:val="single" w:sz="4" w:space="0" w:color="auto"/>
              <w:bottom w:val="single" w:sz="4" w:space="0" w:color="auto"/>
              <w:right w:val="single" w:sz="4" w:space="0" w:color="auto"/>
            </w:tcBorders>
          </w:tcPr>
          <w:p w14:paraId="4090FA5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14E09694" w14:textId="77777777" w:rsidR="0013752D" w:rsidRPr="0013752D" w:rsidRDefault="0013752D" w:rsidP="0013752D">
            <w:pPr>
              <w:keepNext/>
              <w:keepLines/>
              <w:spacing w:after="0"/>
              <w:jc w:val="center"/>
              <w:rPr>
                <w:rFonts w:ascii="Arial" w:hAnsi="Arial" w:cs="Arial"/>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6FD5D5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eastAsia="Times New Roman"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F3C26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276C34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2B9AA2E1" w14:textId="77777777" w:rsidTr="00B25742">
        <w:trPr>
          <w:trHeight w:val="29"/>
        </w:trPr>
        <w:tc>
          <w:tcPr>
            <w:tcW w:w="2067" w:type="dxa"/>
            <w:tcBorders>
              <w:top w:val="single" w:sz="4" w:space="0" w:color="auto"/>
              <w:left w:val="single" w:sz="4" w:space="0" w:color="auto"/>
              <w:bottom w:val="nil"/>
              <w:right w:val="single" w:sz="4" w:space="0" w:color="auto"/>
            </w:tcBorders>
          </w:tcPr>
          <w:p w14:paraId="778BFA1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500620BE"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hAnsi="Arial" w:cs="Arial"/>
                <w:sz w:val="18"/>
                <w:szCs w:val="18"/>
                <w:lang w:val="en-US" w:eastAsia="zh-CN" w:bidi="ar"/>
              </w:rPr>
              <w:t>CA_n12A-n30A</w:t>
            </w:r>
          </w:p>
          <w:p w14:paraId="1622FD0E"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hAnsi="Arial" w:cs="Arial"/>
                <w:sz w:val="18"/>
                <w:szCs w:val="18"/>
                <w:lang w:val="en-US" w:eastAsia="zh-CN" w:bidi="ar"/>
              </w:rPr>
              <w:t>CA_n12A-n66A</w:t>
            </w:r>
          </w:p>
          <w:p w14:paraId="5752C85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1DDDA68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B4A3D7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w:t>
            </w:r>
            <w:r w:rsidRPr="0013752D">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A25EA4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5CC5772E" w14:textId="77777777" w:rsidTr="00B25742">
        <w:trPr>
          <w:trHeight w:val="29"/>
        </w:trPr>
        <w:tc>
          <w:tcPr>
            <w:tcW w:w="2067" w:type="dxa"/>
            <w:tcBorders>
              <w:top w:val="nil"/>
              <w:left w:val="single" w:sz="4" w:space="0" w:color="auto"/>
              <w:bottom w:val="nil"/>
              <w:right w:val="single" w:sz="4" w:space="0" w:color="auto"/>
            </w:tcBorders>
          </w:tcPr>
          <w:p w14:paraId="666764D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27942A1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A1F0DE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465C33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EFFF77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37D25F09" w14:textId="77777777" w:rsidTr="00B25742">
        <w:trPr>
          <w:trHeight w:val="29"/>
        </w:trPr>
        <w:tc>
          <w:tcPr>
            <w:tcW w:w="2067" w:type="dxa"/>
            <w:tcBorders>
              <w:top w:val="nil"/>
              <w:left w:val="single" w:sz="4" w:space="0" w:color="auto"/>
              <w:bottom w:val="single" w:sz="4" w:space="0" w:color="auto"/>
              <w:right w:val="single" w:sz="4" w:space="0" w:color="auto"/>
            </w:tcBorders>
          </w:tcPr>
          <w:p w14:paraId="1E7A0F9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4BB481D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6E7316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605EF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hint="eastAsia"/>
                <w:sz w:val="18"/>
                <w:lang w:val="en-US" w:eastAsia="zh-CN" w:bidi="ar"/>
              </w:rPr>
              <w:t xml:space="preserve">5, </w:t>
            </w:r>
            <w:r w:rsidRPr="0013752D">
              <w:rPr>
                <w:rFonts w:ascii="Arial" w:hAnsi="Arial"/>
                <w:sz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62281C4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5C28C1BD" w14:textId="77777777" w:rsidTr="00B25742">
        <w:trPr>
          <w:trHeight w:val="29"/>
        </w:trPr>
        <w:tc>
          <w:tcPr>
            <w:tcW w:w="2067" w:type="dxa"/>
            <w:tcBorders>
              <w:top w:val="nil"/>
              <w:left w:val="single" w:sz="4" w:space="0" w:color="auto"/>
              <w:bottom w:val="nil"/>
              <w:right w:val="single" w:sz="4" w:space="0" w:color="auto"/>
            </w:tcBorders>
          </w:tcPr>
          <w:p w14:paraId="1C94A46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0D74C05E"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hAnsi="Arial" w:cs="Arial"/>
                <w:sz w:val="18"/>
                <w:szCs w:val="18"/>
                <w:lang w:val="en-US" w:eastAsia="zh-CN" w:bidi="ar"/>
              </w:rPr>
              <w:t>CA_n12A-n30A</w:t>
            </w:r>
          </w:p>
          <w:p w14:paraId="530496A9"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hAnsi="Arial" w:cs="Arial"/>
                <w:sz w:val="18"/>
                <w:szCs w:val="18"/>
                <w:lang w:val="en-US" w:eastAsia="zh-CN" w:bidi="ar"/>
              </w:rPr>
              <w:t>CA_n12A-n66A</w:t>
            </w:r>
          </w:p>
          <w:p w14:paraId="7214BA4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203BB47A"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D876F1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w:t>
            </w:r>
            <w:r w:rsidRPr="0013752D">
              <w:rPr>
                <w:rFonts w:ascii="Arial" w:hAnsi="Arial" w:hint="eastAsia"/>
                <w:sz w:val="18"/>
                <w:lang w:val="en-US" w:eastAsia="zh-CN" w:bidi="ar"/>
              </w:rPr>
              <w:t>, 15</w:t>
            </w:r>
          </w:p>
        </w:tc>
        <w:tc>
          <w:tcPr>
            <w:tcW w:w="1610" w:type="dxa"/>
            <w:tcBorders>
              <w:top w:val="nil"/>
              <w:left w:val="single" w:sz="4" w:space="0" w:color="auto"/>
              <w:bottom w:val="nil"/>
              <w:right w:val="single" w:sz="4" w:space="0" w:color="auto"/>
            </w:tcBorders>
            <w:vAlign w:val="center"/>
          </w:tcPr>
          <w:p w14:paraId="3FBD4C6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34F5427B" w14:textId="77777777" w:rsidTr="00B25742">
        <w:trPr>
          <w:trHeight w:val="29"/>
        </w:trPr>
        <w:tc>
          <w:tcPr>
            <w:tcW w:w="2067" w:type="dxa"/>
            <w:tcBorders>
              <w:top w:val="nil"/>
              <w:left w:val="single" w:sz="4" w:space="0" w:color="auto"/>
              <w:bottom w:val="nil"/>
              <w:right w:val="single" w:sz="4" w:space="0" w:color="auto"/>
            </w:tcBorders>
          </w:tcPr>
          <w:p w14:paraId="229D63F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B10378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82EC5C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56642A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F18C97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009853DA" w14:textId="77777777" w:rsidTr="00B25742">
        <w:trPr>
          <w:trHeight w:val="29"/>
        </w:trPr>
        <w:tc>
          <w:tcPr>
            <w:tcW w:w="2067" w:type="dxa"/>
            <w:tcBorders>
              <w:top w:val="nil"/>
              <w:left w:val="single" w:sz="4" w:space="0" w:color="auto"/>
              <w:bottom w:val="single" w:sz="4" w:space="0" w:color="auto"/>
              <w:right w:val="single" w:sz="4" w:space="0" w:color="auto"/>
            </w:tcBorders>
          </w:tcPr>
          <w:p w14:paraId="40042C4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B2326C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E92DC9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242BF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CA_n66(2A)</w:t>
            </w:r>
            <w:r w:rsidRPr="0013752D">
              <w:rPr>
                <w:rFonts w:ascii="Arial"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DB8AB8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30EA0A71" w14:textId="77777777" w:rsidTr="00B25742">
        <w:trPr>
          <w:trHeight w:val="29"/>
        </w:trPr>
        <w:tc>
          <w:tcPr>
            <w:tcW w:w="2067" w:type="dxa"/>
            <w:tcBorders>
              <w:top w:val="nil"/>
              <w:left w:val="single" w:sz="4" w:space="0" w:color="auto"/>
              <w:bottom w:val="nil"/>
              <w:right w:val="single" w:sz="4" w:space="0" w:color="auto"/>
            </w:tcBorders>
          </w:tcPr>
          <w:p w14:paraId="6ED5797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0EA15E3E"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hAnsi="Arial" w:cs="Arial"/>
                <w:sz w:val="18"/>
                <w:szCs w:val="18"/>
                <w:lang w:val="en-US" w:eastAsia="zh-CN" w:bidi="ar"/>
              </w:rPr>
              <w:t>CA_n12A-n30A</w:t>
            </w:r>
          </w:p>
          <w:p w14:paraId="5FA91C5B"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hAnsi="Arial" w:cs="Arial"/>
                <w:sz w:val="18"/>
                <w:szCs w:val="18"/>
                <w:lang w:val="en-US" w:eastAsia="zh-CN" w:bidi="ar"/>
              </w:rPr>
              <w:t>CA_n12A-n66A</w:t>
            </w:r>
          </w:p>
          <w:p w14:paraId="75B1B2D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D27A00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432FAF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w:t>
            </w:r>
            <w:r w:rsidRPr="0013752D">
              <w:rPr>
                <w:rFonts w:ascii="Arial" w:hAnsi="Arial" w:hint="eastAsia"/>
                <w:sz w:val="18"/>
                <w:lang w:val="en-US" w:eastAsia="zh-CN" w:bidi="ar"/>
              </w:rPr>
              <w:t>, 15</w:t>
            </w:r>
          </w:p>
        </w:tc>
        <w:tc>
          <w:tcPr>
            <w:tcW w:w="1610" w:type="dxa"/>
            <w:tcBorders>
              <w:top w:val="nil"/>
              <w:left w:val="single" w:sz="4" w:space="0" w:color="auto"/>
              <w:bottom w:val="nil"/>
              <w:right w:val="single" w:sz="4" w:space="0" w:color="auto"/>
            </w:tcBorders>
            <w:vAlign w:val="center"/>
          </w:tcPr>
          <w:p w14:paraId="22D3C2E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71E07F15" w14:textId="77777777" w:rsidTr="00B25742">
        <w:trPr>
          <w:trHeight w:val="29"/>
        </w:trPr>
        <w:tc>
          <w:tcPr>
            <w:tcW w:w="2067" w:type="dxa"/>
            <w:tcBorders>
              <w:top w:val="nil"/>
              <w:left w:val="single" w:sz="4" w:space="0" w:color="auto"/>
              <w:bottom w:val="nil"/>
              <w:right w:val="single" w:sz="4" w:space="0" w:color="auto"/>
            </w:tcBorders>
          </w:tcPr>
          <w:p w14:paraId="1D9F4CB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34E129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52D1BF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E96305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2C95C2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29F24614" w14:textId="77777777" w:rsidTr="00B25742">
        <w:trPr>
          <w:trHeight w:val="29"/>
        </w:trPr>
        <w:tc>
          <w:tcPr>
            <w:tcW w:w="2067" w:type="dxa"/>
            <w:tcBorders>
              <w:top w:val="nil"/>
              <w:left w:val="single" w:sz="4" w:space="0" w:color="auto"/>
              <w:bottom w:val="single" w:sz="4" w:space="0" w:color="auto"/>
              <w:right w:val="single" w:sz="4" w:space="0" w:color="auto"/>
            </w:tcBorders>
          </w:tcPr>
          <w:p w14:paraId="4C7836B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AD7446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68C37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1EA89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CA_n66(3A)</w:t>
            </w:r>
            <w:r w:rsidRPr="0013752D">
              <w:rPr>
                <w:rFonts w:ascii="Arial" w:hAnsi="Arial" w:hint="eastAsia"/>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3036309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64E8CD43" w14:textId="77777777" w:rsidTr="00B25742">
        <w:trPr>
          <w:trHeight w:val="29"/>
        </w:trPr>
        <w:tc>
          <w:tcPr>
            <w:tcW w:w="2067" w:type="dxa"/>
            <w:tcBorders>
              <w:top w:val="nil"/>
              <w:left w:val="single" w:sz="4" w:space="0" w:color="auto"/>
              <w:bottom w:val="nil"/>
              <w:right w:val="single" w:sz="4" w:space="0" w:color="auto"/>
            </w:tcBorders>
            <w:vAlign w:val="center"/>
          </w:tcPr>
          <w:p w14:paraId="4E773C7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CA_n12A-n30A-n77A</w:t>
            </w:r>
          </w:p>
        </w:tc>
        <w:tc>
          <w:tcPr>
            <w:tcW w:w="1829" w:type="dxa"/>
            <w:tcBorders>
              <w:top w:val="nil"/>
              <w:left w:val="single" w:sz="4" w:space="0" w:color="auto"/>
              <w:bottom w:val="nil"/>
              <w:right w:val="single" w:sz="4" w:space="0" w:color="auto"/>
            </w:tcBorders>
            <w:vAlign w:val="center"/>
          </w:tcPr>
          <w:p w14:paraId="4F577AD8" w14:textId="77777777" w:rsidR="0013752D" w:rsidRPr="0013752D" w:rsidRDefault="0013752D" w:rsidP="0013752D">
            <w:pPr>
              <w:keepNext/>
              <w:keepLines/>
              <w:spacing w:after="0"/>
              <w:jc w:val="center"/>
              <w:rPr>
                <w:rFonts w:ascii="Arial" w:hAnsi="Arial" w:cs="Arial"/>
                <w:sz w:val="18"/>
                <w:vertAlign w:val="superscript"/>
                <w:lang w:val="en-US"/>
              </w:rPr>
            </w:pPr>
            <w:r w:rsidRPr="0013752D">
              <w:rPr>
                <w:rFonts w:ascii="Arial" w:hAnsi="Arial" w:cs="Arial"/>
                <w:sz w:val="18"/>
                <w:lang w:val="en-US"/>
              </w:rPr>
              <w:t>n77</w:t>
            </w:r>
            <w:r w:rsidRPr="0013752D">
              <w:rPr>
                <w:rFonts w:ascii="Arial" w:hAnsi="Arial" w:cs="Arial"/>
                <w:sz w:val="18"/>
                <w:vertAlign w:val="superscript"/>
                <w:lang w:val="en-US"/>
              </w:rPr>
              <w:t>7</w:t>
            </w:r>
          </w:p>
          <w:p w14:paraId="6A10939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CA_n12A-n30A,</w:t>
            </w:r>
          </w:p>
          <w:p w14:paraId="18FB3A56"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CA_n12A-n77A</w:t>
            </w:r>
            <w:r w:rsidRPr="0013752D">
              <w:rPr>
                <w:rFonts w:ascii="Arial" w:hAnsi="Arial"/>
                <w:sz w:val="18"/>
                <w:vertAlign w:val="superscript"/>
                <w:lang w:val="en-US" w:eastAsia="zh-CN"/>
              </w:rPr>
              <w:t>7</w:t>
            </w:r>
          </w:p>
          <w:p w14:paraId="78F9C25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CA_n30A-n77A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A1804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EC353F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6786C8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0</w:t>
            </w:r>
          </w:p>
        </w:tc>
      </w:tr>
      <w:tr w:rsidR="0013752D" w:rsidRPr="0013752D" w14:paraId="00356E97" w14:textId="77777777" w:rsidTr="00B25742">
        <w:trPr>
          <w:trHeight w:val="29"/>
        </w:trPr>
        <w:tc>
          <w:tcPr>
            <w:tcW w:w="2067" w:type="dxa"/>
            <w:tcBorders>
              <w:top w:val="nil"/>
              <w:left w:val="single" w:sz="4" w:space="0" w:color="auto"/>
              <w:bottom w:val="nil"/>
              <w:right w:val="single" w:sz="4" w:space="0" w:color="auto"/>
            </w:tcBorders>
            <w:vAlign w:val="center"/>
          </w:tcPr>
          <w:p w14:paraId="5217691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278AD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5709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2BDCDB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68AA700"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32D7EA4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CE0443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A4BB2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CCDF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664DC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C39FD7"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D61906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04454B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78734BB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n77</w:t>
            </w:r>
            <w:r w:rsidRPr="0013752D">
              <w:rPr>
                <w:rFonts w:ascii="Arial" w:hAnsi="Arial"/>
                <w:sz w:val="18"/>
                <w:vertAlign w:val="superscript"/>
              </w:rPr>
              <w:t>7</w:t>
            </w:r>
          </w:p>
          <w:p w14:paraId="7A2CBE1D" w14:textId="77777777" w:rsidR="0013752D" w:rsidRPr="0013752D" w:rsidRDefault="0013752D" w:rsidP="0013752D">
            <w:pPr>
              <w:keepNext/>
              <w:keepLines/>
              <w:spacing w:after="0"/>
              <w:jc w:val="center"/>
              <w:rPr>
                <w:rFonts w:ascii="Arial" w:hAnsi="Arial" w:cs="Arial"/>
                <w:sz w:val="18"/>
                <w:lang w:val="en-US"/>
              </w:rPr>
            </w:pPr>
            <w:r w:rsidRPr="0013752D">
              <w:rPr>
                <w:rFonts w:ascii="Arial" w:hAnsi="Arial"/>
                <w:sz w:val="18"/>
                <w:lang w:val="en-US" w:eastAsia="zh-CN"/>
              </w:rPr>
              <w:t>CA_n12A-n30A CA_n12A-n77A</w:t>
            </w:r>
            <w:r w:rsidRPr="0013752D">
              <w:rPr>
                <w:rFonts w:ascii="Arial" w:hAnsi="Arial"/>
                <w:sz w:val="18"/>
                <w:vertAlign w:val="superscript"/>
                <w:lang w:val="en-US" w:eastAsia="zh-CN"/>
              </w:rPr>
              <w:t>7</w:t>
            </w:r>
            <w:r w:rsidRPr="0013752D">
              <w:rPr>
                <w:rFonts w:ascii="Arial" w:hAnsi="Arial"/>
                <w:sz w:val="18"/>
                <w:lang w:val="en-US" w:eastAsia="zh-CN"/>
              </w:rPr>
              <w:t xml:space="preserve"> CA_n30A-n77A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864A82" w14:textId="77777777" w:rsidR="0013752D" w:rsidRPr="0013752D" w:rsidRDefault="0013752D" w:rsidP="0013752D">
            <w:pPr>
              <w:keepNext/>
              <w:keepLines/>
              <w:spacing w:after="0"/>
              <w:jc w:val="center"/>
              <w:rPr>
                <w:rFonts w:ascii="Arial" w:hAnsi="Arial"/>
                <w:color w:val="000000"/>
                <w:sz w:val="18"/>
                <w:lang w:val="en-US" w:eastAsia="zh-CN"/>
              </w:rPr>
            </w:pPr>
            <w:r w:rsidRPr="0013752D">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7E52D5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E08A9A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0</w:t>
            </w:r>
          </w:p>
        </w:tc>
      </w:tr>
      <w:tr w:rsidR="0013752D" w:rsidRPr="0013752D" w14:paraId="573C4BBD" w14:textId="77777777" w:rsidTr="00B25742">
        <w:trPr>
          <w:trHeight w:val="29"/>
        </w:trPr>
        <w:tc>
          <w:tcPr>
            <w:tcW w:w="2067" w:type="dxa"/>
            <w:tcBorders>
              <w:top w:val="nil"/>
              <w:left w:val="single" w:sz="4" w:space="0" w:color="auto"/>
              <w:bottom w:val="nil"/>
              <w:right w:val="single" w:sz="4" w:space="0" w:color="auto"/>
            </w:tcBorders>
            <w:vAlign w:val="center"/>
          </w:tcPr>
          <w:p w14:paraId="02EEDCA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939C7B" w14:textId="77777777" w:rsidR="0013752D" w:rsidRPr="0013752D" w:rsidRDefault="0013752D" w:rsidP="0013752D">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E6DBCC" w14:textId="77777777" w:rsidR="0013752D" w:rsidRPr="0013752D" w:rsidRDefault="0013752D" w:rsidP="0013752D">
            <w:pPr>
              <w:keepNext/>
              <w:keepLines/>
              <w:spacing w:after="0"/>
              <w:jc w:val="center"/>
              <w:rPr>
                <w:rFonts w:ascii="Arial" w:hAnsi="Arial"/>
                <w:color w:val="000000"/>
                <w:sz w:val="18"/>
                <w:lang w:val="en-US" w:eastAsia="zh-CN"/>
              </w:rPr>
            </w:pPr>
            <w:r w:rsidRPr="0013752D">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88B0C0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9597076"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F67492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F32689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E2C438" w14:textId="77777777" w:rsidR="0013752D" w:rsidRPr="0013752D" w:rsidRDefault="0013752D" w:rsidP="0013752D">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8E52A4" w14:textId="77777777" w:rsidR="0013752D" w:rsidRPr="0013752D" w:rsidRDefault="0013752D" w:rsidP="0013752D">
            <w:pPr>
              <w:keepNext/>
              <w:keepLines/>
              <w:spacing w:after="0"/>
              <w:jc w:val="center"/>
              <w:rPr>
                <w:rFonts w:ascii="Arial" w:hAnsi="Arial"/>
                <w:color w:val="000000"/>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051D3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F3DC2CF"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F87683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86E41B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68DC270D" w14:textId="77777777" w:rsidR="0013752D" w:rsidRPr="0013752D" w:rsidRDefault="0013752D" w:rsidP="0013752D">
            <w:pPr>
              <w:keepNext/>
              <w:keepLines/>
              <w:spacing w:after="0"/>
              <w:jc w:val="center"/>
              <w:rPr>
                <w:rFonts w:ascii="Arial" w:hAnsi="Arial" w:cs="Arial"/>
                <w:sz w:val="18"/>
                <w:lang w:val="en-US"/>
              </w:rPr>
            </w:pPr>
            <w:r w:rsidRPr="0013752D">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D31D8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E217F6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0621F38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0</w:t>
            </w:r>
          </w:p>
        </w:tc>
      </w:tr>
      <w:tr w:rsidR="0013752D" w:rsidRPr="0013752D" w14:paraId="1B9CAB06" w14:textId="77777777" w:rsidTr="00B25742">
        <w:trPr>
          <w:trHeight w:val="29"/>
        </w:trPr>
        <w:tc>
          <w:tcPr>
            <w:tcW w:w="2067" w:type="dxa"/>
            <w:tcBorders>
              <w:top w:val="nil"/>
              <w:left w:val="single" w:sz="4" w:space="0" w:color="auto"/>
              <w:bottom w:val="nil"/>
              <w:right w:val="single" w:sz="4" w:space="0" w:color="auto"/>
            </w:tcBorders>
            <w:vAlign w:val="center"/>
          </w:tcPr>
          <w:p w14:paraId="68B5E35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DF66E2" w14:textId="77777777" w:rsidR="0013752D" w:rsidRPr="0013752D" w:rsidRDefault="0013752D" w:rsidP="0013752D">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7AC39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AF643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hint="eastAsia"/>
                <w:sz w:val="18"/>
              </w:rPr>
              <w:t>1</w:t>
            </w:r>
            <w:r w:rsidRPr="0013752D">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14A5117D"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1C18307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459CB0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CE1704" w14:textId="77777777" w:rsidR="0013752D" w:rsidRPr="0013752D" w:rsidRDefault="0013752D" w:rsidP="0013752D">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55E7F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w:t>
            </w:r>
            <w:r w:rsidRPr="0013752D">
              <w:rPr>
                <w:rFonts w:ascii="Arial"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1EB1D89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7CDC556"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D883B4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708E06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5A94F98D" w14:textId="77777777" w:rsidR="0013752D" w:rsidRPr="0013752D" w:rsidRDefault="0013752D" w:rsidP="0013752D">
            <w:pPr>
              <w:keepNext/>
              <w:keepLines/>
              <w:spacing w:after="0"/>
              <w:jc w:val="center"/>
              <w:rPr>
                <w:rFonts w:ascii="Arial" w:hAnsi="Arial" w:cs="Arial"/>
                <w:sz w:val="18"/>
                <w:lang w:val="en-US"/>
              </w:rPr>
            </w:pPr>
            <w:r w:rsidRPr="0013752D">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3669E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28A321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6AB06E6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0</w:t>
            </w:r>
          </w:p>
        </w:tc>
      </w:tr>
      <w:tr w:rsidR="0013752D" w:rsidRPr="0013752D" w14:paraId="2B850D82" w14:textId="77777777" w:rsidTr="00B25742">
        <w:trPr>
          <w:trHeight w:val="29"/>
        </w:trPr>
        <w:tc>
          <w:tcPr>
            <w:tcW w:w="2067" w:type="dxa"/>
            <w:tcBorders>
              <w:top w:val="nil"/>
              <w:left w:val="single" w:sz="4" w:space="0" w:color="auto"/>
              <w:bottom w:val="nil"/>
              <w:right w:val="single" w:sz="4" w:space="0" w:color="auto"/>
            </w:tcBorders>
            <w:vAlign w:val="center"/>
          </w:tcPr>
          <w:p w14:paraId="3E573F8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2C057D" w14:textId="77777777" w:rsidR="0013752D" w:rsidRPr="0013752D" w:rsidRDefault="0013752D" w:rsidP="0013752D">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DB6D2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F6EB0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hint="eastAsia"/>
                <w:sz w:val="18"/>
              </w:rPr>
              <w:t>1</w:t>
            </w:r>
            <w:r w:rsidRPr="0013752D">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36A32311"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0B2BDA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A63EEE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D0A9A5" w14:textId="77777777" w:rsidR="0013752D" w:rsidRPr="0013752D" w:rsidRDefault="0013752D" w:rsidP="0013752D">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0912B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1F759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EEA814"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3653330" w14:textId="77777777" w:rsidTr="00B25742">
        <w:trPr>
          <w:trHeight w:val="29"/>
        </w:trPr>
        <w:tc>
          <w:tcPr>
            <w:tcW w:w="2067" w:type="dxa"/>
            <w:tcBorders>
              <w:top w:val="nil"/>
              <w:left w:val="single" w:sz="4" w:space="0" w:color="auto"/>
              <w:bottom w:val="nil"/>
              <w:right w:val="single" w:sz="4" w:space="0" w:color="auto"/>
            </w:tcBorders>
            <w:vAlign w:val="center"/>
          </w:tcPr>
          <w:p w14:paraId="7422F7A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CA_n12A-n66A-n77A</w:t>
            </w:r>
          </w:p>
        </w:tc>
        <w:tc>
          <w:tcPr>
            <w:tcW w:w="1829" w:type="dxa"/>
            <w:tcBorders>
              <w:top w:val="nil"/>
              <w:left w:val="single" w:sz="4" w:space="0" w:color="auto"/>
              <w:bottom w:val="nil"/>
              <w:right w:val="single" w:sz="4" w:space="0" w:color="auto"/>
            </w:tcBorders>
            <w:vAlign w:val="center"/>
          </w:tcPr>
          <w:p w14:paraId="7C8393C9" w14:textId="77777777" w:rsidR="0013752D" w:rsidRPr="0013752D" w:rsidRDefault="0013752D" w:rsidP="0013752D">
            <w:pPr>
              <w:keepNext/>
              <w:keepLines/>
              <w:spacing w:after="0"/>
              <w:jc w:val="center"/>
              <w:rPr>
                <w:rFonts w:ascii="Arial" w:hAnsi="Arial" w:cs="Arial"/>
                <w:sz w:val="18"/>
                <w:vertAlign w:val="superscript"/>
              </w:rPr>
            </w:pPr>
            <w:r w:rsidRPr="0013752D">
              <w:rPr>
                <w:rFonts w:ascii="Arial" w:hAnsi="Arial" w:cs="Arial"/>
                <w:sz w:val="18"/>
              </w:rPr>
              <w:t>n77</w:t>
            </w:r>
            <w:r w:rsidRPr="0013752D">
              <w:rPr>
                <w:rFonts w:ascii="Arial" w:hAnsi="Arial" w:cs="Arial"/>
                <w:sz w:val="18"/>
                <w:vertAlign w:val="superscript"/>
              </w:rPr>
              <w:t>7</w:t>
            </w:r>
          </w:p>
          <w:p w14:paraId="5EC9893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CA_n12A-n66A</w:t>
            </w:r>
          </w:p>
          <w:p w14:paraId="74A2054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CA_n12A-n77A</w:t>
            </w:r>
            <w:r w:rsidRPr="0013752D">
              <w:rPr>
                <w:rFonts w:ascii="Arial" w:hAnsi="Arial"/>
                <w:sz w:val="18"/>
                <w:vertAlign w:val="superscript"/>
                <w:lang w:val="en-US" w:eastAsia="zh-CN"/>
              </w:rPr>
              <w:t>7</w:t>
            </w:r>
            <w:r w:rsidRPr="0013752D">
              <w:rPr>
                <w:rFonts w:ascii="Arial" w:hAnsi="Arial"/>
                <w:sz w:val="18"/>
                <w:lang w:val="en-US" w:eastAsia="zh-CN"/>
              </w:rPr>
              <w:t xml:space="preserve"> 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B1702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02754D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w:t>
            </w:r>
          </w:p>
        </w:tc>
        <w:tc>
          <w:tcPr>
            <w:tcW w:w="1610" w:type="dxa"/>
            <w:tcBorders>
              <w:top w:val="nil"/>
              <w:left w:val="single" w:sz="4" w:space="0" w:color="auto"/>
              <w:bottom w:val="nil"/>
              <w:right w:val="single" w:sz="4" w:space="0" w:color="auto"/>
            </w:tcBorders>
            <w:vAlign w:val="center"/>
          </w:tcPr>
          <w:p w14:paraId="5FEF88E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0</w:t>
            </w:r>
          </w:p>
        </w:tc>
      </w:tr>
      <w:tr w:rsidR="0013752D" w:rsidRPr="0013752D" w14:paraId="735BBDE1" w14:textId="77777777" w:rsidTr="00B25742">
        <w:trPr>
          <w:trHeight w:val="29"/>
        </w:trPr>
        <w:tc>
          <w:tcPr>
            <w:tcW w:w="2067" w:type="dxa"/>
            <w:tcBorders>
              <w:top w:val="nil"/>
              <w:left w:val="single" w:sz="4" w:space="0" w:color="auto"/>
              <w:bottom w:val="nil"/>
              <w:right w:val="single" w:sz="4" w:space="0" w:color="auto"/>
            </w:tcBorders>
            <w:vAlign w:val="center"/>
          </w:tcPr>
          <w:p w14:paraId="5C695D4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2D3AE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960E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480FA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8C81C8"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C2B280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19053F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F285B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1C7C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59090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BB8005"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4E25D16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EABFAE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76C424C9" w14:textId="77777777" w:rsidR="0013752D" w:rsidRPr="0013752D" w:rsidRDefault="0013752D" w:rsidP="0013752D">
            <w:pPr>
              <w:keepNext/>
              <w:keepLines/>
              <w:spacing w:after="0"/>
              <w:jc w:val="center"/>
              <w:rPr>
                <w:rFonts w:ascii="Arial" w:hAnsi="Arial" w:cs="Arial"/>
                <w:sz w:val="18"/>
                <w:vertAlign w:val="superscript"/>
              </w:rPr>
            </w:pPr>
            <w:r w:rsidRPr="0013752D">
              <w:rPr>
                <w:rFonts w:ascii="Arial" w:hAnsi="Arial" w:cs="Arial"/>
                <w:sz w:val="18"/>
              </w:rPr>
              <w:t>n77</w:t>
            </w:r>
            <w:r w:rsidRPr="0013752D">
              <w:rPr>
                <w:rFonts w:ascii="Arial" w:hAnsi="Arial" w:cs="Arial"/>
                <w:sz w:val="18"/>
                <w:vertAlign w:val="superscript"/>
              </w:rPr>
              <w:t>7</w:t>
            </w:r>
          </w:p>
          <w:p w14:paraId="5DC422D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CA_n12A-n66A CA_n12A-n77A</w:t>
            </w:r>
            <w:r w:rsidRPr="0013752D">
              <w:rPr>
                <w:rFonts w:ascii="Arial" w:hAnsi="Arial"/>
                <w:sz w:val="18"/>
                <w:vertAlign w:val="superscript"/>
                <w:lang w:val="en-US" w:eastAsia="zh-CN"/>
              </w:rPr>
              <w:t>7</w:t>
            </w:r>
            <w:r w:rsidRPr="0013752D">
              <w:rPr>
                <w:rFonts w:ascii="Arial" w:hAnsi="Arial"/>
                <w:sz w:val="18"/>
                <w:lang w:val="en-US" w:eastAsia="zh-CN"/>
              </w:rPr>
              <w:t xml:space="preserve"> 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785FB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CFC439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4B9275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1CECADC3" w14:textId="77777777" w:rsidTr="00B25742">
        <w:trPr>
          <w:trHeight w:val="29"/>
        </w:trPr>
        <w:tc>
          <w:tcPr>
            <w:tcW w:w="2067" w:type="dxa"/>
            <w:tcBorders>
              <w:top w:val="nil"/>
              <w:left w:val="single" w:sz="4" w:space="0" w:color="auto"/>
              <w:bottom w:val="nil"/>
              <w:right w:val="single" w:sz="4" w:space="0" w:color="auto"/>
            </w:tcBorders>
            <w:vAlign w:val="center"/>
          </w:tcPr>
          <w:p w14:paraId="1BE0004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76F6F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E09E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FF7D9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783234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003C18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ED2E54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B3EEE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FE5C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7F24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B2376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D21733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B24DB4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7FFC4864" w14:textId="77777777" w:rsidR="0013752D" w:rsidRPr="0013752D" w:rsidRDefault="0013752D" w:rsidP="0013752D">
            <w:pPr>
              <w:keepNext/>
              <w:keepLines/>
              <w:spacing w:after="0"/>
              <w:jc w:val="center"/>
              <w:rPr>
                <w:rFonts w:ascii="Arial" w:hAnsi="Arial" w:cs="Arial"/>
                <w:sz w:val="16"/>
                <w:szCs w:val="18"/>
                <w:lang w:val="en-US" w:eastAsia="zh-CN"/>
              </w:rPr>
            </w:pPr>
            <w:r w:rsidRPr="0013752D">
              <w:rPr>
                <w:rFonts w:ascii="Arial" w:hAnsi="Arial" w:cs="Arial"/>
                <w:sz w:val="18"/>
                <w:szCs w:val="18"/>
              </w:rPr>
              <w:t>n77</w:t>
            </w:r>
            <w:r w:rsidRPr="0013752D">
              <w:rPr>
                <w:rFonts w:ascii="Arial" w:hAnsi="Arial" w:cs="Arial"/>
                <w:sz w:val="18"/>
                <w:szCs w:val="18"/>
                <w:vertAlign w:val="superscript"/>
              </w:rPr>
              <w:t>7</w:t>
            </w:r>
          </w:p>
          <w:p w14:paraId="0C72273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CA_n12A-n66A CA_n12A-n77A</w:t>
            </w:r>
            <w:r w:rsidRPr="0013752D">
              <w:rPr>
                <w:rFonts w:ascii="Arial" w:hAnsi="Arial"/>
                <w:sz w:val="18"/>
                <w:vertAlign w:val="superscript"/>
                <w:lang w:val="en-US" w:eastAsia="zh-CN"/>
              </w:rPr>
              <w:t>7</w:t>
            </w:r>
            <w:r w:rsidRPr="0013752D">
              <w:rPr>
                <w:rFonts w:ascii="Arial" w:hAnsi="Arial"/>
                <w:sz w:val="18"/>
                <w:lang w:val="en-US" w:eastAsia="zh-CN"/>
              </w:rPr>
              <w:t xml:space="preserve"> 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57C2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BCD679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20BE37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5FF5AF63" w14:textId="77777777" w:rsidTr="00B25742">
        <w:trPr>
          <w:trHeight w:val="29"/>
        </w:trPr>
        <w:tc>
          <w:tcPr>
            <w:tcW w:w="2067" w:type="dxa"/>
            <w:tcBorders>
              <w:top w:val="nil"/>
              <w:left w:val="single" w:sz="4" w:space="0" w:color="auto"/>
              <w:bottom w:val="nil"/>
              <w:right w:val="single" w:sz="4" w:space="0" w:color="auto"/>
            </w:tcBorders>
            <w:vAlign w:val="center"/>
          </w:tcPr>
          <w:p w14:paraId="474DE6E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A061F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C35F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0E7B9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A891F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D36DC5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F565B4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F9A03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458F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54CBC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1B3E6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051B1B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CAF383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290D5F2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n77</w:t>
            </w:r>
            <w:r w:rsidRPr="0013752D">
              <w:rPr>
                <w:rFonts w:ascii="Arial" w:hAnsi="Arial"/>
                <w:sz w:val="18"/>
                <w:vertAlign w:val="superscript"/>
              </w:rPr>
              <w:t>7</w:t>
            </w:r>
          </w:p>
          <w:p w14:paraId="0107BFE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eastAsia="zh-CN"/>
              </w:rPr>
              <w:t>CA_n12A-n66A CA_n12A-n77A</w:t>
            </w:r>
            <w:r w:rsidRPr="0013752D">
              <w:rPr>
                <w:rFonts w:ascii="Arial" w:hAnsi="Arial"/>
                <w:sz w:val="18"/>
                <w:vertAlign w:val="superscript"/>
              </w:rPr>
              <w:t>7</w:t>
            </w:r>
            <w:r w:rsidRPr="0013752D">
              <w:rPr>
                <w:rFonts w:ascii="Arial" w:eastAsia="宋体" w:hAnsi="Arial"/>
                <w:sz w:val="18"/>
                <w:lang w:val="en-US" w:eastAsia="zh-CN"/>
              </w:rPr>
              <w:t xml:space="preserve"> CA_n66A-n77A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159898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2FE225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A78333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18"/>
                <w:lang w:val="en-US" w:eastAsia="zh-CN"/>
              </w:rPr>
              <w:t>0</w:t>
            </w:r>
          </w:p>
        </w:tc>
      </w:tr>
      <w:tr w:rsidR="0013752D" w:rsidRPr="0013752D" w14:paraId="1AEF83FB" w14:textId="77777777" w:rsidTr="00B25742">
        <w:trPr>
          <w:trHeight w:val="29"/>
        </w:trPr>
        <w:tc>
          <w:tcPr>
            <w:tcW w:w="2067" w:type="dxa"/>
            <w:tcBorders>
              <w:top w:val="nil"/>
              <w:left w:val="single" w:sz="4" w:space="0" w:color="auto"/>
              <w:bottom w:val="nil"/>
              <w:right w:val="single" w:sz="4" w:space="0" w:color="auto"/>
            </w:tcBorders>
            <w:vAlign w:val="center"/>
          </w:tcPr>
          <w:p w14:paraId="791C964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BDC38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2488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A5A8B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345E1A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A493D8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1A6EC1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BD186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CD21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F4DDE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3F1B21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4343E8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6C90CC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69FBE76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n77</w:t>
            </w:r>
            <w:r w:rsidRPr="0013752D">
              <w:rPr>
                <w:rFonts w:ascii="Arial" w:hAnsi="Arial"/>
                <w:sz w:val="18"/>
                <w:vertAlign w:val="superscript"/>
              </w:rPr>
              <w:t>7</w:t>
            </w:r>
          </w:p>
          <w:p w14:paraId="7FE8AA8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eastAsia="zh-CN"/>
              </w:rPr>
              <w:t>CA_n12A-n66A CA_n12A-n77A</w:t>
            </w:r>
            <w:r w:rsidRPr="0013752D">
              <w:rPr>
                <w:rFonts w:ascii="Arial" w:hAnsi="Arial"/>
                <w:sz w:val="18"/>
                <w:vertAlign w:val="superscript"/>
              </w:rPr>
              <w:t>7</w:t>
            </w:r>
            <w:r w:rsidRPr="0013752D">
              <w:rPr>
                <w:rFonts w:ascii="Arial" w:eastAsia="宋体" w:hAnsi="Arial"/>
                <w:sz w:val="18"/>
                <w:lang w:val="en-US" w:eastAsia="zh-CN"/>
              </w:rPr>
              <w:t xml:space="preserve"> CA_n66A-n77A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E3475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9350BA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30CFC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18"/>
                <w:lang w:val="en-US" w:eastAsia="zh-CN"/>
              </w:rPr>
              <w:t>0</w:t>
            </w:r>
          </w:p>
        </w:tc>
      </w:tr>
      <w:tr w:rsidR="0013752D" w:rsidRPr="0013752D" w14:paraId="19E819A5" w14:textId="77777777" w:rsidTr="00B25742">
        <w:trPr>
          <w:trHeight w:val="29"/>
        </w:trPr>
        <w:tc>
          <w:tcPr>
            <w:tcW w:w="2067" w:type="dxa"/>
            <w:tcBorders>
              <w:top w:val="nil"/>
              <w:left w:val="single" w:sz="4" w:space="0" w:color="auto"/>
              <w:bottom w:val="nil"/>
              <w:right w:val="single" w:sz="4" w:space="0" w:color="auto"/>
            </w:tcBorders>
            <w:vAlign w:val="center"/>
          </w:tcPr>
          <w:p w14:paraId="034F2FD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EA119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164D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7733B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107237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26C52A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82C961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88128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BBB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89A4E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8780F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73400F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0ABF4D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CA_n12A-n66(3A)-n77(2A)</w:t>
            </w:r>
          </w:p>
        </w:tc>
        <w:tc>
          <w:tcPr>
            <w:tcW w:w="1829" w:type="dxa"/>
            <w:tcBorders>
              <w:top w:val="single" w:sz="4" w:space="0" w:color="auto"/>
              <w:left w:val="single" w:sz="4" w:space="0" w:color="auto"/>
              <w:bottom w:val="nil"/>
              <w:right w:val="single" w:sz="4" w:space="0" w:color="auto"/>
            </w:tcBorders>
            <w:vAlign w:val="center"/>
          </w:tcPr>
          <w:p w14:paraId="2FDC8E9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n77</w:t>
            </w:r>
            <w:r w:rsidRPr="0013752D">
              <w:rPr>
                <w:rFonts w:ascii="Arial" w:hAnsi="Arial"/>
                <w:sz w:val="18"/>
                <w:vertAlign w:val="superscript"/>
                <w:lang w:val="en-US" w:eastAsia="zh-CN"/>
              </w:rPr>
              <w:t>7</w:t>
            </w:r>
          </w:p>
          <w:p w14:paraId="3B57D17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CA_n12A-n66A</w:t>
            </w:r>
          </w:p>
          <w:p w14:paraId="330C619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CA_n12A-n77A</w:t>
            </w:r>
            <w:r w:rsidRPr="0013752D">
              <w:rPr>
                <w:rFonts w:ascii="Arial" w:hAnsi="Arial"/>
                <w:sz w:val="18"/>
                <w:vertAlign w:val="superscript"/>
                <w:lang w:val="en-US" w:eastAsia="zh-CN"/>
              </w:rPr>
              <w:t>7</w:t>
            </w:r>
          </w:p>
          <w:p w14:paraId="7D085B4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A3B8C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7F52E8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5, 10, 15</w:t>
            </w:r>
          </w:p>
        </w:tc>
        <w:tc>
          <w:tcPr>
            <w:tcW w:w="1610" w:type="dxa"/>
            <w:tcBorders>
              <w:top w:val="nil"/>
              <w:left w:val="single" w:sz="4" w:space="0" w:color="auto"/>
              <w:bottom w:val="nil"/>
              <w:right w:val="single" w:sz="4" w:space="0" w:color="auto"/>
            </w:tcBorders>
            <w:vAlign w:val="center"/>
          </w:tcPr>
          <w:p w14:paraId="740677E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BFE7ADE" w14:textId="77777777" w:rsidTr="00B25742">
        <w:trPr>
          <w:trHeight w:val="29"/>
        </w:trPr>
        <w:tc>
          <w:tcPr>
            <w:tcW w:w="2067" w:type="dxa"/>
            <w:tcBorders>
              <w:top w:val="nil"/>
              <w:left w:val="single" w:sz="4" w:space="0" w:color="auto"/>
              <w:bottom w:val="nil"/>
              <w:right w:val="single" w:sz="4" w:space="0" w:color="auto"/>
            </w:tcBorders>
            <w:vAlign w:val="center"/>
          </w:tcPr>
          <w:p w14:paraId="6114CD6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19D16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3FB9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58BF1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0A7449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59FC4F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CBC6AB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56E70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A4E7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CFF66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F2DA85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91FE8B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D52DF9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5F576FE0"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CA_n12A-n77A</w:t>
            </w:r>
          </w:p>
          <w:p w14:paraId="386BD90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C72275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Times New Roman" w:hAnsi="Arial" w:hint="eastAsia"/>
                <w:sz w:val="18"/>
                <w:lang w:eastAsia="zh-CN"/>
              </w:rPr>
              <w:t>n</w:t>
            </w:r>
            <w:r w:rsidRPr="0013752D">
              <w:rPr>
                <w:rFonts w:ascii="Arial" w:eastAsia="Times New Roman"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625C95E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sz w:val="18"/>
                <w:szCs w:val="18"/>
              </w:rPr>
              <w:t>5, 10, 15</w:t>
            </w:r>
          </w:p>
        </w:tc>
        <w:tc>
          <w:tcPr>
            <w:tcW w:w="1610" w:type="dxa"/>
            <w:tcBorders>
              <w:top w:val="single" w:sz="4" w:space="0" w:color="auto"/>
              <w:left w:val="single" w:sz="4" w:space="0" w:color="auto"/>
              <w:bottom w:val="nil"/>
              <w:right w:val="single" w:sz="4" w:space="0" w:color="auto"/>
            </w:tcBorders>
            <w:vAlign w:val="center"/>
          </w:tcPr>
          <w:p w14:paraId="14F013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0</w:t>
            </w:r>
          </w:p>
        </w:tc>
      </w:tr>
      <w:tr w:rsidR="0013752D" w:rsidRPr="0013752D" w14:paraId="3665D060" w14:textId="77777777" w:rsidTr="00B25742">
        <w:trPr>
          <w:trHeight w:val="29"/>
        </w:trPr>
        <w:tc>
          <w:tcPr>
            <w:tcW w:w="2067" w:type="dxa"/>
            <w:tcBorders>
              <w:top w:val="nil"/>
              <w:left w:val="single" w:sz="4" w:space="0" w:color="auto"/>
              <w:bottom w:val="nil"/>
              <w:right w:val="single" w:sz="4" w:space="0" w:color="auto"/>
            </w:tcBorders>
            <w:vAlign w:val="center"/>
          </w:tcPr>
          <w:p w14:paraId="382F026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7D02E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59364"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Times New Roman" w:hAnsi="Arial" w:hint="eastAsia"/>
                <w:sz w:val="18"/>
                <w:lang w:eastAsia="zh-CN"/>
              </w:rPr>
              <w:t>n7</w:t>
            </w:r>
            <w:r w:rsidRPr="0013752D">
              <w:rPr>
                <w:rFonts w:ascii="Arial" w:eastAsia="Times New Roma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E5428C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sz w:val="18"/>
                <w:szCs w:val="18"/>
              </w:rPr>
              <w:t>5, 10, 15, 20</w:t>
            </w:r>
          </w:p>
        </w:tc>
        <w:tc>
          <w:tcPr>
            <w:tcW w:w="1610" w:type="dxa"/>
            <w:tcBorders>
              <w:top w:val="nil"/>
              <w:left w:val="single" w:sz="4" w:space="0" w:color="auto"/>
              <w:bottom w:val="nil"/>
              <w:right w:val="single" w:sz="4" w:space="0" w:color="auto"/>
            </w:tcBorders>
            <w:vAlign w:val="center"/>
          </w:tcPr>
          <w:p w14:paraId="6DAD8F7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3469E7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AF7CE5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B4974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D7D28"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Times New Roman" w:hAnsi="Arial" w:hint="eastAsia"/>
                <w:sz w:val="18"/>
                <w:lang w:eastAsia="zh-CN"/>
              </w:rPr>
              <w:t>n</w:t>
            </w:r>
            <w:r w:rsidRPr="0013752D">
              <w:rPr>
                <w:rFonts w:ascii="Arial" w:eastAsia="Times New Roman"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C5717A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32933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FC998D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739196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748FB79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CA_n13A-n25A</w:t>
            </w:r>
          </w:p>
          <w:p w14:paraId="4884124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CA_n13A-n66A</w:t>
            </w:r>
          </w:p>
          <w:p w14:paraId="0DBDD43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683BC3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6D9641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E106A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EB70046" w14:textId="77777777" w:rsidTr="00B25742">
        <w:trPr>
          <w:trHeight w:val="29"/>
        </w:trPr>
        <w:tc>
          <w:tcPr>
            <w:tcW w:w="2067" w:type="dxa"/>
            <w:tcBorders>
              <w:top w:val="nil"/>
              <w:left w:val="single" w:sz="4" w:space="0" w:color="auto"/>
              <w:bottom w:val="nil"/>
              <w:right w:val="single" w:sz="4" w:space="0" w:color="auto"/>
            </w:tcBorders>
            <w:vAlign w:val="center"/>
          </w:tcPr>
          <w:p w14:paraId="73F8B42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247D1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06A8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6357D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2EBA8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25E6C9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D92437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33E5E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6CFE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63226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32C379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6131E04" w14:textId="77777777" w:rsidTr="00B25742">
        <w:trPr>
          <w:trHeight w:val="29"/>
        </w:trPr>
        <w:tc>
          <w:tcPr>
            <w:tcW w:w="2067" w:type="dxa"/>
            <w:tcBorders>
              <w:top w:val="nil"/>
              <w:left w:val="single" w:sz="4" w:space="0" w:color="auto"/>
              <w:bottom w:val="nil"/>
              <w:right w:val="single" w:sz="4" w:space="0" w:color="auto"/>
            </w:tcBorders>
            <w:vAlign w:val="center"/>
          </w:tcPr>
          <w:p w14:paraId="7B78755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CA_n13A-n25A-n77A</w:t>
            </w:r>
          </w:p>
        </w:tc>
        <w:tc>
          <w:tcPr>
            <w:tcW w:w="1829" w:type="dxa"/>
            <w:tcBorders>
              <w:top w:val="nil"/>
              <w:left w:val="single" w:sz="4" w:space="0" w:color="auto"/>
              <w:bottom w:val="nil"/>
              <w:right w:val="single" w:sz="4" w:space="0" w:color="auto"/>
            </w:tcBorders>
            <w:vAlign w:val="center"/>
          </w:tcPr>
          <w:p w14:paraId="573B0D1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n77</w:t>
            </w:r>
            <w:r w:rsidRPr="0013752D">
              <w:rPr>
                <w:rFonts w:ascii="Arial" w:eastAsia="Times New Roman" w:hAnsi="Arial"/>
                <w:sz w:val="18"/>
                <w:vertAlign w:val="superscript"/>
                <w:lang w:val="en-US" w:eastAsia="zh-CN"/>
              </w:rPr>
              <w:t>7,9</w:t>
            </w:r>
          </w:p>
          <w:p w14:paraId="0F72CF0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CA_n13A-n25A</w:t>
            </w:r>
          </w:p>
          <w:p w14:paraId="427E046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CA_n13A-n77A</w:t>
            </w:r>
            <w:r w:rsidRPr="0013752D">
              <w:rPr>
                <w:rFonts w:ascii="Arial" w:eastAsia="Times New Roman" w:hAnsi="Arial"/>
                <w:sz w:val="18"/>
                <w:vertAlign w:val="superscript"/>
                <w:lang w:val="en-US" w:eastAsia="zh-CN"/>
              </w:rPr>
              <w:t>7</w:t>
            </w:r>
          </w:p>
          <w:p w14:paraId="777CE09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CA_n25A-n77A</w:t>
            </w:r>
            <w:r w:rsidRPr="0013752D">
              <w:rPr>
                <w:rFonts w:ascii="Arial" w:eastAsia="Times New Rom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C067D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C5C16B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3E151F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0</w:t>
            </w:r>
          </w:p>
        </w:tc>
      </w:tr>
      <w:tr w:rsidR="0013752D" w:rsidRPr="0013752D" w14:paraId="6CCB2461" w14:textId="77777777" w:rsidTr="00B25742">
        <w:trPr>
          <w:trHeight w:val="29"/>
        </w:trPr>
        <w:tc>
          <w:tcPr>
            <w:tcW w:w="2067" w:type="dxa"/>
            <w:tcBorders>
              <w:top w:val="nil"/>
              <w:left w:val="single" w:sz="4" w:space="0" w:color="auto"/>
              <w:bottom w:val="nil"/>
              <w:right w:val="single" w:sz="4" w:space="0" w:color="auto"/>
            </w:tcBorders>
            <w:vAlign w:val="center"/>
          </w:tcPr>
          <w:p w14:paraId="567367C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602AF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CDCA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8A093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8FC024"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26A44B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83F8E7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48E3A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2BD5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36582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E05D5C"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1EDB81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1DA5C4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11139E3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n77</w:t>
            </w:r>
            <w:r w:rsidRPr="0013752D">
              <w:rPr>
                <w:rFonts w:ascii="Arial" w:eastAsia="Times New Roman" w:hAnsi="Arial"/>
                <w:sz w:val="18"/>
                <w:vertAlign w:val="superscript"/>
                <w:lang w:val="en-US" w:eastAsia="zh-CN"/>
              </w:rPr>
              <w:t>7,9</w:t>
            </w:r>
          </w:p>
          <w:p w14:paraId="38A945D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CA_n77(2A)</w:t>
            </w:r>
          </w:p>
          <w:p w14:paraId="50E9739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CA_n13A-n25A</w:t>
            </w:r>
          </w:p>
          <w:p w14:paraId="2703646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CA_n13A-n77A</w:t>
            </w:r>
            <w:r w:rsidRPr="0013752D">
              <w:rPr>
                <w:rFonts w:ascii="Arial" w:eastAsia="Times New Roman" w:hAnsi="Arial"/>
                <w:sz w:val="18"/>
                <w:vertAlign w:val="superscript"/>
                <w:lang w:val="en-US" w:eastAsia="zh-CN"/>
              </w:rPr>
              <w:t>7</w:t>
            </w:r>
          </w:p>
          <w:p w14:paraId="4830B93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CA_n25A-n77A</w:t>
            </w:r>
            <w:r w:rsidRPr="0013752D">
              <w:rPr>
                <w:rFonts w:ascii="Arial" w:eastAsia="Times New Rom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3F148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F026D4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283E5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hint="eastAsia"/>
                <w:sz w:val="18"/>
                <w:szCs w:val="18"/>
                <w:lang w:val="en-US" w:eastAsia="zh-CN"/>
              </w:rPr>
              <w:t>0</w:t>
            </w:r>
          </w:p>
        </w:tc>
      </w:tr>
      <w:tr w:rsidR="0013752D" w:rsidRPr="0013752D" w14:paraId="5A366917" w14:textId="77777777" w:rsidTr="00B25742">
        <w:trPr>
          <w:trHeight w:val="29"/>
        </w:trPr>
        <w:tc>
          <w:tcPr>
            <w:tcW w:w="2067" w:type="dxa"/>
            <w:tcBorders>
              <w:top w:val="nil"/>
              <w:left w:val="single" w:sz="4" w:space="0" w:color="auto"/>
              <w:bottom w:val="nil"/>
              <w:right w:val="single" w:sz="4" w:space="0" w:color="auto"/>
            </w:tcBorders>
            <w:vAlign w:val="center"/>
          </w:tcPr>
          <w:p w14:paraId="27BB8A9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C0ACF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7EE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3CC0E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C15713"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92F98A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46A747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03D72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18A7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0A0A3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37AE88"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CB7BF0A" w14:textId="77777777" w:rsidTr="00B25742">
        <w:trPr>
          <w:trHeight w:val="29"/>
        </w:trPr>
        <w:tc>
          <w:tcPr>
            <w:tcW w:w="2067" w:type="dxa"/>
            <w:tcBorders>
              <w:top w:val="nil"/>
              <w:left w:val="single" w:sz="4" w:space="0" w:color="auto"/>
              <w:bottom w:val="nil"/>
              <w:right w:val="single" w:sz="4" w:space="0" w:color="auto"/>
            </w:tcBorders>
            <w:vAlign w:val="center"/>
          </w:tcPr>
          <w:p w14:paraId="62004B9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CA_n13A-n66A-n77A</w:t>
            </w:r>
          </w:p>
        </w:tc>
        <w:tc>
          <w:tcPr>
            <w:tcW w:w="1829" w:type="dxa"/>
            <w:tcBorders>
              <w:top w:val="nil"/>
              <w:left w:val="single" w:sz="4" w:space="0" w:color="auto"/>
              <w:bottom w:val="nil"/>
              <w:right w:val="single" w:sz="4" w:space="0" w:color="auto"/>
            </w:tcBorders>
            <w:vAlign w:val="center"/>
          </w:tcPr>
          <w:p w14:paraId="40616CB3" w14:textId="77777777" w:rsidR="0013752D" w:rsidRPr="0013752D" w:rsidRDefault="0013752D" w:rsidP="0013752D">
            <w:pPr>
              <w:keepNext/>
              <w:keepLines/>
              <w:spacing w:after="0"/>
              <w:jc w:val="center"/>
              <w:rPr>
                <w:rFonts w:ascii="Arial" w:hAnsi="Arial" w:cs="Arial"/>
                <w:color w:val="000000"/>
                <w:kern w:val="2"/>
                <w:sz w:val="18"/>
                <w:szCs w:val="18"/>
                <w:vertAlign w:val="superscript"/>
              </w:rPr>
            </w:pPr>
            <w:r w:rsidRPr="0013752D">
              <w:rPr>
                <w:rFonts w:ascii="Arial" w:hAnsi="Arial" w:cs="Arial"/>
                <w:color w:val="000000"/>
                <w:kern w:val="2"/>
                <w:sz w:val="18"/>
                <w:szCs w:val="18"/>
              </w:rPr>
              <w:t>n77</w:t>
            </w:r>
            <w:r w:rsidRPr="0013752D">
              <w:rPr>
                <w:rFonts w:ascii="Arial" w:hAnsi="Arial" w:cs="Arial"/>
                <w:color w:val="000000"/>
                <w:kern w:val="2"/>
                <w:sz w:val="18"/>
                <w:szCs w:val="18"/>
                <w:vertAlign w:val="superscript"/>
              </w:rPr>
              <w:t>7, 9</w:t>
            </w:r>
          </w:p>
          <w:p w14:paraId="7493DE6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CA_n13A-n66A</w:t>
            </w:r>
          </w:p>
          <w:p w14:paraId="67C6F06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CA_n13A-n77A</w:t>
            </w:r>
          </w:p>
          <w:p w14:paraId="560260A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4421B4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71DCA0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CDD9C0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0</w:t>
            </w:r>
          </w:p>
        </w:tc>
      </w:tr>
      <w:tr w:rsidR="0013752D" w:rsidRPr="0013752D" w14:paraId="5A4F92C7" w14:textId="77777777" w:rsidTr="00B25742">
        <w:trPr>
          <w:trHeight w:val="29"/>
        </w:trPr>
        <w:tc>
          <w:tcPr>
            <w:tcW w:w="2067" w:type="dxa"/>
            <w:tcBorders>
              <w:top w:val="nil"/>
              <w:left w:val="single" w:sz="4" w:space="0" w:color="auto"/>
              <w:bottom w:val="nil"/>
              <w:right w:val="single" w:sz="4" w:space="0" w:color="auto"/>
            </w:tcBorders>
            <w:vAlign w:val="center"/>
          </w:tcPr>
          <w:p w14:paraId="1028BE4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183C8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6CA4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19F6D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1F0D56"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747A14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9BEC3E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6EF03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2C37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10FF9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297A5A"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75734B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2028DF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670DE60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color w:val="000000"/>
                <w:kern w:val="2"/>
                <w:sz w:val="18"/>
                <w:szCs w:val="18"/>
              </w:rPr>
              <w:t>n77</w:t>
            </w:r>
            <w:r w:rsidRPr="0013752D">
              <w:rPr>
                <w:rFonts w:ascii="Arial" w:eastAsia="Times New Roman" w:hAnsi="Arial" w:cs="Arial"/>
                <w:color w:val="000000"/>
                <w:kern w:val="2"/>
                <w:sz w:val="18"/>
                <w:szCs w:val="18"/>
                <w:vertAlign w:val="superscript"/>
              </w:rPr>
              <w:t>7,9</w:t>
            </w:r>
          </w:p>
          <w:p w14:paraId="1B3F2A9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CA_n77(2A)</w:t>
            </w:r>
          </w:p>
          <w:p w14:paraId="61526AC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CA_n13A-n66A</w:t>
            </w:r>
          </w:p>
          <w:p w14:paraId="31D63DE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CA_n13A-n77A</w:t>
            </w:r>
          </w:p>
          <w:p w14:paraId="0311FE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462C21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3BBD483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787947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hint="eastAsia"/>
                <w:sz w:val="18"/>
                <w:szCs w:val="18"/>
                <w:lang w:val="en-US" w:eastAsia="zh-CN"/>
              </w:rPr>
              <w:t>0</w:t>
            </w:r>
          </w:p>
        </w:tc>
      </w:tr>
      <w:tr w:rsidR="0013752D" w:rsidRPr="0013752D" w14:paraId="5DC5647E" w14:textId="77777777" w:rsidTr="00B25742">
        <w:trPr>
          <w:trHeight w:val="29"/>
        </w:trPr>
        <w:tc>
          <w:tcPr>
            <w:tcW w:w="2067" w:type="dxa"/>
            <w:tcBorders>
              <w:top w:val="nil"/>
              <w:left w:val="single" w:sz="4" w:space="0" w:color="auto"/>
              <w:bottom w:val="nil"/>
              <w:right w:val="single" w:sz="4" w:space="0" w:color="auto"/>
            </w:tcBorders>
            <w:vAlign w:val="center"/>
          </w:tcPr>
          <w:p w14:paraId="478EB6C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080AF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9E24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898B6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10, 15, 20, 25, 30, 40</w:t>
            </w:r>
          </w:p>
        </w:tc>
        <w:tc>
          <w:tcPr>
            <w:tcW w:w="1610" w:type="dxa"/>
            <w:tcBorders>
              <w:top w:val="nil"/>
              <w:left w:val="single" w:sz="4" w:space="0" w:color="auto"/>
              <w:bottom w:val="nil"/>
              <w:right w:val="single" w:sz="4" w:space="0" w:color="auto"/>
            </w:tcBorders>
            <w:vAlign w:val="center"/>
          </w:tcPr>
          <w:p w14:paraId="6DB54282"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DBF801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8AD2BE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7B5AD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812D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D69E4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A843A5C"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431F74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6A0B8D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5EDFA71B" w14:textId="77777777" w:rsidR="0013752D" w:rsidRPr="0013752D" w:rsidRDefault="0013752D" w:rsidP="0013752D">
            <w:pPr>
              <w:keepNext/>
              <w:keepLines/>
              <w:spacing w:after="0"/>
              <w:jc w:val="center"/>
              <w:rPr>
                <w:rFonts w:ascii="Arial" w:hAnsi="Arial" w:cs="Arial"/>
                <w:sz w:val="18"/>
                <w:szCs w:val="18"/>
                <w:lang w:val="es-US" w:eastAsia="zh-CN"/>
              </w:rPr>
            </w:pPr>
            <w:r w:rsidRPr="0013752D">
              <w:rPr>
                <w:rFonts w:ascii="Arial" w:hAnsi="Arial" w:cs="Arial"/>
                <w:sz w:val="18"/>
                <w:szCs w:val="18"/>
                <w:lang w:val="es-US" w:eastAsia="zh-CN"/>
              </w:rPr>
              <w:t>CA_n14A-n30A</w:t>
            </w:r>
          </w:p>
          <w:p w14:paraId="451AADF2" w14:textId="77777777" w:rsidR="0013752D" w:rsidRPr="0013752D" w:rsidRDefault="0013752D" w:rsidP="0013752D">
            <w:pPr>
              <w:keepNext/>
              <w:keepLines/>
              <w:spacing w:after="0"/>
              <w:jc w:val="center"/>
              <w:rPr>
                <w:rFonts w:ascii="Arial" w:hAnsi="Arial" w:cs="Arial"/>
                <w:sz w:val="18"/>
                <w:szCs w:val="18"/>
                <w:lang w:val="es-US" w:eastAsia="zh-CN"/>
              </w:rPr>
            </w:pPr>
            <w:r w:rsidRPr="0013752D">
              <w:rPr>
                <w:rFonts w:ascii="Arial" w:hAnsi="Arial" w:cs="Arial"/>
                <w:sz w:val="18"/>
                <w:szCs w:val="18"/>
                <w:lang w:val="es-US" w:eastAsia="zh-CN"/>
              </w:rPr>
              <w:t>CA_n14A-n66A</w:t>
            </w:r>
          </w:p>
          <w:p w14:paraId="2B8FEF6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4BE0687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B143E1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2A0217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34E70E8" w14:textId="77777777" w:rsidTr="00B25742">
        <w:trPr>
          <w:trHeight w:val="29"/>
        </w:trPr>
        <w:tc>
          <w:tcPr>
            <w:tcW w:w="2067" w:type="dxa"/>
            <w:tcBorders>
              <w:top w:val="nil"/>
              <w:left w:val="single" w:sz="4" w:space="0" w:color="auto"/>
              <w:bottom w:val="nil"/>
              <w:right w:val="single" w:sz="4" w:space="0" w:color="auto"/>
            </w:tcBorders>
            <w:vAlign w:val="center"/>
          </w:tcPr>
          <w:p w14:paraId="6BE7449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3F35B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D684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D95623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6E6120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0B7DF5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34E505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6E090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E2EF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3B774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5C445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5CF2233" w14:textId="77777777" w:rsidTr="00B25742">
        <w:trPr>
          <w:trHeight w:val="29"/>
        </w:trPr>
        <w:tc>
          <w:tcPr>
            <w:tcW w:w="2067" w:type="dxa"/>
            <w:tcBorders>
              <w:top w:val="nil"/>
              <w:left w:val="single" w:sz="4" w:space="0" w:color="auto"/>
              <w:bottom w:val="nil"/>
              <w:right w:val="single" w:sz="4" w:space="0" w:color="auto"/>
            </w:tcBorders>
            <w:vAlign w:val="center"/>
          </w:tcPr>
          <w:p w14:paraId="48FF8C2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0EB0B0ED" w14:textId="77777777" w:rsidR="0013752D" w:rsidRPr="0013752D" w:rsidRDefault="0013752D" w:rsidP="0013752D">
            <w:pPr>
              <w:keepNext/>
              <w:keepLines/>
              <w:spacing w:after="0"/>
              <w:jc w:val="center"/>
              <w:rPr>
                <w:rFonts w:ascii="Arial" w:hAnsi="Arial" w:cs="Arial"/>
                <w:sz w:val="18"/>
                <w:szCs w:val="18"/>
                <w:lang w:val="es-US" w:eastAsia="zh-CN"/>
              </w:rPr>
            </w:pPr>
            <w:r w:rsidRPr="0013752D">
              <w:rPr>
                <w:rFonts w:ascii="Arial" w:hAnsi="Arial" w:cs="Arial"/>
                <w:sz w:val="18"/>
                <w:szCs w:val="18"/>
                <w:lang w:val="es-US" w:eastAsia="zh-CN"/>
              </w:rPr>
              <w:t>CA_n14A-n30A</w:t>
            </w:r>
          </w:p>
          <w:p w14:paraId="2B803822" w14:textId="77777777" w:rsidR="0013752D" w:rsidRPr="0013752D" w:rsidRDefault="0013752D" w:rsidP="0013752D">
            <w:pPr>
              <w:keepNext/>
              <w:keepLines/>
              <w:spacing w:after="0"/>
              <w:jc w:val="center"/>
              <w:rPr>
                <w:rFonts w:ascii="Arial" w:hAnsi="Arial" w:cs="Arial"/>
                <w:sz w:val="18"/>
                <w:szCs w:val="18"/>
                <w:lang w:val="es-US" w:eastAsia="zh-CN"/>
              </w:rPr>
            </w:pPr>
            <w:r w:rsidRPr="0013752D">
              <w:rPr>
                <w:rFonts w:ascii="Arial" w:hAnsi="Arial" w:cs="Arial"/>
                <w:sz w:val="18"/>
                <w:szCs w:val="18"/>
                <w:lang w:val="es-US" w:eastAsia="zh-CN"/>
              </w:rPr>
              <w:t>CA_n14A-n66A</w:t>
            </w:r>
          </w:p>
          <w:p w14:paraId="70F6477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3321902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9A3166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0A06EF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413D1B8" w14:textId="77777777" w:rsidTr="00B25742">
        <w:trPr>
          <w:trHeight w:val="29"/>
        </w:trPr>
        <w:tc>
          <w:tcPr>
            <w:tcW w:w="2067" w:type="dxa"/>
            <w:tcBorders>
              <w:top w:val="nil"/>
              <w:left w:val="single" w:sz="4" w:space="0" w:color="auto"/>
              <w:bottom w:val="nil"/>
              <w:right w:val="single" w:sz="4" w:space="0" w:color="auto"/>
            </w:tcBorders>
            <w:vAlign w:val="center"/>
          </w:tcPr>
          <w:p w14:paraId="065FD83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F6A01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800E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DF7450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22016B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F3D268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761453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A9A38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43E2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002CA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5BE43D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CD4A3B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7FD102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526221C1" w14:textId="77777777" w:rsidR="0013752D" w:rsidRPr="0013752D" w:rsidRDefault="0013752D" w:rsidP="0013752D">
            <w:pPr>
              <w:keepNext/>
              <w:keepLines/>
              <w:spacing w:after="0"/>
              <w:jc w:val="center"/>
              <w:rPr>
                <w:rFonts w:ascii="Arial" w:hAnsi="Arial" w:cs="Arial"/>
                <w:sz w:val="18"/>
                <w:szCs w:val="18"/>
                <w:lang w:val="es-US" w:eastAsia="zh-CN"/>
              </w:rPr>
            </w:pPr>
            <w:r w:rsidRPr="0013752D">
              <w:rPr>
                <w:rFonts w:ascii="Arial" w:hAnsi="Arial" w:cs="Arial"/>
                <w:sz w:val="18"/>
                <w:szCs w:val="18"/>
                <w:lang w:val="es-US" w:eastAsia="zh-CN"/>
              </w:rPr>
              <w:t>CA_n14A-n30A</w:t>
            </w:r>
          </w:p>
          <w:p w14:paraId="19B5C4AE" w14:textId="77777777" w:rsidR="0013752D" w:rsidRPr="0013752D" w:rsidRDefault="0013752D" w:rsidP="0013752D">
            <w:pPr>
              <w:keepNext/>
              <w:keepLines/>
              <w:spacing w:after="0"/>
              <w:jc w:val="center"/>
              <w:rPr>
                <w:rFonts w:ascii="Arial" w:hAnsi="Arial" w:cs="Arial"/>
                <w:sz w:val="18"/>
                <w:szCs w:val="18"/>
                <w:lang w:val="es-US" w:eastAsia="zh-CN"/>
              </w:rPr>
            </w:pPr>
            <w:r w:rsidRPr="0013752D">
              <w:rPr>
                <w:rFonts w:ascii="Arial" w:hAnsi="Arial" w:cs="Arial"/>
                <w:sz w:val="18"/>
                <w:szCs w:val="18"/>
                <w:lang w:val="es-US" w:eastAsia="zh-CN"/>
              </w:rPr>
              <w:t>CA_n14A-n66A</w:t>
            </w:r>
          </w:p>
          <w:p w14:paraId="6D46F95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6D845F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1FFDF0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01BFD6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59BCAC8" w14:textId="77777777" w:rsidTr="00B25742">
        <w:trPr>
          <w:trHeight w:val="29"/>
        </w:trPr>
        <w:tc>
          <w:tcPr>
            <w:tcW w:w="2067" w:type="dxa"/>
            <w:tcBorders>
              <w:top w:val="nil"/>
              <w:left w:val="single" w:sz="4" w:space="0" w:color="auto"/>
              <w:bottom w:val="nil"/>
              <w:right w:val="single" w:sz="4" w:space="0" w:color="auto"/>
            </w:tcBorders>
            <w:vAlign w:val="center"/>
          </w:tcPr>
          <w:p w14:paraId="249A95A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6B00A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4E53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BDAC4C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2BADC2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BFD0A5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4BF50F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920CB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F95F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29D0E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E3FADD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4C547E8" w14:textId="77777777" w:rsidTr="00B25742">
        <w:trPr>
          <w:trHeight w:val="29"/>
        </w:trPr>
        <w:tc>
          <w:tcPr>
            <w:tcW w:w="2067" w:type="dxa"/>
            <w:tcBorders>
              <w:top w:val="nil"/>
              <w:left w:val="single" w:sz="4" w:space="0" w:color="auto"/>
              <w:bottom w:val="nil"/>
              <w:right w:val="single" w:sz="4" w:space="0" w:color="auto"/>
            </w:tcBorders>
            <w:vAlign w:val="center"/>
          </w:tcPr>
          <w:p w14:paraId="4582816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CA_n14A-n30A-n77A</w:t>
            </w:r>
          </w:p>
        </w:tc>
        <w:tc>
          <w:tcPr>
            <w:tcW w:w="1829" w:type="dxa"/>
            <w:tcBorders>
              <w:top w:val="nil"/>
              <w:left w:val="single" w:sz="4" w:space="0" w:color="auto"/>
              <w:bottom w:val="nil"/>
              <w:right w:val="single" w:sz="4" w:space="0" w:color="auto"/>
            </w:tcBorders>
            <w:vAlign w:val="center"/>
          </w:tcPr>
          <w:p w14:paraId="3AAAFF12" w14:textId="77777777" w:rsidR="0013752D" w:rsidRPr="0013752D" w:rsidRDefault="0013752D" w:rsidP="0013752D">
            <w:pPr>
              <w:keepNext/>
              <w:keepLines/>
              <w:spacing w:after="0"/>
              <w:jc w:val="center"/>
              <w:rPr>
                <w:rFonts w:ascii="Arial" w:hAnsi="Arial" w:cs="Arial"/>
                <w:sz w:val="18"/>
                <w:vertAlign w:val="superscript"/>
                <w:lang w:val="en-US"/>
              </w:rPr>
            </w:pPr>
            <w:r w:rsidRPr="0013752D">
              <w:rPr>
                <w:rFonts w:ascii="Arial" w:hAnsi="Arial" w:cs="Arial"/>
                <w:sz w:val="18"/>
                <w:lang w:val="en-US"/>
              </w:rPr>
              <w:t>n77</w:t>
            </w:r>
            <w:r w:rsidRPr="0013752D">
              <w:rPr>
                <w:rFonts w:ascii="Arial" w:hAnsi="Arial" w:cs="Arial"/>
                <w:sz w:val="18"/>
                <w:vertAlign w:val="superscript"/>
                <w:lang w:val="en-US"/>
              </w:rPr>
              <w:t>7</w:t>
            </w:r>
          </w:p>
          <w:p w14:paraId="4D08274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CA_n14A-n30A</w:t>
            </w:r>
          </w:p>
          <w:p w14:paraId="4CD7FBE0"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CA_n14A-n77A</w:t>
            </w:r>
            <w:r w:rsidRPr="0013752D">
              <w:rPr>
                <w:rFonts w:ascii="Arial" w:hAnsi="Arial"/>
                <w:sz w:val="18"/>
                <w:vertAlign w:val="superscript"/>
                <w:lang w:val="en-US" w:eastAsia="zh-CN"/>
              </w:rPr>
              <w:t>7</w:t>
            </w:r>
          </w:p>
          <w:p w14:paraId="14E6B0D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CA_n30A-n77A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1B1A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7D8280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A84D3F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0</w:t>
            </w:r>
          </w:p>
        </w:tc>
      </w:tr>
      <w:tr w:rsidR="0013752D" w:rsidRPr="0013752D" w14:paraId="4FB1F30F" w14:textId="77777777" w:rsidTr="00B25742">
        <w:trPr>
          <w:trHeight w:val="29"/>
        </w:trPr>
        <w:tc>
          <w:tcPr>
            <w:tcW w:w="2067" w:type="dxa"/>
            <w:tcBorders>
              <w:top w:val="nil"/>
              <w:left w:val="single" w:sz="4" w:space="0" w:color="auto"/>
              <w:bottom w:val="nil"/>
              <w:right w:val="single" w:sz="4" w:space="0" w:color="auto"/>
            </w:tcBorders>
            <w:vAlign w:val="center"/>
          </w:tcPr>
          <w:p w14:paraId="2F6475B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04863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D76D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7E5234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C86F000"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5D6396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8C6761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AD42E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D273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06F7F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64CB41"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7050B9D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66423F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1AC59461" w14:textId="77777777" w:rsidR="0013752D" w:rsidRPr="0013752D" w:rsidRDefault="0013752D" w:rsidP="0013752D">
            <w:pPr>
              <w:keepNext/>
              <w:keepLines/>
              <w:spacing w:after="0"/>
              <w:jc w:val="center"/>
              <w:rPr>
                <w:rFonts w:ascii="Arial" w:hAnsi="Arial" w:cs="Arial"/>
                <w:sz w:val="16"/>
                <w:szCs w:val="18"/>
                <w:lang w:val="en-US" w:eastAsia="zh-CN"/>
              </w:rPr>
            </w:pPr>
            <w:r w:rsidRPr="0013752D">
              <w:rPr>
                <w:rFonts w:ascii="Arial" w:hAnsi="Arial" w:cs="Arial"/>
                <w:sz w:val="18"/>
                <w:szCs w:val="18"/>
              </w:rPr>
              <w:t>n77</w:t>
            </w:r>
            <w:r w:rsidRPr="0013752D">
              <w:rPr>
                <w:rFonts w:ascii="Arial" w:hAnsi="Arial" w:cs="Arial"/>
                <w:sz w:val="18"/>
                <w:szCs w:val="18"/>
                <w:vertAlign w:val="superscript"/>
              </w:rPr>
              <w:t>7</w:t>
            </w:r>
          </w:p>
          <w:p w14:paraId="28D9FD3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CA_n14A-n30A</w:t>
            </w:r>
          </w:p>
          <w:p w14:paraId="4DD3243B" w14:textId="77777777" w:rsidR="0013752D" w:rsidRPr="0013752D" w:rsidRDefault="0013752D" w:rsidP="0013752D">
            <w:pPr>
              <w:keepNext/>
              <w:keepLines/>
              <w:spacing w:after="0"/>
              <w:jc w:val="center"/>
              <w:rPr>
                <w:rFonts w:ascii="Arial" w:hAnsi="Arial" w:cs="Arial"/>
                <w:sz w:val="21"/>
                <w:lang w:val="en-US" w:eastAsia="zh-CN"/>
              </w:rPr>
            </w:pPr>
            <w:r w:rsidRPr="0013752D">
              <w:rPr>
                <w:rFonts w:ascii="Arial" w:hAnsi="Arial"/>
                <w:sz w:val="18"/>
                <w:lang w:val="en-US" w:eastAsia="zh-CN"/>
              </w:rPr>
              <w:t>CA_n14A-n77A</w:t>
            </w:r>
            <w:r w:rsidRPr="0013752D">
              <w:rPr>
                <w:rFonts w:ascii="Arial" w:hAnsi="Arial"/>
                <w:sz w:val="18"/>
                <w:vertAlign w:val="superscript"/>
                <w:lang w:val="en-US" w:eastAsia="zh-CN"/>
              </w:rPr>
              <w:t>7</w:t>
            </w:r>
            <w:r w:rsidRPr="0013752D">
              <w:rPr>
                <w:rFonts w:ascii="Arial" w:hAnsi="Arial"/>
                <w:sz w:val="18"/>
                <w:lang w:val="en-US" w:eastAsia="zh-CN"/>
              </w:rPr>
              <w:t xml:space="preserve"> CA_n30A-n77A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21C6B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2D07DA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370FAC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0</w:t>
            </w:r>
          </w:p>
        </w:tc>
      </w:tr>
      <w:tr w:rsidR="0013752D" w:rsidRPr="0013752D" w14:paraId="2AD27889" w14:textId="77777777" w:rsidTr="00B25742">
        <w:trPr>
          <w:trHeight w:val="29"/>
        </w:trPr>
        <w:tc>
          <w:tcPr>
            <w:tcW w:w="2067" w:type="dxa"/>
            <w:tcBorders>
              <w:top w:val="nil"/>
              <w:left w:val="single" w:sz="4" w:space="0" w:color="auto"/>
              <w:bottom w:val="nil"/>
              <w:right w:val="single" w:sz="4" w:space="0" w:color="auto"/>
            </w:tcBorders>
            <w:vAlign w:val="center"/>
          </w:tcPr>
          <w:p w14:paraId="63F599D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1C6E67" w14:textId="77777777" w:rsidR="0013752D" w:rsidRPr="0013752D" w:rsidRDefault="0013752D" w:rsidP="0013752D">
            <w:pPr>
              <w:keepNext/>
              <w:keepLines/>
              <w:spacing w:after="0"/>
              <w:jc w:val="center"/>
              <w:rPr>
                <w:rFonts w:ascii="Arial" w:hAnsi="Arial"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44B5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E8A63D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E248A18"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19ED43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766F3F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AB110A" w14:textId="77777777" w:rsidR="0013752D" w:rsidRPr="0013752D" w:rsidRDefault="0013752D" w:rsidP="0013752D">
            <w:pPr>
              <w:keepNext/>
              <w:keepLines/>
              <w:spacing w:after="0"/>
              <w:jc w:val="center"/>
              <w:rPr>
                <w:rFonts w:ascii="Arial" w:hAnsi="Arial"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9AE9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6A7C9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3A8220"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37ACF7DB" w14:textId="77777777" w:rsidTr="00B25742">
        <w:trPr>
          <w:trHeight w:val="29"/>
        </w:trPr>
        <w:tc>
          <w:tcPr>
            <w:tcW w:w="2067" w:type="dxa"/>
            <w:tcBorders>
              <w:top w:val="nil"/>
              <w:left w:val="single" w:sz="4" w:space="0" w:color="auto"/>
              <w:bottom w:val="nil"/>
              <w:right w:val="single" w:sz="4" w:space="0" w:color="auto"/>
            </w:tcBorders>
            <w:vAlign w:val="center"/>
          </w:tcPr>
          <w:p w14:paraId="65407D4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CA_n14A-n66A-n77A</w:t>
            </w:r>
          </w:p>
        </w:tc>
        <w:tc>
          <w:tcPr>
            <w:tcW w:w="1829" w:type="dxa"/>
            <w:tcBorders>
              <w:top w:val="nil"/>
              <w:left w:val="single" w:sz="4" w:space="0" w:color="auto"/>
              <w:bottom w:val="nil"/>
              <w:right w:val="single" w:sz="4" w:space="0" w:color="auto"/>
            </w:tcBorders>
            <w:vAlign w:val="center"/>
          </w:tcPr>
          <w:p w14:paraId="7613D0B4"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n77</w:t>
            </w:r>
            <w:r w:rsidRPr="0013752D">
              <w:rPr>
                <w:rFonts w:ascii="Arial" w:hAnsi="Arial"/>
                <w:sz w:val="18"/>
                <w:vertAlign w:val="superscript"/>
                <w:lang w:val="en-US"/>
              </w:rPr>
              <w:t>7</w:t>
            </w:r>
          </w:p>
          <w:p w14:paraId="713A928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CA_n14A-n66A</w:t>
            </w:r>
          </w:p>
          <w:p w14:paraId="6F136EA6"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CA_n14A-n77A</w:t>
            </w:r>
            <w:r w:rsidRPr="0013752D">
              <w:rPr>
                <w:rFonts w:ascii="Arial" w:hAnsi="Arial"/>
                <w:sz w:val="18"/>
                <w:vertAlign w:val="superscript"/>
                <w:lang w:val="en-US" w:eastAsia="zh-CN"/>
              </w:rPr>
              <w:t>7</w:t>
            </w:r>
          </w:p>
          <w:p w14:paraId="5788C60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21A76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720D2D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146796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0</w:t>
            </w:r>
          </w:p>
        </w:tc>
      </w:tr>
      <w:tr w:rsidR="0013752D" w:rsidRPr="0013752D" w14:paraId="24BCF7B7" w14:textId="77777777" w:rsidTr="00B25742">
        <w:trPr>
          <w:trHeight w:val="29"/>
        </w:trPr>
        <w:tc>
          <w:tcPr>
            <w:tcW w:w="2067" w:type="dxa"/>
            <w:tcBorders>
              <w:top w:val="nil"/>
              <w:left w:val="single" w:sz="4" w:space="0" w:color="auto"/>
              <w:bottom w:val="nil"/>
              <w:right w:val="single" w:sz="4" w:space="0" w:color="auto"/>
            </w:tcBorders>
            <w:vAlign w:val="center"/>
          </w:tcPr>
          <w:p w14:paraId="01AD5B5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94BBD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8092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83A49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4DE7A9"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3CA3046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077FF9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9566F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AD8E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80A74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9D5A6D"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2A02EF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4EDBB1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3F30287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n77</w:t>
            </w:r>
            <w:r w:rsidRPr="0013752D">
              <w:rPr>
                <w:rFonts w:ascii="Arial" w:hAnsi="Arial"/>
                <w:sz w:val="18"/>
                <w:vertAlign w:val="superscript"/>
              </w:rPr>
              <w:t>7</w:t>
            </w:r>
          </w:p>
          <w:p w14:paraId="358E454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CA_n14A-n66A CA_n14A-n77A</w:t>
            </w:r>
            <w:r w:rsidRPr="0013752D">
              <w:rPr>
                <w:rFonts w:ascii="Arial" w:hAnsi="Arial"/>
                <w:sz w:val="18"/>
                <w:vertAlign w:val="superscript"/>
                <w:lang w:val="en-US" w:eastAsia="zh-CN"/>
              </w:rPr>
              <w:t>7</w:t>
            </w:r>
            <w:r w:rsidRPr="0013752D">
              <w:rPr>
                <w:rFonts w:ascii="Arial" w:hAnsi="Arial"/>
                <w:sz w:val="18"/>
                <w:lang w:val="en-US" w:eastAsia="zh-CN"/>
              </w:rPr>
              <w:t xml:space="preserve"> 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03ECD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7A2A5B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5BD1A2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20190392" w14:textId="77777777" w:rsidTr="00B25742">
        <w:trPr>
          <w:trHeight w:val="29"/>
        </w:trPr>
        <w:tc>
          <w:tcPr>
            <w:tcW w:w="2067" w:type="dxa"/>
            <w:tcBorders>
              <w:top w:val="nil"/>
              <w:left w:val="single" w:sz="4" w:space="0" w:color="auto"/>
              <w:bottom w:val="nil"/>
              <w:right w:val="single" w:sz="4" w:space="0" w:color="auto"/>
            </w:tcBorders>
            <w:vAlign w:val="center"/>
          </w:tcPr>
          <w:p w14:paraId="7637994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00B5F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208A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23619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2638CA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641138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AAAC46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3D0DB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2FF5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4B783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5093C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2662C7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997EA2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63FEC38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n77</w:t>
            </w:r>
            <w:r w:rsidRPr="0013752D">
              <w:rPr>
                <w:rFonts w:ascii="Arial" w:hAnsi="Arial"/>
                <w:sz w:val="18"/>
                <w:vertAlign w:val="superscript"/>
              </w:rPr>
              <w:t>7</w:t>
            </w:r>
          </w:p>
          <w:p w14:paraId="3F9F87A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CA_n14A-n66A CA_n14A-n77A</w:t>
            </w:r>
            <w:r w:rsidRPr="0013752D">
              <w:rPr>
                <w:rFonts w:ascii="Arial" w:hAnsi="Arial"/>
                <w:sz w:val="18"/>
                <w:vertAlign w:val="superscript"/>
                <w:lang w:val="en-US" w:eastAsia="zh-CN"/>
              </w:rPr>
              <w:t>7</w:t>
            </w:r>
            <w:r w:rsidRPr="0013752D">
              <w:rPr>
                <w:rFonts w:ascii="Arial" w:hAnsi="Arial"/>
                <w:sz w:val="18"/>
                <w:lang w:val="en-US" w:eastAsia="zh-CN"/>
              </w:rPr>
              <w:t xml:space="preserve"> 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22FBC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723299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B0037B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7BF35E50" w14:textId="77777777" w:rsidTr="00B25742">
        <w:trPr>
          <w:trHeight w:val="29"/>
        </w:trPr>
        <w:tc>
          <w:tcPr>
            <w:tcW w:w="2067" w:type="dxa"/>
            <w:tcBorders>
              <w:top w:val="nil"/>
              <w:left w:val="single" w:sz="4" w:space="0" w:color="auto"/>
              <w:bottom w:val="nil"/>
              <w:right w:val="single" w:sz="4" w:space="0" w:color="auto"/>
            </w:tcBorders>
            <w:vAlign w:val="center"/>
          </w:tcPr>
          <w:p w14:paraId="04C59C6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0E62A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B79D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ADC0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ADFDE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973D49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2760E8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177D5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09D4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0F178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070C6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21F013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BB054E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06B6729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n77</w:t>
            </w:r>
            <w:r w:rsidRPr="0013752D">
              <w:rPr>
                <w:rFonts w:ascii="Arial" w:hAnsi="Arial"/>
                <w:sz w:val="18"/>
                <w:vertAlign w:val="superscript"/>
              </w:rPr>
              <w:t>7</w:t>
            </w:r>
          </w:p>
          <w:p w14:paraId="2057060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s="Arial"/>
                <w:sz w:val="18"/>
                <w:szCs w:val="18"/>
                <w:lang w:val="en-US" w:eastAsia="zh-CN"/>
              </w:rPr>
              <w:t>CA_n14A-n66A CA_n14A-n77A</w:t>
            </w:r>
            <w:r w:rsidRPr="0013752D">
              <w:rPr>
                <w:rFonts w:ascii="Arial" w:hAnsi="Arial"/>
                <w:sz w:val="18"/>
                <w:vertAlign w:val="superscript"/>
              </w:rPr>
              <w:t>7</w:t>
            </w:r>
            <w:r w:rsidRPr="0013752D">
              <w:rPr>
                <w:rFonts w:ascii="Arial" w:eastAsia="宋体" w:hAnsi="Arial" w:cs="Arial"/>
                <w:sz w:val="18"/>
                <w:szCs w:val="18"/>
                <w:lang w:val="en-US" w:eastAsia="zh-CN"/>
              </w:rPr>
              <w:t xml:space="preserve"> CA_n66A-n77A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58F78C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C1997F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CE82D4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18"/>
                <w:lang w:val="en-US" w:eastAsia="zh-CN"/>
              </w:rPr>
              <w:t>0</w:t>
            </w:r>
          </w:p>
        </w:tc>
      </w:tr>
      <w:tr w:rsidR="0013752D" w:rsidRPr="0013752D" w14:paraId="474DC5A7" w14:textId="77777777" w:rsidTr="00B25742">
        <w:trPr>
          <w:trHeight w:val="29"/>
        </w:trPr>
        <w:tc>
          <w:tcPr>
            <w:tcW w:w="2067" w:type="dxa"/>
            <w:tcBorders>
              <w:top w:val="nil"/>
              <w:left w:val="single" w:sz="4" w:space="0" w:color="auto"/>
              <w:bottom w:val="nil"/>
              <w:right w:val="single" w:sz="4" w:space="0" w:color="auto"/>
            </w:tcBorders>
            <w:vAlign w:val="center"/>
          </w:tcPr>
          <w:p w14:paraId="1A7EB32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AC025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374C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043C6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08E1F2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05133D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DA4712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94FA8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C947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B9722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5C12F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4AD318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63DFD3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lastRenderedPageBreak/>
              <w:t>CA_n14A-n66(3A)-n77A</w:t>
            </w:r>
          </w:p>
        </w:tc>
        <w:tc>
          <w:tcPr>
            <w:tcW w:w="1829" w:type="dxa"/>
            <w:tcBorders>
              <w:top w:val="single" w:sz="4" w:space="0" w:color="auto"/>
              <w:left w:val="single" w:sz="4" w:space="0" w:color="auto"/>
              <w:bottom w:val="nil"/>
              <w:right w:val="single" w:sz="4" w:space="0" w:color="auto"/>
            </w:tcBorders>
            <w:vAlign w:val="center"/>
          </w:tcPr>
          <w:p w14:paraId="53291A5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n77</w:t>
            </w:r>
            <w:r w:rsidRPr="0013752D">
              <w:rPr>
                <w:rFonts w:ascii="Arial" w:hAnsi="Arial"/>
                <w:sz w:val="18"/>
                <w:vertAlign w:val="superscript"/>
              </w:rPr>
              <w:t>7</w:t>
            </w:r>
          </w:p>
          <w:p w14:paraId="6AE3D27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s="Arial"/>
                <w:sz w:val="18"/>
                <w:szCs w:val="18"/>
                <w:lang w:val="en-US" w:eastAsia="zh-CN"/>
              </w:rPr>
              <w:t>CA_n14A-n66A CA_n14A-n77A</w:t>
            </w:r>
            <w:r w:rsidRPr="0013752D">
              <w:rPr>
                <w:rFonts w:ascii="Arial" w:hAnsi="Arial"/>
                <w:sz w:val="18"/>
                <w:vertAlign w:val="superscript"/>
              </w:rPr>
              <w:t>7</w:t>
            </w:r>
            <w:r w:rsidRPr="0013752D">
              <w:rPr>
                <w:rFonts w:ascii="Arial" w:eastAsia="宋体" w:hAnsi="Arial" w:cs="Arial"/>
                <w:sz w:val="18"/>
                <w:szCs w:val="18"/>
                <w:lang w:val="en-US" w:eastAsia="zh-CN"/>
              </w:rPr>
              <w:t xml:space="preserve"> CA_n66A-n77A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10E2A2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773C4A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F4C14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18"/>
                <w:lang w:val="en-US" w:eastAsia="zh-CN"/>
              </w:rPr>
              <w:t>0</w:t>
            </w:r>
          </w:p>
        </w:tc>
      </w:tr>
      <w:tr w:rsidR="0013752D" w:rsidRPr="0013752D" w14:paraId="32ECD5A4" w14:textId="77777777" w:rsidTr="00B25742">
        <w:trPr>
          <w:trHeight w:val="29"/>
        </w:trPr>
        <w:tc>
          <w:tcPr>
            <w:tcW w:w="2067" w:type="dxa"/>
            <w:tcBorders>
              <w:top w:val="nil"/>
              <w:left w:val="single" w:sz="4" w:space="0" w:color="auto"/>
              <w:bottom w:val="nil"/>
              <w:right w:val="single" w:sz="4" w:space="0" w:color="auto"/>
            </w:tcBorders>
            <w:vAlign w:val="center"/>
          </w:tcPr>
          <w:p w14:paraId="33528F7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57A12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D25F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371AD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30CF3A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BE9CAC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2CCCB5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A1D5D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5A85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69036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B3630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D9059F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314C440" w14:textId="77777777" w:rsidR="0013752D" w:rsidRPr="0013752D" w:rsidRDefault="0013752D" w:rsidP="0013752D">
            <w:pPr>
              <w:keepNext/>
              <w:keepLines/>
              <w:spacing w:after="0"/>
              <w:jc w:val="center"/>
              <w:rPr>
                <w:rFonts w:ascii="Arial" w:hAnsi="Arial"/>
                <w:sz w:val="18"/>
                <w:szCs w:val="18"/>
              </w:rPr>
            </w:pPr>
            <w:r w:rsidRPr="0013752D">
              <w:rPr>
                <w:rFonts w:ascii="Arial" w:hAnsi="Arial"/>
                <w:sz w:val="18"/>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5EB9BF9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n77</w:t>
            </w:r>
            <w:r w:rsidRPr="0013752D">
              <w:rPr>
                <w:rFonts w:ascii="Arial" w:hAnsi="Arial"/>
                <w:sz w:val="18"/>
                <w:vertAlign w:val="superscript"/>
                <w:lang w:val="en-US" w:eastAsia="zh-CN"/>
              </w:rPr>
              <w:t>7</w:t>
            </w:r>
          </w:p>
          <w:p w14:paraId="16F8C74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CA_n14A-n66A</w:t>
            </w:r>
          </w:p>
          <w:p w14:paraId="6100943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CA_n14A-n77A</w:t>
            </w:r>
            <w:r w:rsidRPr="0013752D">
              <w:rPr>
                <w:rFonts w:ascii="Arial" w:hAnsi="Arial"/>
                <w:sz w:val="18"/>
                <w:vertAlign w:val="superscript"/>
                <w:lang w:val="en-US" w:eastAsia="zh-CN"/>
              </w:rPr>
              <w:t>7</w:t>
            </w:r>
          </w:p>
          <w:p w14:paraId="6E4354D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1A281A" w14:textId="77777777" w:rsidR="0013752D" w:rsidRPr="0013752D" w:rsidRDefault="0013752D" w:rsidP="0013752D">
            <w:pPr>
              <w:keepNext/>
              <w:keepLines/>
              <w:spacing w:after="0"/>
              <w:jc w:val="center"/>
              <w:rPr>
                <w:rFonts w:ascii="Arial" w:hAnsi="Arial"/>
                <w:sz w:val="18"/>
                <w:szCs w:val="18"/>
              </w:rPr>
            </w:pPr>
            <w:r w:rsidRPr="0013752D">
              <w:rPr>
                <w:rFonts w:ascii="Arial" w:eastAsia="宋体" w:hAnsi="Arial"/>
                <w:color w:val="000000"/>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E81344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DBE6E0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0</w:t>
            </w:r>
          </w:p>
        </w:tc>
      </w:tr>
      <w:tr w:rsidR="0013752D" w:rsidRPr="0013752D" w14:paraId="14B330B0" w14:textId="77777777" w:rsidTr="00B25742">
        <w:trPr>
          <w:trHeight w:val="29"/>
        </w:trPr>
        <w:tc>
          <w:tcPr>
            <w:tcW w:w="2067" w:type="dxa"/>
            <w:tcBorders>
              <w:top w:val="nil"/>
              <w:left w:val="single" w:sz="4" w:space="0" w:color="auto"/>
              <w:bottom w:val="nil"/>
              <w:right w:val="single" w:sz="4" w:space="0" w:color="auto"/>
            </w:tcBorders>
            <w:vAlign w:val="center"/>
          </w:tcPr>
          <w:p w14:paraId="05D81487" w14:textId="77777777" w:rsidR="0013752D" w:rsidRPr="0013752D" w:rsidRDefault="0013752D" w:rsidP="0013752D">
            <w:pPr>
              <w:keepNext/>
              <w:keepLines/>
              <w:spacing w:after="0"/>
              <w:jc w:val="center"/>
              <w:rPr>
                <w:rFonts w:ascii="Arial" w:hAnsi="Arial"/>
                <w:sz w:val="18"/>
                <w:szCs w:val="18"/>
              </w:rPr>
            </w:pPr>
          </w:p>
        </w:tc>
        <w:tc>
          <w:tcPr>
            <w:tcW w:w="1829" w:type="dxa"/>
            <w:tcBorders>
              <w:top w:val="nil"/>
              <w:left w:val="single" w:sz="4" w:space="0" w:color="auto"/>
              <w:bottom w:val="nil"/>
              <w:right w:val="single" w:sz="4" w:space="0" w:color="auto"/>
            </w:tcBorders>
            <w:vAlign w:val="center"/>
          </w:tcPr>
          <w:p w14:paraId="4D98309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8C2D59" w14:textId="77777777" w:rsidR="0013752D" w:rsidRPr="0013752D" w:rsidRDefault="0013752D" w:rsidP="0013752D">
            <w:pPr>
              <w:keepNext/>
              <w:keepLines/>
              <w:spacing w:after="0"/>
              <w:jc w:val="center"/>
              <w:rPr>
                <w:rFonts w:ascii="Arial" w:hAnsi="Arial"/>
                <w:sz w:val="18"/>
                <w:szCs w:val="18"/>
              </w:rPr>
            </w:pPr>
            <w:r w:rsidRPr="0013752D">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B4A72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B7CFAED"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3EC5383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95F9A91" w14:textId="77777777" w:rsidR="0013752D" w:rsidRPr="0013752D" w:rsidRDefault="0013752D" w:rsidP="0013752D">
            <w:pPr>
              <w:keepNext/>
              <w:keepLines/>
              <w:spacing w:after="0"/>
              <w:jc w:val="center"/>
              <w:rPr>
                <w:rFonts w:ascii="Arial" w:hAnsi="Arial"/>
                <w:sz w:val="18"/>
                <w:szCs w:val="18"/>
              </w:rPr>
            </w:pPr>
          </w:p>
        </w:tc>
        <w:tc>
          <w:tcPr>
            <w:tcW w:w="1829" w:type="dxa"/>
            <w:tcBorders>
              <w:top w:val="nil"/>
              <w:left w:val="single" w:sz="4" w:space="0" w:color="auto"/>
              <w:bottom w:val="single" w:sz="4" w:space="0" w:color="auto"/>
              <w:right w:val="single" w:sz="4" w:space="0" w:color="auto"/>
            </w:tcBorders>
            <w:vAlign w:val="center"/>
          </w:tcPr>
          <w:p w14:paraId="23B98338"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BCD51" w14:textId="77777777" w:rsidR="0013752D" w:rsidRPr="0013752D" w:rsidRDefault="0013752D" w:rsidP="0013752D">
            <w:pPr>
              <w:keepNext/>
              <w:keepLines/>
              <w:spacing w:after="0"/>
              <w:jc w:val="center"/>
              <w:rPr>
                <w:rFonts w:ascii="Arial" w:hAnsi="Arial"/>
                <w:sz w:val="18"/>
                <w:szCs w:val="18"/>
              </w:rPr>
            </w:pPr>
            <w:r w:rsidRPr="0013752D">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306B5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923341"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75FBB0C" w14:textId="77777777" w:rsidTr="00B25742">
        <w:trPr>
          <w:trHeight w:val="29"/>
        </w:trPr>
        <w:tc>
          <w:tcPr>
            <w:tcW w:w="2067" w:type="dxa"/>
            <w:tcBorders>
              <w:top w:val="single" w:sz="4" w:space="0" w:color="auto"/>
              <w:left w:val="single" w:sz="4" w:space="0" w:color="auto"/>
              <w:bottom w:val="nil"/>
              <w:right w:val="single" w:sz="4" w:space="0" w:color="auto"/>
            </w:tcBorders>
          </w:tcPr>
          <w:p w14:paraId="2F0AED6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CA_n18</w:t>
            </w:r>
            <w:r w:rsidRPr="0013752D">
              <w:rPr>
                <w:rFonts w:ascii="Arial" w:hAnsi="Arial"/>
                <w:sz w:val="18"/>
                <w:szCs w:val="18"/>
                <w:lang w:val="sv-SE"/>
              </w:rPr>
              <w:t>A-</w:t>
            </w:r>
            <w:r w:rsidRPr="0013752D">
              <w:rPr>
                <w:rFonts w:ascii="Arial" w:hAnsi="Arial"/>
                <w:sz w:val="18"/>
                <w:szCs w:val="18"/>
              </w:rPr>
              <w:t>n28</w:t>
            </w:r>
            <w:r w:rsidRPr="0013752D">
              <w:rPr>
                <w:rFonts w:ascii="Arial"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5142443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CA_n18A-n28A</w:t>
            </w:r>
          </w:p>
          <w:p w14:paraId="763FA38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CA_n18A-n41A</w:t>
            </w:r>
          </w:p>
          <w:p w14:paraId="02708E8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3319159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45DB99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r w:rsidRPr="0013752D">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AA6ADA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4AF06634" w14:textId="77777777" w:rsidTr="00B25742">
        <w:trPr>
          <w:trHeight w:val="29"/>
        </w:trPr>
        <w:tc>
          <w:tcPr>
            <w:tcW w:w="2067" w:type="dxa"/>
            <w:tcBorders>
              <w:top w:val="nil"/>
              <w:left w:val="single" w:sz="4" w:space="0" w:color="auto"/>
              <w:bottom w:val="nil"/>
              <w:right w:val="single" w:sz="4" w:space="0" w:color="auto"/>
            </w:tcBorders>
          </w:tcPr>
          <w:p w14:paraId="5E97B92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7DA7591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12E47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D25F0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C93535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9665ACF" w14:textId="77777777" w:rsidTr="00B25742">
        <w:trPr>
          <w:trHeight w:val="29"/>
        </w:trPr>
        <w:tc>
          <w:tcPr>
            <w:tcW w:w="2067" w:type="dxa"/>
            <w:tcBorders>
              <w:top w:val="nil"/>
              <w:left w:val="single" w:sz="4" w:space="0" w:color="auto"/>
              <w:bottom w:val="single" w:sz="4" w:space="0" w:color="auto"/>
              <w:right w:val="single" w:sz="4" w:space="0" w:color="auto"/>
            </w:tcBorders>
          </w:tcPr>
          <w:p w14:paraId="038DA49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BEF3A0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392C35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5D9AE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20D75A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35DC65D" w14:textId="77777777" w:rsidTr="00B25742">
        <w:trPr>
          <w:trHeight w:val="29"/>
        </w:trPr>
        <w:tc>
          <w:tcPr>
            <w:tcW w:w="2067" w:type="dxa"/>
            <w:tcBorders>
              <w:top w:val="single" w:sz="4" w:space="0" w:color="auto"/>
              <w:left w:val="single" w:sz="4" w:space="0" w:color="auto"/>
              <w:bottom w:val="nil"/>
              <w:right w:val="single" w:sz="4" w:space="0" w:color="auto"/>
            </w:tcBorders>
          </w:tcPr>
          <w:p w14:paraId="26B68F5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CA_n18</w:t>
            </w:r>
            <w:r w:rsidRPr="0013752D">
              <w:rPr>
                <w:rFonts w:ascii="Arial" w:hAnsi="Arial"/>
                <w:sz w:val="18"/>
                <w:szCs w:val="18"/>
                <w:lang w:val="sv-SE"/>
              </w:rPr>
              <w:t>A-</w:t>
            </w:r>
            <w:r w:rsidRPr="0013752D">
              <w:rPr>
                <w:rFonts w:ascii="Arial" w:hAnsi="Arial"/>
                <w:sz w:val="18"/>
                <w:szCs w:val="18"/>
              </w:rPr>
              <w:t>n28</w:t>
            </w:r>
            <w:r w:rsidRPr="0013752D">
              <w:rPr>
                <w:rFonts w:ascii="Arial"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44A4E147"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hint="eastAsia"/>
                <w:sz w:val="18"/>
                <w:lang w:val="en-US" w:eastAsia="zh-CN"/>
              </w:rPr>
              <w:t>n</w:t>
            </w:r>
            <w:r w:rsidRPr="0013752D">
              <w:rPr>
                <w:rFonts w:ascii="Arial" w:eastAsia="Times New Roman" w:hAnsi="Arial"/>
                <w:sz w:val="18"/>
                <w:lang w:val="en-US" w:eastAsia="zh-CN"/>
              </w:rPr>
              <w:t>77</w:t>
            </w:r>
            <w:r w:rsidRPr="0013752D">
              <w:rPr>
                <w:rFonts w:ascii="Arial" w:eastAsia="Times New Roman" w:hAnsi="Arial"/>
                <w:sz w:val="18"/>
                <w:vertAlign w:val="superscript"/>
                <w:lang w:val="en-US" w:eastAsia="zh-CN"/>
              </w:rPr>
              <w:t>7</w:t>
            </w:r>
          </w:p>
          <w:p w14:paraId="04634C3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CA_n18A-n28A</w:t>
            </w:r>
          </w:p>
          <w:p w14:paraId="7070AC2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CA_n18A-n77A</w:t>
            </w:r>
            <w:r w:rsidRPr="0013752D">
              <w:rPr>
                <w:rFonts w:ascii="Arial" w:eastAsia="Times New Roman" w:hAnsi="Arial"/>
                <w:sz w:val="18"/>
                <w:vertAlign w:val="superscript"/>
                <w:lang w:val="en-US" w:eastAsia="zh-CN"/>
              </w:rPr>
              <w:t>7</w:t>
            </w:r>
          </w:p>
          <w:p w14:paraId="2D88646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CA_n28A-n77A</w:t>
            </w:r>
            <w:r w:rsidRPr="0013752D">
              <w:rPr>
                <w:rFonts w:ascii="Arial" w:eastAsia="Times New Rom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47F906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CD40EA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r w:rsidRPr="0013752D">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E439FF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759B149B" w14:textId="77777777" w:rsidTr="00B25742">
        <w:trPr>
          <w:trHeight w:val="29"/>
        </w:trPr>
        <w:tc>
          <w:tcPr>
            <w:tcW w:w="2067" w:type="dxa"/>
            <w:tcBorders>
              <w:top w:val="nil"/>
              <w:left w:val="single" w:sz="4" w:space="0" w:color="auto"/>
              <w:bottom w:val="nil"/>
              <w:right w:val="single" w:sz="4" w:space="0" w:color="auto"/>
            </w:tcBorders>
          </w:tcPr>
          <w:p w14:paraId="7F8FB79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478446C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9CD9A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456917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8176C1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E739695" w14:textId="77777777" w:rsidTr="00B25742">
        <w:trPr>
          <w:trHeight w:val="29"/>
        </w:trPr>
        <w:tc>
          <w:tcPr>
            <w:tcW w:w="2067" w:type="dxa"/>
            <w:tcBorders>
              <w:top w:val="nil"/>
              <w:left w:val="single" w:sz="4" w:space="0" w:color="auto"/>
              <w:bottom w:val="single" w:sz="4" w:space="0" w:color="auto"/>
              <w:right w:val="single" w:sz="4" w:space="0" w:color="auto"/>
            </w:tcBorders>
          </w:tcPr>
          <w:p w14:paraId="5972857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9778D3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72109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F22F0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A0289F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9B13F98" w14:textId="77777777" w:rsidTr="00B25742">
        <w:trPr>
          <w:trHeight w:val="29"/>
        </w:trPr>
        <w:tc>
          <w:tcPr>
            <w:tcW w:w="2067" w:type="dxa"/>
            <w:tcBorders>
              <w:top w:val="single" w:sz="4" w:space="0" w:color="auto"/>
              <w:left w:val="single" w:sz="4" w:space="0" w:color="auto"/>
              <w:bottom w:val="nil"/>
              <w:right w:val="single" w:sz="4" w:space="0" w:color="auto"/>
            </w:tcBorders>
          </w:tcPr>
          <w:p w14:paraId="4364A17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CA_n18A-n28A-n77(2A)</w:t>
            </w:r>
          </w:p>
        </w:tc>
        <w:tc>
          <w:tcPr>
            <w:tcW w:w="1829" w:type="dxa"/>
            <w:tcBorders>
              <w:top w:val="single" w:sz="4" w:space="0" w:color="auto"/>
              <w:left w:val="single" w:sz="4" w:space="0" w:color="auto"/>
              <w:bottom w:val="nil"/>
              <w:right w:val="single" w:sz="4" w:space="0" w:color="auto"/>
            </w:tcBorders>
          </w:tcPr>
          <w:p w14:paraId="0693ACE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CA_n18A-n28A</w:t>
            </w:r>
          </w:p>
          <w:p w14:paraId="6A5BC1E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CA_n18A-n77A</w:t>
            </w:r>
          </w:p>
          <w:p w14:paraId="5D2A7B0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41BFB482" w14:textId="77777777" w:rsidR="0013752D" w:rsidRPr="0013752D" w:rsidRDefault="0013752D" w:rsidP="0013752D">
            <w:pPr>
              <w:keepNext/>
              <w:keepLines/>
              <w:spacing w:after="0"/>
              <w:jc w:val="center"/>
              <w:rPr>
                <w:rFonts w:ascii="Arial" w:hAnsi="Arial"/>
                <w:sz w:val="18"/>
                <w:szCs w:val="18"/>
              </w:rPr>
            </w:pPr>
            <w:r w:rsidRPr="0013752D">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27CB2B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w:t>
            </w:r>
            <w:r w:rsidRPr="0013752D">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4E03DD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74C6F374" w14:textId="77777777" w:rsidTr="00B25742">
        <w:trPr>
          <w:trHeight w:val="29"/>
        </w:trPr>
        <w:tc>
          <w:tcPr>
            <w:tcW w:w="2067" w:type="dxa"/>
            <w:tcBorders>
              <w:top w:val="nil"/>
              <w:left w:val="single" w:sz="4" w:space="0" w:color="auto"/>
              <w:bottom w:val="nil"/>
              <w:right w:val="single" w:sz="4" w:space="0" w:color="auto"/>
            </w:tcBorders>
          </w:tcPr>
          <w:p w14:paraId="3FE15F9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441C241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A1DEE7" w14:textId="77777777" w:rsidR="0013752D" w:rsidRPr="0013752D" w:rsidRDefault="0013752D" w:rsidP="0013752D">
            <w:pPr>
              <w:keepNext/>
              <w:keepLines/>
              <w:spacing w:after="0"/>
              <w:jc w:val="center"/>
              <w:rPr>
                <w:rFonts w:ascii="Arial" w:hAnsi="Arial"/>
                <w:sz w:val="18"/>
                <w:szCs w:val="18"/>
              </w:rPr>
            </w:pPr>
            <w:r w:rsidRPr="0013752D">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F0F52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8F9733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FCF53C0" w14:textId="77777777" w:rsidTr="00B25742">
        <w:trPr>
          <w:trHeight w:val="29"/>
        </w:trPr>
        <w:tc>
          <w:tcPr>
            <w:tcW w:w="2067" w:type="dxa"/>
            <w:tcBorders>
              <w:top w:val="nil"/>
              <w:left w:val="single" w:sz="4" w:space="0" w:color="auto"/>
              <w:bottom w:val="single" w:sz="4" w:space="0" w:color="auto"/>
              <w:right w:val="single" w:sz="4" w:space="0" w:color="auto"/>
            </w:tcBorders>
          </w:tcPr>
          <w:p w14:paraId="0F76927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2DEAE3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CF120F" w14:textId="77777777" w:rsidR="0013752D" w:rsidRPr="0013752D" w:rsidRDefault="0013752D" w:rsidP="0013752D">
            <w:pPr>
              <w:keepNext/>
              <w:keepLines/>
              <w:spacing w:after="0"/>
              <w:jc w:val="center"/>
              <w:rPr>
                <w:rFonts w:ascii="Arial" w:hAnsi="Arial"/>
                <w:sz w:val="18"/>
                <w:szCs w:val="18"/>
              </w:rPr>
            </w:pPr>
            <w:r w:rsidRPr="0013752D">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F4904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64F006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876A9C4" w14:textId="77777777" w:rsidTr="00B25742">
        <w:trPr>
          <w:trHeight w:val="29"/>
        </w:trPr>
        <w:tc>
          <w:tcPr>
            <w:tcW w:w="2067" w:type="dxa"/>
            <w:tcBorders>
              <w:top w:val="single" w:sz="4" w:space="0" w:color="auto"/>
              <w:left w:val="single" w:sz="4" w:space="0" w:color="auto"/>
              <w:bottom w:val="nil"/>
              <w:right w:val="single" w:sz="4" w:space="0" w:color="auto"/>
            </w:tcBorders>
          </w:tcPr>
          <w:p w14:paraId="1FCCA88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CA_n18</w:t>
            </w:r>
            <w:r w:rsidRPr="0013752D">
              <w:rPr>
                <w:rFonts w:ascii="Arial" w:hAnsi="Arial"/>
                <w:sz w:val="18"/>
                <w:szCs w:val="18"/>
                <w:lang w:val="sv-SE"/>
              </w:rPr>
              <w:t>A-</w:t>
            </w:r>
            <w:r w:rsidRPr="0013752D">
              <w:rPr>
                <w:rFonts w:ascii="Arial" w:hAnsi="Arial"/>
                <w:sz w:val="18"/>
                <w:szCs w:val="18"/>
              </w:rPr>
              <w:t>n41</w:t>
            </w:r>
            <w:r w:rsidRPr="0013752D">
              <w:rPr>
                <w:rFonts w:ascii="Arial"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096AB464"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w:t>
            </w:r>
          </w:p>
          <w:p w14:paraId="5D97164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n77</w:t>
            </w:r>
            <w:r w:rsidRPr="0013752D">
              <w:rPr>
                <w:rFonts w:ascii="Arial" w:hAnsi="Arial"/>
                <w:sz w:val="18"/>
                <w:vertAlign w:val="superscript"/>
                <w:lang w:val="en-US" w:eastAsia="zh-CN"/>
              </w:rPr>
              <w:t>7</w:t>
            </w:r>
          </w:p>
          <w:p w14:paraId="083E733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CA_n18A-n41A</w:t>
            </w:r>
          </w:p>
          <w:p w14:paraId="5ED7D60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CA_n18A-n77A</w:t>
            </w:r>
          </w:p>
          <w:p w14:paraId="1939E55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tcPr>
          <w:p w14:paraId="5D1F1F0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DF732A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r w:rsidRPr="0013752D">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F5E1C7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0E712760" w14:textId="77777777" w:rsidTr="00B25742">
        <w:trPr>
          <w:trHeight w:val="29"/>
        </w:trPr>
        <w:tc>
          <w:tcPr>
            <w:tcW w:w="2067" w:type="dxa"/>
            <w:tcBorders>
              <w:top w:val="nil"/>
              <w:left w:val="single" w:sz="4" w:space="0" w:color="auto"/>
              <w:bottom w:val="nil"/>
              <w:right w:val="single" w:sz="4" w:space="0" w:color="auto"/>
            </w:tcBorders>
          </w:tcPr>
          <w:p w14:paraId="3B5BA84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4654ABF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556D8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57D59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 xml:space="preserve">10, 15, 20, </w:t>
            </w:r>
            <w:r w:rsidRPr="0013752D">
              <w:rPr>
                <w:rFonts w:ascii="Arial" w:hAnsi="Arial" w:hint="eastAsia"/>
                <w:sz w:val="18"/>
                <w:lang w:val="en-US" w:eastAsia="zh-CN" w:bidi="ar"/>
              </w:rPr>
              <w:t xml:space="preserve">30, </w:t>
            </w:r>
            <w:r w:rsidRPr="0013752D">
              <w:rPr>
                <w:rFonts w:ascii="Arial" w:hAnsi="Arial"/>
                <w:sz w:val="18"/>
                <w:lang w:val="en-US" w:eastAsia="zh-CN" w:bidi="ar"/>
              </w:rPr>
              <w:t>40, 50, 60, 80, 90, 100</w:t>
            </w:r>
          </w:p>
        </w:tc>
        <w:tc>
          <w:tcPr>
            <w:tcW w:w="1610" w:type="dxa"/>
            <w:tcBorders>
              <w:top w:val="nil"/>
              <w:left w:val="single" w:sz="4" w:space="0" w:color="auto"/>
              <w:bottom w:val="nil"/>
              <w:right w:val="single" w:sz="4" w:space="0" w:color="auto"/>
            </w:tcBorders>
            <w:vAlign w:val="center"/>
          </w:tcPr>
          <w:p w14:paraId="4DAA043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ECB9069" w14:textId="77777777" w:rsidTr="00B25742">
        <w:trPr>
          <w:trHeight w:val="29"/>
        </w:trPr>
        <w:tc>
          <w:tcPr>
            <w:tcW w:w="2067" w:type="dxa"/>
            <w:tcBorders>
              <w:top w:val="nil"/>
              <w:left w:val="single" w:sz="4" w:space="0" w:color="auto"/>
              <w:bottom w:val="single" w:sz="4" w:space="0" w:color="auto"/>
              <w:right w:val="single" w:sz="4" w:space="0" w:color="auto"/>
            </w:tcBorders>
          </w:tcPr>
          <w:p w14:paraId="26003C7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21D13C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8C6B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0A752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A3E303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BBD088E" w14:textId="77777777" w:rsidTr="00B25742">
        <w:trPr>
          <w:trHeight w:val="29"/>
        </w:trPr>
        <w:tc>
          <w:tcPr>
            <w:tcW w:w="2067" w:type="dxa"/>
            <w:tcBorders>
              <w:top w:val="single" w:sz="4" w:space="0" w:color="auto"/>
              <w:left w:val="single" w:sz="4" w:space="0" w:color="auto"/>
              <w:bottom w:val="nil"/>
              <w:right w:val="single" w:sz="4" w:space="0" w:color="auto"/>
            </w:tcBorders>
          </w:tcPr>
          <w:p w14:paraId="026FC00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CA_n18A-n41A-n77(2A)</w:t>
            </w:r>
          </w:p>
        </w:tc>
        <w:tc>
          <w:tcPr>
            <w:tcW w:w="1829" w:type="dxa"/>
            <w:tcBorders>
              <w:top w:val="single" w:sz="4" w:space="0" w:color="auto"/>
              <w:left w:val="single" w:sz="4" w:space="0" w:color="auto"/>
              <w:bottom w:val="nil"/>
              <w:right w:val="single" w:sz="4" w:space="0" w:color="auto"/>
            </w:tcBorders>
          </w:tcPr>
          <w:p w14:paraId="142567C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n77</w:t>
            </w:r>
            <w:r w:rsidRPr="0013752D">
              <w:rPr>
                <w:rFonts w:ascii="Arial" w:eastAsia="Times New Roman" w:hAnsi="Arial"/>
                <w:sz w:val="18"/>
                <w:vertAlign w:val="superscript"/>
                <w:lang w:val="en-US" w:eastAsia="zh-CN"/>
              </w:rPr>
              <w:t>7</w:t>
            </w:r>
          </w:p>
          <w:p w14:paraId="7A0B752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CA_n18A-n41A</w:t>
            </w:r>
          </w:p>
          <w:p w14:paraId="249AD9B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CA_n18A-n77A</w:t>
            </w:r>
          </w:p>
          <w:p w14:paraId="639F65A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tcPr>
          <w:p w14:paraId="750B6A2B" w14:textId="77777777" w:rsidR="0013752D" w:rsidRPr="0013752D" w:rsidRDefault="0013752D" w:rsidP="0013752D">
            <w:pPr>
              <w:keepNext/>
              <w:keepLines/>
              <w:spacing w:after="0"/>
              <w:jc w:val="center"/>
              <w:rPr>
                <w:rFonts w:ascii="Arial" w:hAnsi="Arial"/>
                <w:sz w:val="18"/>
                <w:szCs w:val="18"/>
              </w:rPr>
            </w:pPr>
            <w:r w:rsidRPr="0013752D">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1F4DDC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w:t>
            </w:r>
            <w:r w:rsidRPr="0013752D">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9ED9D6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4F2DBFDA" w14:textId="77777777" w:rsidTr="00B25742">
        <w:trPr>
          <w:trHeight w:val="29"/>
        </w:trPr>
        <w:tc>
          <w:tcPr>
            <w:tcW w:w="2067" w:type="dxa"/>
            <w:tcBorders>
              <w:top w:val="nil"/>
              <w:left w:val="single" w:sz="4" w:space="0" w:color="auto"/>
              <w:bottom w:val="nil"/>
              <w:right w:val="single" w:sz="4" w:space="0" w:color="auto"/>
            </w:tcBorders>
          </w:tcPr>
          <w:p w14:paraId="4DFE250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29DE3CC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CD8417" w14:textId="77777777" w:rsidR="0013752D" w:rsidRPr="0013752D" w:rsidRDefault="0013752D" w:rsidP="0013752D">
            <w:pPr>
              <w:keepNext/>
              <w:keepLines/>
              <w:spacing w:after="0"/>
              <w:jc w:val="center"/>
              <w:rPr>
                <w:rFonts w:ascii="Arial" w:hAnsi="Arial"/>
                <w:sz w:val="18"/>
                <w:szCs w:val="18"/>
              </w:rPr>
            </w:pPr>
            <w:r w:rsidRPr="0013752D">
              <w:rPr>
                <w:rFonts w:ascii="Arial"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51473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10, 15, 20, </w:t>
            </w:r>
            <w:r w:rsidRPr="0013752D">
              <w:rPr>
                <w:rFonts w:ascii="Arial" w:hAnsi="Arial" w:hint="eastAsia"/>
                <w:sz w:val="18"/>
                <w:lang w:val="en-US" w:eastAsia="zh-CN" w:bidi="ar"/>
              </w:rPr>
              <w:t xml:space="preserve">30, </w:t>
            </w:r>
            <w:r w:rsidRPr="0013752D">
              <w:rPr>
                <w:rFonts w:ascii="Arial" w:hAnsi="Arial"/>
                <w:sz w:val="18"/>
                <w:lang w:val="en-US" w:eastAsia="zh-CN" w:bidi="ar"/>
              </w:rPr>
              <w:t>40, 50, 60, 80, 90, 100</w:t>
            </w:r>
          </w:p>
        </w:tc>
        <w:tc>
          <w:tcPr>
            <w:tcW w:w="1610" w:type="dxa"/>
            <w:tcBorders>
              <w:top w:val="nil"/>
              <w:left w:val="single" w:sz="4" w:space="0" w:color="auto"/>
              <w:bottom w:val="nil"/>
              <w:right w:val="single" w:sz="4" w:space="0" w:color="auto"/>
            </w:tcBorders>
            <w:vAlign w:val="center"/>
          </w:tcPr>
          <w:p w14:paraId="2926C3A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0CCB504" w14:textId="77777777" w:rsidTr="00B25742">
        <w:trPr>
          <w:trHeight w:val="29"/>
        </w:trPr>
        <w:tc>
          <w:tcPr>
            <w:tcW w:w="2067" w:type="dxa"/>
            <w:tcBorders>
              <w:top w:val="nil"/>
              <w:left w:val="single" w:sz="4" w:space="0" w:color="auto"/>
              <w:bottom w:val="single" w:sz="4" w:space="0" w:color="auto"/>
              <w:right w:val="single" w:sz="4" w:space="0" w:color="auto"/>
            </w:tcBorders>
          </w:tcPr>
          <w:p w14:paraId="2925FFA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1CCEA3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41AC80" w14:textId="77777777" w:rsidR="0013752D" w:rsidRPr="0013752D" w:rsidRDefault="0013752D" w:rsidP="0013752D">
            <w:pPr>
              <w:keepNext/>
              <w:keepLines/>
              <w:spacing w:after="0"/>
              <w:jc w:val="center"/>
              <w:rPr>
                <w:rFonts w:ascii="Arial" w:hAnsi="Arial"/>
                <w:sz w:val="18"/>
                <w:szCs w:val="18"/>
              </w:rPr>
            </w:pPr>
            <w:r w:rsidRPr="0013752D">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837BA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E2B5E4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32109E1" w14:textId="77777777" w:rsidTr="00B25742">
        <w:trPr>
          <w:trHeight w:val="29"/>
        </w:trPr>
        <w:tc>
          <w:tcPr>
            <w:tcW w:w="2067" w:type="dxa"/>
            <w:tcBorders>
              <w:top w:val="single" w:sz="4" w:space="0" w:color="auto"/>
              <w:left w:val="single" w:sz="4" w:space="0" w:color="auto"/>
              <w:bottom w:val="nil"/>
              <w:right w:val="single" w:sz="4" w:space="0" w:color="auto"/>
            </w:tcBorders>
          </w:tcPr>
          <w:p w14:paraId="2849319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val="en-US" w:eastAsia="zh-CN"/>
              </w:rPr>
              <w:t>CA_n20A-n28A-n75A</w:t>
            </w:r>
          </w:p>
        </w:tc>
        <w:tc>
          <w:tcPr>
            <w:tcW w:w="1829" w:type="dxa"/>
            <w:tcBorders>
              <w:top w:val="single" w:sz="4" w:space="0" w:color="auto"/>
              <w:left w:val="single" w:sz="4" w:space="0" w:color="auto"/>
              <w:bottom w:val="nil"/>
              <w:right w:val="single" w:sz="4" w:space="0" w:color="auto"/>
            </w:tcBorders>
          </w:tcPr>
          <w:p w14:paraId="1B00779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F816B1" w14:textId="77777777" w:rsidR="0013752D" w:rsidRPr="0013752D" w:rsidRDefault="0013752D" w:rsidP="0013752D">
            <w:pPr>
              <w:keepNext/>
              <w:keepLines/>
              <w:spacing w:after="0"/>
              <w:jc w:val="center"/>
              <w:rPr>
                <w:rFonts w:ascii="Arial" w:hAnsi="Arial"/>
                <w:sz w:val="18"/>
                <w:szCs w:val="18"/>
              </w:rPr>
            </w:pPr>
            <w:r w:rsidRPr="0013752D">
              <w:rPr>
                <w:rFonts w:ascii="Arial" w:hAnsi="Arial" w:hint="eastAsia"/>
                <w:sz w:val="18"/>
                <w:lang w:eastAsia="zh-CN"/>
              </w:rPr>
              <w:t>n</w:t>
            </w:r>
            <w:r w:rsidRPr="0013752D">
              <w:rPr>
                <w:rFonts w:ascii="Arial" w:eastAsia="宋体"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778B91C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63E3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eastAsia="zh-CN"/>
              </w:rPr>
              <w:t>0</w:t>
            </w:r>
          </w:p>
        </w:tc>
      </w:tr>
      <w:tr w:rsidR="0013752D" w:rsidRPr="0013752D" w14:paraId="57BE9412" w14:textId="77777777" w:rsidTr="00B25742">
        <w:trPr>
          <w:trHeight w:val="29"/>
        </w:trPr>
        <w:tc>
          <w:tcPr>
            <w:tcW w:w="2067" w:type="dxa"/>
            <w:tcBorders>
              <w:top w:val="nil"/>
              <w:left w:val="single" w:sz="4" w:space="0" w:color="auto"/>
              <w:bottom w:val="nil"/>
              <w:right w:val="single" w:sz="4" w:space="0" w:color="auto"/>
            </w:tcBorders>
          </w:tcPr>
          <w:p w14:paraId="3584EDE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47A6B53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2EF12" w14:textId="77777777" w:rsidR="0013752D" w:rsidRPr="0013752D" w:rsidRDefault="0013752D" w:rsidP="0013752D">
            <w:pPr>
              <w:keepNext/>
              <w:keepLines/>
              <w:spacing w:after="0"/>
              <w:jc w:val="center"/>
              <w:rPr>
                <w:rFonts w:ascii="Arial" w:hAnsi="Arial"/>
                <w:sz w:val="18"/>
                <w:szCs w:val="18"/>
              </w:rPr>
            </w:pPr>
            <w:r w:rsidRPr="0013752D">
              <w:rPr>
                <w:rFonts w:ascii="Arial" w:hAnsi="Arial" w:hint="eastAsia"/>
                <w:sz w:val="18"/>
                <w:lang w:eastAsia="zh-CN"/>
              </w:rPr>
              <w:t>n</w:t>
            </w:r>
            <w:r w:rsidRPr="0013752D">
              <w:rPr>
                <w:rFonts w:ascii="Arial" w:eastAsia="宋体"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71A7B8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02AD4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C6E9CB9" w14:textId="77777777" w:rsidTr="00B25742">
        <w:trPr>
          <w:trHeight w:val="29"/>
        </w:trPr>
        <w:tc>
          <w:tcPr>
            <w:tcW w:w="2067" w:type="dxa"/>
            <w:tcBorders>
              <w:top w:val="nil"/>
              <w:left w:val="single" w:sz="4" w:space="0" w:color="auto"/>
              <w:bottom w:val="single" w:sz="4" w:space="0" w:color="auto"/>
              <w:right w:val="single" w:sz="4" w:space="0" w:color="auto"/>
            </w:tcBorders>
          </w:tcPr>
          <w:p w14:paraId="45436C7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6A55A6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A6308" w14:textId="77777777" w:rsidR="0013752D" w:rsidRPr="0013752D" w:rsidRDefault="0013752D" w:rsidP="0013752D">
            <w:pPr>
              <w:keepNext/>
              <w:keepLines/>
              <w:spacing w:after="0"/>
              <w:jc w:val="center"/>
              <w:rPr>
                <w:rFonts w:ascii="Arial" w:hAnsi="Arial"/>
                <w:sz w:val="18"/>
                <w:szCs w:val="18"/>
              </w:rPr>
            </w:pPr>
            <w:r w:rsidRPr="0013752D">
              <w:rPr>
                <w:rFonts w:ascii="Arial" w:hAnsi="Arial" w:hint="eastAsia"/>
                <w:sz w:val="18"/>
                <w:lang w:eastAsia="zh-CN"/>
              </w:rPr>
              <w:t>n</w:t>
            </w:r>
            <w:r w:rsidRPr="0013752D">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806118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BDB704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FBB2C7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A7F2BA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7BBA028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FFC7B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49C924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A400B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48F94F7" w14:textId="77777777" w:rsidTr="00B25742">
        <w:trPr>
          <w:trHeight w:val="29"/>
        </w:trPr>
        <w:tc>
          <w:tcPr>
            <w:tcW w:w="2067" w:type="dxa"/>
            <w:tcBorders>
              <w:top w:val="nil"/>
              <w:left w:val="single" w:sz="4" w:space="0" w:color="auto"/>
              <w:bottom w:val="nil"/>
              <w:right w:val="single" w:sz="4" w:space="0" w:color="auto"/>
            </w:tcBorders>
            <w:vAlign w:val="center"/>
          </w:tcPr>
          <w:p w14:paraId="5AA4AFF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00349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E106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F7CBA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14BD0A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162606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352B7D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62E94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D0C0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E37FA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31A5D17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62ECAE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6185D60"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sz w:val="18"/>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1FC31A8C"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DE2B4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82F020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1E6DD27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5875D8A" w14:textId="77777777" w:rsidTr="00B25742">
        <w:trPr>
          <w:trHeight w:val="29"/>
        </w:trPr>
        <w:tc>
          <w:tcPr>
            <w:tcW w:w="2067" w:type="dxa"/>
            <w:tcBorders>
              <w:top w:val="nil"/>
              <w:left w:val="single" w:sz="4" w:space="0" w:color="auto"/>
              <w:bottom w:val="nil"/>
              <w:right w:val="single" w:sz="4" w:space="0" w:color="auto"/>
            </w:tcBorders>
            <w:vAlign w:val="center"/>
          </w:tcPr>
          <w:p w14:paraId="7C2A22C7"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77853509"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0872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5D471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3D7C52F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0FD6D0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51C5D7D"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3B3C87"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E091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00AA5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0793179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F5ABEA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54D5A1A"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Times New Roman" w:hAnsi="Arial"/>
                <w:sz w:val="18"/>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03864AC6"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Times New Roman" w:hAnsi="Arial"/>
                <w:sz w:val="18"/>
                <w:lang w:eastAsia="zh-CN"/>
              </w:rPr>
              <w:t>CA_n20A</w:t>
            </w:r>
            <w:r w:rsidRPr="0013752D">
              <w:rPr>
                <w:rFonts w:ascii="Arial" w:eastAsia="Times New Roman" w:hAnsi="Arial" w:hint="eastAsia"/>
                <w:sz w:val="18"/>
                <w:lang w:val="en-US" w:eastAsia="zh-CN"/>
              </w:rPr>
              <w:t>-</w:t>
            </w:r>
            <w:r w:rsidRPr="0013752D">
              <w:rPr>
                <w:rFonts w:ascii="Arial" w:eastAsia="Times New Roman" w:hAnsi="Arial"/>
                <w:sz w:val="18"/>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1EF51A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51CC863" w14:textId="77777777" w:rsidR="0013752D" w:rsidRPr="0013752D" w:rsidRDefault="0013752D" w:rsidP="0013752D">
            <w:pPr>
              <w:keepNext/>
              <w:keepLines/>
              <w:spacing w:after="0"/>
              <w:jc w:val="center"/>
              <w:rPr>
                <w:rFonts w:ascii="Arial" w:hAnsi="Arial" w:cs="Arial"/>
                <w:sz w:val="18"/>
                <w:szCs w:val="18"/>
              </w:rPr>
            </w:pPr>
            <w:r w:rsidRPr="0013752D">
              <w:rPr>
                <w:rFonts w:ascii="Arial" w:eastAsia="Times New Roman" w:hAnsi="Arial"/>
                <w:sz w:val="18"/>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1C4071C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4 and 5</w:t>
            </w:r>
          </w:p>
        </w:tc>
      </w:tr>
      <w:tr w:rsidR="0013752D" w:rsidRPr="0013752D" w14:paraId="298F579F" w14:textId="77777777" w:rsidTr="00B25742">
        <w:trPr>
          <w:trHeight w:val="29"/>
        </w:trPr>
        <w:tc>
          <w:tcPr>
            <w:tcW w:w="2067" w:type="dxa"/>
            <w:tcBorders>
              <w:top w:val="nil"/>
              <w:left w:val="single" w:sz="4" w:space="0" w:color="auto"/>
              <w:bottom w:val="nil"/>
              <w:right w:val="single" w:sz="4" w:space="0" w:color="auto"/>
            </w:tcBorders>
            <w:vAlign w:val="center"/>
          </w:tcPr>
          <w:p w14:paraId="07501BAE"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274298FC"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3CCE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4093740" w14:textId="77777777" w:rsidR="0013752D" w:rsidRPr="0013752D" w:rsidRDefault="0013752D" w:rsidP="0013752D">
            <w:pPr>
              <w:keepNext/>
              <w:keepLines/>
              <w:spacing w:after="0"/>
              <w:jc w:val="center"/>
              <w:rPr>
                <w:rFonts w:ascii="Arial" w:hAnsi="Arial" w:cs="Arial"/>
                <w:sz w:val="18"/>
                <w:szCs w:val="18"/>
              </w:rPr>
            </w:pPr>
            <w:r w:rsidRPr="0013752D">
              <w:rPr>
                <w:rFonts w:ascii="Arial" w:eastAsia="Times New Roman" w:hAnsi="Arial"/>
                <w:sz w:val="18"/>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509970F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BA85C8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B2148D2"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F3AD3B"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97D8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61C716" w14:textId="77777777" w:rsidR="0013752D" w:rsidRPr="0013752D" w:rsidRDefault="0013752D" w:rsidP="0013752D">
            <w:pPr>
              <w:keepNext/>
              <w:keepLines/>
              <w:spacing w:after="0"/>
              <w:jc w:val="center"/>
              <w:rPr>
                <w:rFonts w:ascii="Arial" w:hAnsi="Arial" w:cs="Arial"/>
                <w:sz w:val="18"/>
                <w:szCs w:val="18"/>
              </w:rPr>
            </w:pPr>
            <w:r w:rsidRPr="0013752D">
              <w:rPr>
                <w:rFonts w:ascii="Arial" w:eastAsia="Times New Roman"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5D1F7A6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984588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4F1571E"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Times New Roman" w:hAnsi="Arial"/>
                <w:sz w:val="18"/>
                <w:lang w:eastAsia="zh-CN"/>
              </w:rPr>
              <w:t>CA_n20A-n67A-n78(2A)</w:t>
            </w:r>
          </w:p>
        </w:tc>
        <w:tc>
          <w:tcPr>
            <w:tcW w:w="1829" w:type="dxa"/>
            <w:tcBorders>
              <w:top w:val="single" w:sz="4" w:space="0" w:color="auto"/>
              <w:left w:val="single" w:sz="4" w:space="0" w:color="auto"/>
              <w:bottom w:val="nil"/>
              <w:right w:val="single" w:sz="4" w:space="0" w:color="auto"/>
            </w:tcBorders>
          </w:tcPr>
          <w:p w14:paraId="59A7F1B7"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sz w:val="18"/>
                <w:lang w:eastAsia="zh-CN"/>
              </w:rPr>
              <w:t>CA_n20A</w:t>
            </w:r>
            <w:r w:rsidRPr="0013752D">
              <w:rPr>
                <w:rFonts w:ascii="Arial" w:eastAsia="Times New Roman" w:hAnsi="Arial" w:hint="eastAsia"/>
                <w:sz w:val="18"/>
                <w:lang w:val="en-US" w:eastAsia="zh-CN"/>
              </w:rPr>
              <w:t>-</w:t>
            </w:r>
            <w:r w:rsidRPr="0013752D">
              <w:rPr>
                <w:rFonts w:ascii="Arial" w:eastAsia="Times New Roman" w:hAnsi="Arial"/>
                <w:sz w:val="18"/>
                <w:lang w:eastAsia="zh-CN"/>
              </w:rPr>
              <w:t>n78A</w:t>
            </w:r>
          </w:p>
          <w:p w14:paraId="1AF0CED4"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Times New Roman"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233B4A3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349B30D1" w14:textId="77777777" w:rsidR="0013752D" w:rsidRPr="0013752D" w:rsidRDefault="0013752D" w:rsidP="0013752D">
            <w:pPr>
              <w:keepNext/>
              <w:keepLines/>
              <w:spacing w:after="0"/>
              <w:jc w:val="center"/>
              <w:rPr>
                <w:rFonts w:ascii="Arial" w:hAnsi="Arial" w:cs="Arial"/>
                <w:sz w:val="18"/>
                <w:szCs w:val="18"/>
              </w:rPr>
            </w:pPr>
            <w:r w:rsidRPr="0013752D">
              <w:rPr>
                <w:rFonts w:ascii="Arial" w:eastAsia="Times New Roman" w:hAnsi="Arial"/>
                <w:sz w:val="18"/>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40ACA00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4 and 5</w:t>
            </w:r>
          </w:p>
        </w:tc>
      </w:tr>
      <w:tr w:rsidR="0013752D" w:rsidRPr="0013752D" w14:paraId="68A7F119" w14:textId="77777777" w:rsidTr="00B25742">
        <w:trPr>
          <w:trHeight w:val="29"/>
        </w:trPr>
        <w:tc>
          <w:tcPr>
            <w:tcW w:w="2067" w:type="dxa"/>
            <w:tcBorders>
              <w:top w:val="nil"/>
              <w:left w:val="single" w:sz="4" w:space="0" w:color="auto"/>
              <w:bottom w:val="nil"/>
              <w:right w:val="single" w:sz="4" w:space="0" w:color="auto"/>
            </w:tcBorders>
            <w:vAlign w:val="center"/>
          </w:tcPr>
          <w:p w14:paraId="25442189"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41C741FC"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B49C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188FF20" w14:textId="77777777" w:rsidR="0013752D" w:rsidRPr="0013752D" w:rsidRDefault="0013752D" w:rsidP="0013752D">
            <w:pPr>
              <w:keepNext/>
              <w:keepLines/>
              <w:spacing w:after="0"/>
              <w:jc w:val="center"/>
              <w:rPr>
                <w:rFonts w:ascii="Arial" w:hAnsi="Arial" w:cs="Arial"/>
                <w:sz w:val="18"/>
                <w:szCs w:val="18"/>
              </w:rPr>
            </w:pPr>
            <w:r w:rsidRPr="0013752D">
              <w:rPr>
                <w:rFonts w:ascii="Arial" w:eastAsia="Times New Roman" w:hAnsi="Arial"/>
                <w:sz w:val="18"/>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3FB0473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8385C7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DD9452B"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3F4A7A"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90B9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DDFDC3" w14:textId="77777777" w:rsidR="0013752D" w:rsidRPr="0013752D" w:rsidRDefault="0013752D" w:rsidP="0013752D">
            <w:pPr>
              <w:keepNext/>
              <w:keepLines/>
              <w:spacing w:after="0"/>
              <w:jc w:val="center"/>
              <w:rPr>
                <w:rFonts w:ascii="Arial" w:hAnsi="Arial" w:cs="Arial"/>
                <w:sz w:val="18"/>
                <w:szCs w:val="18"/>
              </w:rPr>
            </w:pPr>
            <w:r w:rsidRPr="0013752D">
              <w:rPr>
                <w:rFonts w:ascii="Arial" w:eastAsia="Times New Roman" w:hAnsi="Arial" w:cs="Arial" w:hint="eastAsia"/>
                <w:sz w:val="18"/>
                <w:lang w:val="en-US" w:eastAsia="zh-CN" w:bidi="ar"/>
              </w:rPr>
              <w:t>CA_n</w:t>
            </w:r>
            <w:r w:rsidRPr="0013752D">
              <w:rPr>
                <w:rFonts w:ascii="Arial" w:eastAsia="Times New Roman" w:hAnsi="Arial" w:cs="Arial"/>
                <w:sz w:val="18"/>
                <w:lang w:val="en-US" w:eastAsia="zh-CN" w:bidi="ar"/>
              </w:rPr>
              <w:t>78(2A)</w:t>
            </w:r>
            <w:r w:rsidRPr="0013752D">
              <w:rPr>
                <w:rFonts w:ascii="Arial" w:eastAsia="Times New Roman" w:hAnsi="Arial" w:cs="Arial" w:hint="eastAsia"/>
                <w:sz w:val="18"/>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6C5D093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365C7A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5407CC7"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eastAsia="MS Mincho" w:hAnsi="Arial"/>
                <w:sz w:val="18"/>
                <w:lang w:val="en-US" w:eastAsia="zh-CN"/>
              </w:rPr>
              <w:t>CA</w:t>
            </w:r>
            <w:r w:rsidRPr="0013752D">
              <w:rPr>
                <w:rFonts w:ascii="Arial" w:eastAsia="MS Mincho" w:hAnsi="Arial"/>
                <w:sz w:val="18"/>
                <w:lang w:val="en-US"/>
              </w:rPr>
              <w:t>_</w:t>
            </w:r>
            <w:r w:rsidRPr="0013752D">
              <w:rPr>
                <w:rFonts w:ascii="Arial" w:eastAsia="MS Mincho" w:hAnsi="Arial"/>
                <w:sz w:val="18"/>
                <w:lang w:val="en-US" w:eastAsia="zh-CN"/>
              </w:rPr>
              <w:t>n24</w:t>
            </w:r>
            <w:r w:rsidRPr="0013752D">
              <w:rPr>
                <w:rFonts w:ascii="Arial" w:eastAsia="MS Mincho" w:hAnsi="Arial"/>
                <w:sz w:val="18"/>
                <w:lang w:val="sv-SE" w:eastAsia="ja-JP"/>
              </w:rPr>
              <w:t>A-</w:t>
            </w:r>
            <w:r w:rsidRPr="0013752D">
              <w:rPr>
                <w:rFonts w:ascii="Arial" w:eastAsia="MS Mincho" w:hAnsi="Arial"/>
                <w:sz w:val="18"/>
                <w:lang w:val="en-US" w:eastAsia="zh-CN"/>
              </w:rPr>
              <w:t>n</w:t>
            </w:r>
            <w:r w:rsidRPr="0013752D">
              <w:rPr>
                <w:rFonts w:ascii="Arial" w:hAnsi="Arial"/>
                <w:sz w:val="18"/>
                <w:lang w:val="en-US" w:eastAsia="zh-CN"/>
              </w:rPr>
              <w:t>41</w:t>
            </w:r>
            <w:r w:rsidRPr="0013752D">
              <w:rPr>
                <w:rFonts w:ascii="Arial" w:eastAsia="MS Mincho" w:hAnsi="Arial"/>
                <w:sz w:val="18"/>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05FFAA93" w14:textId="77777777" w:rsidR="0013752D" w:rsidRPr="0013752D" w:rsidRDefault="0013752D" w:rsidP="0013752D">
            <w:pPr>
              <w:keepNext/>
              <w:keepLines/>
              <w:spacing w:after="0"/>
              <w:jc w:val="center"/>
              <w:rPr>
                <w:rFonts w:ascii="Arial" w:eastAsia="MS Mincho" w:hAnsi="Arial"/>
                <w:sz w:val="18"/>
                <w:lang w:val="sv-SE" w:eastAsia="ja-JP"/>
              </w:rPr>
            </w:pPr>
            <w:r w:rsidRPr="0013752D">
              <w:rPr>
                <w:rFonts w:ascii="Arial" w:eastAsia="MS Mincho" w:hAnsi="Arial"/>
                <w:sz w:val="18"/>
                <w:lang w:val="en-US" w:eastAsia="zh-CN"/>
              </w:rPr>
              <w:t>CA</w:t>
            </w:r>
            <w:r w:rsidRPr="0013752D">
              <w:rPr>
                <w:rFonts w:ascii="Arial" w:eastAsia="MS Mincho" w:hAnsi="Arial"/>
                <w:sz w:val="18"/>
                <w:lang w:val="en-US"/>
              </w:rPr>
              <w:t>_</w:t>
            </w:r>
            <w:r w:rsidRPr="0013752D">
              <w:rPr>
                <w:rFonts w:ascii="Arial" w:eastAsia="MS Mincho" w:hAnsi="Arial"/>
                <w:sz w:val="18"/>
                <w:lang w:val="en-US" w:eastAsia="zh-CN"/>
              </w:rPr>
              <w:t>n24</w:t>
            </w:r>
            <w:r w:rsidRPr="0013752D">
              <w:rPr>
                <w:rFonts w:ascii="Arial" w:eastAsia="MS Mincho" w:hAnsi="Arial"/>
                <w:sz w:val="18"/>
                <w:lang w:val="sv-SE" w:eastAsia="ja-JP"/>
              </w:rPr>
              <w:t>A-</w:t>
            </w:r>
            <w:r w:rsidRPr="0013752D">
              <w:rPr>
                <w:rFonts w:ascii="Arial" w:eastAsia="MS Mincho" w:hAnsi="Arial"/>
                <w:sz w:val="18"/>
                <w:lang w:val="en-US" w:eastAsia="zh-CN"/>
              </w:rPr>
              <w:t>n</w:t>
            </w:r>
            <w:r w:rsidRPr="0013752D">
              <w:rPr>
                <w:rFonts w:ascii="Arial" w:hAnsi="Arial"/>
                <w:sz w:val="18"/>
                <w:lang w:val="en-US" w:eastAsia="zh-CN"/>
              </w:rPr>
              <w:t>41</w:t>
            </w:r>
            <w:r w:rsidRPr="0013752D">
              <w:rPr>
                <w:rFonts w:ascii="Arial" w:eastAsia="MS Mincho" w:hAnsi="Arial"/>
                <w:sz w:val="18"/>
                <w:lang w:val="sv-SE" w:eastAsia="ja-JP"/>
              </w:rPr>
              <w:t>A</w:t>
            </w:r>
          </w:p>
          <w:p w14:paraId="3C3F796F" w14:textId="77777777" w:rsidR="0013752D" w:rsidRPr="0013752D" w:rsidRDefault="0013752D" w:rsidP="0013752D">
            <w:pPr>
              <w:keepNext/>
              <w:keepLines/>
              <w:spacing w:after="0"/>
              <w:jc w:val="center"/>
              <w:rPr>
                <w:rFonts w:ascii="Arial" w:eastAsia="MS Mincho" w:hAnsi="Arial"/>
                <w:sz w:val="18"/>
                <w:lang w:val="sv-SE" w:eastAsia="ja-JP"/>
              </w:rPr>
            </w:pPr>
            <w:r w:rsidRPr="0013752D">
              <w:rPr>
                <w:rFonts w:ascii="Arial" w:eastAsia="MS Mincho" w:hAnsi="Arial"/>
                <w:sz w:val="18"/>
                <w:lang w:val="sv-SE" w:eastAsia="ja-JP"/>
              </w:rPr>
              <w:t>CA_n24A-n48A</w:t>
            </w:r>
          </w:p>
          <w:p w14:paraId="6A225B5B"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eastAsia="MS Mincho"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4317AF90"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EB70AA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F21166A"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hAnsi="Arial"/>
                <w:sz w:val="18"/>
                <w:lang w:val="en-US" w:eastAsia="zh-CN"/>
              </w:rPr>
              <w:t>0</w:t>
            </w:r>
          </w:p>
        </w:tc>
      </w:tr>
      <w:tr w:rsidR="0013752D" w:rsidRPr="0013752D" w14:paraId="38D5266E" w14:textId="77777777" w:rsidTr="00B25742">
        <w:trPr>
          <w:trHeight w:val="29"/>
        </w:trPr>
        <w:tc>
          <w:tcPr>
            <w:tcW w:w="2067" w:type="dxa"/>
            <w:tcBorders>
              <w:top w:val="nil"/>
              <w:left w:val="single" w:sz="4" w:space="0" w:color="auto"/>
              <w:bottom w:val="nil"/>
              <w:right w:val="single" w:sz="4" w:space="0" w:color="auto"/>
            </w:tcBorders>
            <w:vAlign w:val="center"/>
          </w:tcPr>
          <w:p w14:paraId="32AA62FC"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DA4324A"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A2B6F"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D1000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FFB5AC0"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53B56E0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4302A04"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C8D66A"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656C3"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CB177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084ED7B2"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47E3054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24ADC61"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eastAsia="MS Mincho" w:hAnsi="Arial"/>
                <w:sz w:val="18"/>
                <w:lang w:val="en-US" w:eastAsia="zh-CN"/>
              </w:rPr>
              <w:t>CA</w:t>
            </w:r>
            <w:r w:rsidRPr="0013752D">
              <w:rPr>
                <w:rFonts w:ascii="Arial" w:eastAsia="MS Mincho" w:hAnsi="Arial"/>
                <w:sz w:val="18"/>
                <w:lang w:val="en-US"/>
              </w:rPr>
              <w:t>_</w:t>
            </w:r>
            <w:r w:rsidRPr="0013752D">
              <w:rPr>
                <w:rFonts w:ascii="Arial" w:eastAsia="MS Mincho" w:hAnsi="Arial"/>
                <w:sz w:val="18"/>
                <w:lang w:val="en-US" w:eastAsia="zh-CN"/>
              </w:rPr>
              <w:t>n24</w:t>
            </w:r>
            <w:r w:rsidRPr="0013752D">
              <w:rPr>
                <w:rFonts w:ascii="Arial" w:eastAsia="MS Mincho" w:hAnsi="Arial"/>
                <w:sz w:val="18"/>
                <w:lang w:val="sv-SE" w:eastAsia="ja-JP"/>
              </w:rPr>
              <w:t>A-</w:t>
            </w:r>
            <w:r w:rsidRPr="0013752D">
              <w:rPr>
                <w:rFonts w:ascii="Arial" w:eastAsia="MS Mincho" w:hAnsi="Arial"/>
                <w:sz w:val="18"/>
                <w:lang w:val="en-US" w:eastAsia="zh-CN"/>
              </w:rPr>
              <w:t>n</w:t>
            </w:r>
            <w:r w:rsidRPr="0013752D">
              <w:rPr>
                <w:rFonts w:ascii="Arial" w:hAnsi="Arial"/>
                <w:sz w:val="18"/>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3CF56D46" w14:textId="77777777" w:rsidR="0013752D" w:rsidRPr="0013752D" w:rsidRDefault="0013752D" w:rsidP="0013752D">
            <w:pPr>
              <w:keepNext/>
              <w:keepLines/>
              <w:spacing w:after="0"/>
              <w:jc w:val="center"/>
              <w:rPr>
                <w:rFonts w:ascii="Arial" w:eastAsia="MS Mincho" w:hAnsi="Arial"/>
                <w:sz w:val="18"/>
                <w:lang w:val="sv-SE" w:eastAsia="ja-JP"/>
              </w:rPr>
            </w:pPr>
            <w:r w:rsidRPr="0013752D">
              <w:rPr>
                <w:rFonts w:ascii="Arial" w:eastAsia="MS Mincho" w:hAnsi="Arial"/>
                <w:sz w:val="18"/>
                <w:lang w:val="en-US" w:eastAsia="zh-CN"/>
              </w:rPr>
              <w:t>CA</w:t>
            </w:r>
            <w:r w:rsidRPr="0013752D">
              <w:rPr>
                <w:rFonts w:ascii="Arial" w:eastAsia="MS Mincho" w:hAnsi="Arial"/>
                <w:sz w:val="18"/>
                <w:lang w:val="en-US"/>
              </w:rPr>
              <w:t>_</w:t>
            </w:r>
            <w:r w:rsidRPr="0013752D">
              <w:rPr>
                <w:rFonts w:ascii="Arial" w:eastAsia="MS Mincho" w:hAnsi="Arial"/>
                <w:sz w:val="18"/>
                <w:lang w:val="en-US" w:eastAsia="zh-CN"/>
              </w:rPr>
              <w:t>n24</w:t>
            </w:r>
            <w:r w:rsidRPr="0013752D">
              <w:rPr>
                <w:rFonts w:ascii="Arial" w:eastAsia="MS Mincho" w:hAnsi="Arial"/>
                <w:sz w:val="18"/>
                <w:lang w:val="sv-SE" w:eastAsia="ja-JP"/>
              </w:rPr>
              <w:t>A-</w:t>
            </w:r>
            <w:r w:rsidRPr="0013752D">
              <w:rPr>
                <w:rFonts w:ascii="Arial" w:eastAsia="MS Mincho" w:hAnsi="Arial"/>
                <w:sz w:val="18"/>
                <w:lang w:val="en-US" w:eastAsia="zh-CN"/>
              </w:rPr>
              <w:t>n</w:t>
            </w:r>
            <w:r w:rsidRPr="0013752D">
              <w:rPr>
                <w:rFonts w:ascii="Arial" w:hAnsi="Arial"/>
                <w:sz w:val="18"/>
                <w:lang w:val="en-US" w:eastAsia="zh-CN"/>
              </w:rPr>
              <w:t>41</w:t>
            </w:r>
            <w:r w:rsidRPr="0013752D">
              <w:rPr>
                <w:rFonts w:ascii="Arial" w:eastAsia="MS Mincho" w:hAnsi="Arial"/>
                <w:sz w:val="18"/>
                <w:lang w:val="sv-SE" w:eastAsia="ja-JP"/>
              </w:rPr>
              <w:t>A</w:t>
            </w:r>
          </w:p>
          <w:p w14:paraId="2E6DEFF8" w14:textId="77777777" w:rsidR="0013752D" w:rsidRPr="0013752D" w:rsidRDefault="0013752D" w:rsidP="0013752D">
            <w:pPr>
              <w:keepNext/>
              <w:keepLines/>
              <w:spacing w:after="0"/>
              <w:jc w:val="center"/>
              <w:rPr>
                <w:rFonts w:ascii="Arial" w:eastAsia="MS Mincho" w:hAnsi="Arial"/>
                <w:sz w:val="18"/>
                <w:lang w:val="sv-SE" w:eastAsia="ja-JP"/>
              </w:rPr>
            </w:pPr>
            <w:r w:rsidRPr="0013752D">
              <w:rPr>
                <w:rFonts w:ascii="Arial" w:eastAsia="MS Mincho" w:hAnsi="Arial"/>
                <w:sz w:val="18"/>
                <w:lang w:val="sv-SE" w:eastAsia="ja-JP"/>
              </w:rPr>
              <w:t>CA_n24A-n48A</w:t>
            </w:r>
          </w:p>
          <w:p w14:paraId="4A9BD941"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eastAsia="MS Mincho"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7EA7C7C"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9B6942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C5DDC8E"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hAnsi="Arial"/>
                <w:sz w:val="18"/>
                <w:lang w:val="en-US" w:eastAsia="zh-CN"/>
              </w:rPr>
              <w:t>0</w:t>
            </w:r>
          </w:p>
        </w:tc>
      </w:tr>
      <w:tr w:rsidR="0013752D" w:rsidRPr="0013752D" w14:paraId="19B31722" w14:textId="77777777" w:rsidTr="00B25742">
        <w:trPr>
          <w:trHeight w:val="29"/>
        </w:trPr>
        <w:tc>
          <w:tcPr>
            <w:tcW w:w="2067" w:type="dxa"/>
            <w:tcBorders>
              <w:top w:val="nil"/>
              <w:left w:val="single" w:sz="4" w:space="0" w:color="auto"/>
              <w:bottom w:val="nil"/>
              <w:right w:val="single" w:sz="4" w:space="0" w:color="auto"/>
            </w:tcBorders>
            <w:vAlign w:val="center"/>
          </w:tcPr>
          <w:p w14:paraId="6B4D8E5D"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95B7A60"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280A0"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BD6C7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21F6F21D"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4B9242C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68B299A"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C7BFE8"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9DB48"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FE353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0E4D6E6F" w14:textId="77777777" w:rsidR="0013752D" w:rsidRPr="0013752D" w:rsidRDefault="0013752D" w:rsidP="0013752D">
            <w:pPr>
              <w:keepNext/>
              <w:keepLines/>
              <w:spacing w:after="0"/>
              <w:jc w:val="center"/>
              <w:rPr>
                <w:rFonts w:ascii="Arial" w:eastAsia="MS Mincho" w:hAnsi="Arial"/>
                <w:sz w:val="18"/>
                <w:lang w:val="en-US" w:eastAsia="zh-CN"/>
              </w:rPr>
            </w:pPr>
          </w:p>
        </w:tc>
      </w:tr>
      <w:tr w:rsidR="0013752D" w:rsidRPr="0013752D" w14:paraId="26BAB09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519D8AA"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w:t>
            </w:r>
            <w:r w:rsidRPr="0013752D">
              <w:rPr>
                <w:rFonts w:ascii="Arial" w:eastAsia="MS Mincho" w:hAnsi="Arial"/>
                <w:sz w:val="18"/>
                <w:lang w:val="en-US"/>
              </w:rPr>
              <w:t>_</w:t>
            </w:r>
            <w:r w:rsidRPr="0013752D">
              <w:rPr>
                <w:rFonts w:ascii="Arial" w:eastAsia="MS Mincho" w:hAnsi="Arial"/>
                <w:sz w:val="18"/>
                <w:lang w:val="en-US" w:eastAsia="zh-CN"/>
              </w:rPr>
              <w:t>n24</w:t>
            </w:r>
            <w:r w:rsidRPr="0013752D">
              <w:rPr>
                <w:rFonts w:ascii="Arial" w:eastAsia="MS Mincho" w:hAnsi="Arial"/>
                <w:sz w:val="18"/>
                <w:lang w:val="sv-SE" w:eastAsia="ja-JP"/>
              </w:rPr>
              <w:t>A-</w:t>
            </w:r>
            <w:r w:rsidRPr="0013752D">
              <w:rPr>
                <w:rFonts w:ascii="Arial" w:eastAsia="MS Mincho" w:hAnsi="Arial"/>
                <w:sz w:val="18"/>
                <w:lang w:val="en-US" w:eastAsia="zh-CN"/>
              </w:rPr>
              <w:t>n</w:t>
            </w:r>
            <w:r w:rsidRPr="0013752D">
              <w:rPr>
                <w:rFonts w:ascii="Arial" w:hAnsi="Arial"/>
                <w:sz w:val="18"/>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0B99C6F4" w14:textId="77777777" w:rsidR="0013752D" w:rsidRPr="0013752D" w:rsidRDefault="0013752D" w:rsidP="0013752D">
            <w:pPr>
              <w:keepNext/>
              <w:keepLines/>
              <w:spacing w:after="0"/>
              <w:jc w:val="center"/>
              <w:rPr>
                <w:rFonts w:ascii="Arial" w:eastAsia="MS Mincho" w:hAnsi="Arial"/>
                <w:sz w:val="18"/>
                <w:lang w:val="sv-SE" w:eastAsia="ja-JP"/>
              </w:rPr>
            </w:pPr>
            <w:r w:rsidRPr="0013752D">
              <w:rPr>
                <w:rFonts w:ascii="Arial" w:eastAsia="MS Mincho" w:hAnsi="Arial"/>
                <w:sz w:val="18"/>
                <w:lang w:val="en-US" w:eastAsia="zh-CN"/>
              </w:rPr>
              <w:t>CA</w:t>
            </w:r>
            <w:r w:rsidRPr="0013752D">
              <w:rPr>
                <w:rFonts w:ascii="Arial" w:eastAsia="MS Mincho" w:hAnsi="Arial"/>
                <w:sz w:val="18"/>
                <w:lang w:val="en-US"/>
              </w:rPr>
              <w:t>_</w:t>
            </w:r>
            <w:r w:rsidRPr="0013752D">
              <w:rPr>
                <w:rFonts w:ascii="Arial" w:eastAsia="MS Mincho" w:hAnsi="Arial"/>
                <w:sz w:val="18"/>
                <w:lang w:val="en-US" w:eastAsia="zh-CN"/>
              </w:rPr>
              <w:t>n24</w:t>
            </w:r>
            <w:r w:rsidRPr="0013752D">
              <w:rPr>
                <w:rFonts w:ascii="Arial" w:eastAsia="MS Mincho" w:hAnsi="Arial"/>
                <w:sz w:val="18"/>
                <w:lang w:val="sv-SE" w:eastAsia="ja-JP"/>
              </w:rPr>
              <w:t>A-</w:t>
            </w:r>
            <w:r w:rsidRPr="0013752D">
              <w:rPr>
                <w:rFonts w:ascii="Arial" w:eastAsia="MS Mincho" w:hAnsi="Arial"/>
                <w:sz w:val="18"/>
                <w:lang w:val="en-US" w:eastAsia="zh-CN"/>
              </w:rPr>
              <w:t>n</w:t>
            </w:r>
            <w:r w:rsidRPr="0013752D">
              <w:rPr>
                <w:rFonts w:ascii="Arial" w:hAnsi="Arial"/>
                <w:sz w:val="18"/>
                <w:lang w:val="en-US" w:eastAsia="zh-CN"/>
              </w:rPr>
              <w:t>41</w:t>
            </w:r>
            <w:r w:rsidRPr="0013752D">
              <w:rPr>
                <w:rFonts w:ascii="Arial" w:eastAsia="MS Mincho" w:hAnsi="Arial"/>
                <w:sz w:val="18"/>
                <w:lang w:val="sv-SE" w:eastAsia="ja-JP"/>
              </w:rPr>
              <w:t>A</w:t>
            </w:r>
          </w:p>
          <w:p w14:paraId="25724646" w14:textId="77777777" w:rsidR="0013752D" w:rsidRPr="0013752D" w:rsidRDefault="0013752D" w:rsidP="0013752D">
            <w:pPr>
              <w:keepNext/>
              <w:keepLines/>
              <w:spacing w:after="0"/>
              <w:jc w:val="center"/>
              <w:rPr>
                <w:rFonts w:ascii="Arial" w:eastAsia="MS Mincho" w:hAnsi="Arial"/>
                <w:sz w:val="18"/>
                <w:lang w:val="sv-SE" w:eastAsia="ja-JP"/>
              </w:rPr>
            </w:pPr>
            <w:r w:rsidRPr="0013752D">
              <w:rPr>
                <w:rFonts w:ascii="Arial" w:eastAsia="MS Mincho" w:hAnsi="Arial"/>
                <w:sz w:val="18"/>
                <w:lang w:val="sv-SE" w:eastAsia="ja-JP"/>
              </w:rPr>
              <w:t>CA_n24A-n48A</w:t>
            </w:r>
          </w:p>
          <w:p w14:paraId="2BFEB7C8"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5DD5104"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679ECB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E7B9973"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hAnsi="Arial"/>
                <w:sz w:val="18"/>
                <w:lang w:val="en-US" w:eastAsia="zh-CN"/>
              </w:rPr>
              <w:t>0</w:t>
            </w:r>
          </w:p>
        </w:tc>
      </w:tr>
      <w:tr w:rsidR="0013752D" w:rsidRPr="0013752D" w14:paraId="2142FDE8" w14:textId="77777777" w:rsidTr="00B25742">
        <w:trPr>
          <w:trHeight w:val="29"/>
        </w:trPr>
        <w:tc>
          <w:tcPr>
            <w:tcW w:w="2067" w:type="dxa"/>
            <w:tcBorders>
              <w:top w:val="nil"/>
              <w:left w:val="single" w:sz="4" w:space="0" w:color="auto"/>
              <w:bottom w:val="nil"/>
              <w:right w:val="single" w:sz="4" w:space="0" w:color="auto"/>
            </w:tcBorders>
            <w:vAlign w:val="center"/>
          </w:tcPr>
          <w:p w14:paraId="631636B9"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63E402E"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110E7"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62793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2D0D9DF"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3449FB3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213621C"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A798D2"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EA986"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DA4F7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5327ADF9"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3226D8D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536DA40"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eastAsia="MS Mincho" w:hAnsi="Arial"/>
                <w:sz w:val="18"/>
                <w:lang w:val="en-US" w:eastAsia="zh-CN"/>
              </w:rPr>
              <w:t>CA</w:t>
            </w:r>
            <w:r w:rsidRPr="0013752D">
              <w:rPr>
                <w:rFonts w:ascii="Arial" w:eastAsia="MS Mincho" w:hAnsi="Arial"/>
                <w:sz w:val="18"/>
                <w:lang w:val="en-US"/>
              </w:rPr>
              <w:t>_</w:t>
            </w:r>
            <w:r w:rsidRPr="0013752D">
              <w:rPr>
                <w:rFonts w:ascii="Arial" w:eastAsia="MS Mincho" w:hAnsi="Arial"/>
                <w:sz w:val="18"/>
                <w:lang w:val="en-US" w:eastAsia="zh-CN"/>
              </w:rPr>
              <w:t>n24</w:t>
            </w:r>
            <w:r w:rsidRPr="0013752D">
              <w:rPr>
                <w:rFonts w:ascii="Arial" w:eastAsia="MS Mincho" w:hAnsi="Arial"/>
                <w:sz w:val="18"/>
                <w:lang w:val="sv-SE" w:eastAsia="ja-JP"/>
              </w:rPr>
              <w:t>A-</w:t>
            </w:r>
            <w:r w:rsidRPr="0013752D">
              <w:rPr>
                <w:rFonts w:ascii="Arial" w:eastAsia="MS Mincho" w:hAnsi="Arial"/>
                <w:sz w:val="18"/>
                <w:lang w:val="en-US" w:eastAsia="zh-CN"/>
              </w:rPr>
              <w:t>n</w:t>
            </w:r>
            <w:r w:rsidRPr="0013752D">
              <w:rPr>
                <w:rFonts w:ascii="Arial" w:hAnsi="Arial"/>
                <w:sz w:val="18"/>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745F935A" w14:textId="77777777" w:rsidR="0013752D" w:rsidRPr="0013752D" w:rsidRDefault="0013752D" w:rsidP="0013752D">
            <w:pPr>
              <w:keepNext/>
              <w:keepLines/>
              <w:spacing w:after="0"/>
              <w:jc w:val="center"/>
              <w:rPr>
                <w:rFonts w:ascii="Arial" w:eastAsia="MS Mincho" w:hAnsi="Arial"/>
                <w:sz w:val="18"/>
                <w:lang w:val="sv-SE" w:eastAsia="ja-JP"/>
              </w:rPr>
            </w:pPr>
            <w:r w:rsidRPr="0013752D">
              <w:rPr>
                <w:rFonts w:ascii="Arial" w:eastAsia="MS Mincho" w:hAnsi="Arial"/>
                <w:sz w:val="18"/>
                <w:lang w:val="en-US" w:eastAsia="zh-CN"/>
              </w:rPr>
              <w:t>CA</w:t>
            </w:r>
            <w:r w:rsidRPr="0013752D">
              <w:rPr>
                <w:rFonts w:ascii="Arial" w:eastAsia="MS Mincho" w:hAnsi="Arial"/>
                <w:sz w:val="18"/>
                <w:lang w:val="en-US"/>
              </w:rPr>
              <w:t>_</w:t>
            </w:r>
            <w:r w:rsidRPr="0013752D">
              <w:rPr>
                <w:rFonts w:ascii="Arial" w:eastAsia="MS Mincho" w:hAnsi="Arial"/>
                <w:sz w:val="18"/>
                <w:lang w:val="en-US" w:eastAsia="zh-CN"/>
              </w:rPr>
              <w:t>n24</w:t>
            </w:r>
            <w:r w:rsidRPr="0013752D">
              <w:rPr>
                <w:rFonts w:ascii="Arial" w:eastAsia="MS Mincho" w:hAnsi="Arial"/>
                <w:sz w:val="18"/>
                <w:lang w:val="sv-SE" w:eastAsia="ja-JP"/>
              </w:rPr>
              <w:t>A-</w:t>
            </w:r>
            <w:r w:rsidRPr="0013752D">
              <w:rPr>
                <w:rFonts w:ascii="Arial" w:eastAsia="MS Mincho" w:hAnsi="Arial"/>
                <w:sz w:val="18"/>
                <w:lang w:val="en-US" w:eastAsia="zh-CN"/>
              </w:rPr>
              <w:t>n</w:t>
            </w:r>
            <w:r w:rsidRPr="0013752D">
              <w:rPr>
                <w:rFonts w:ascii="Arial" w:hAnsi="Arial"/>
                <w:sz w:val="18"/>
                <w:lang w:val="en-US" w:eastAsia="zh-CN"/>
              </w:rPr>
              <w:t>41</w:t>
            </w:r>
            <w:r w:rsidRPr="0013752D">
              <w:rPr>
                <w:rFonts w:ascii="Arial" w:eastAsia="MS Mincho" w:hAnsi="Arial"/>
                <w:sz w:val="18"/>
                <w:lang w:val="sv-SE" w:eastAsia="ja-JP"/>
              </w:rPr>
              <w:t>A</w:t>
            </w:r>
          </w:p>
          <w:p w14:paraId="11A4D630" w14:textId="77777777" w:rsidR="0013752D" w:rsidRPr="0013752D" w:rsidRDefault="0013752D" w:rsidP="0013752D">
            <w:pPr>
              <w:keepNext/>
              <w:keepLines/>
              <w:spacing w:after="0"/>
              <w:jc w:val="center"/>
              <w:rPr>
                <w:rFonts w:ascii="Arial" w:eastAsia="MS Mincho" w:hAnsi="Arial"/>
                <w:sz w:val="18"/>
                <w:lang w:val="sv-SE" w:eastAsia="ja-JP"/>
              </w:rPr>
            </w:pPr>
            <w:r w:rsidRPr="0013752D">
              <w:rPr>
                <w:rFonts w:ascii="Arial" w:eastAsia="MS Mincho" w:hAnsi="Arial"/>
                <w:sz w:val="18"/>
                <w:lang w:val="sv-SE" w:eastAsia="ja-JP"/>
              </w:rPr>
              <w:t>CA_n24A-n48A</w:t>
            </w:r>
          </w:p>
          <w:p w14:paraId="7BB9B7E4"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eastAsia="MS Mincho"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ED09879"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3760A2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26FB2B0"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hAnsi="Arial"/>
                <w:sz w:val="18"/>
                <w:lang w:val="en-US" w:eastAsia="zh-CN"/>
              </w:rPr>
              <w:t>0</w:t>
            </w:r>
          </w:p>
        </w:tc>
      </w:tr>
      <w:tr w:rsidR="0013752D" w:rsidRPr="0013752D" w14:paraId="633E6020" w14:textId="77777777" w:rsidTr="00B25742">
        <w:trPr>
          <w:trHeight w:val="29"/>
        </w:trPr>
        <w:tc>
          <w:tcPr>
            <w:tcW w:w="2067" w:type="dxa"/>
            <w:tcBorders>
              <w:top w:val="nil"/>
              <w:left w:val="single" w:sz="4" w:space="0" w:color="auto"/>
              <w:bottom w:val="nil"/>
              <w:right w:val="single" w:sz="4" w:space="0" w:color="auto"/>
            </w:tcBorders>
            <w:vAlign w:val="center"/>
          </w:tcPr>
          <w:p w14:paraId="17596DD9"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CD7EB15"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268E2"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5E814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6892CFE5"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3D0A0BA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AFAA6F4"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E3DE18"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C1782"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AEB96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560C9DAE"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2C6BF9B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56CFD26"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w:t>
            </w:r>
            <w:r w:rsidRPr="0013752D">
              <w:rPr>
                <w:rFonts w:ascii="Arial" w:hAnsi="Arial"/>
                <w:sz w:val="18"/>
                <w:lang w:val="en-US" w:eastAsia="zh-CN"/>
              </w:rPr>
              <w:t>24</w:t>
            </w:r>
            <w:r w:rsidRPr="0013752D">
              <w:rPr>
                <w:rFonts w:ascii="Arial" w:eastAsia="MS Mincho" w:hAnsi="Arial"/>
                <w:sz w:val="18"/>
                <w:lang w:val="en-US" w:eastAsia="zh-CN"/>
              </w:rPr>
              <w:t>A-n</w:t>
            </w:r>
            <w:r w:rsidRPr="0013752D">
              <w:rPr>
                <w:rFonts w:ascii="Arial" w:hAnsi="Arial"/>
                <w:sz w:val="18"/>
                <w:lang w:val="en-US" w:eastAsia="zh-CN"/>
              </w:rPr>
              <w:t>41</w:t>
            </w:r>
            <w:r w:rsidRPr="0013752D">
              <w:rPr>
                <w:rFonts w:ascii="Arial" w:eastAsia="MS Mincho" w:hAnsi="Arial"/>
                <w:sz w:val="18"/>
                <w:lang w:val="en-US" w:eastAsia="zh-CN"/>
              </w:rPr>
              <w:t>A-n</w:t>
            </w:r>
            <w:r w:rsidRPr="0013752D">
              <w:rPr>
                <w:rFonts w:ascii="Arial" w:hAnsi="Arial"/>
                <w:sz w:val="18"/>
                <w:lang w:val="en-US" w:eastAsia="zh-CN"/>
              </w:rPr>
              <w:t>77</w:t>
            </w:r>
            <w:r w:rsidRPr="0013752D">
              <w:rPr>
                <w:rFonts w:ascii="Arial" w:eastAsia="MS Mincho"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1387699" w14:textId="77777777" w:rsidR="0013752D" w:rsidRPr="0013752D" w:rsidRDefault="0013752D" w:rsidP="0013752D">
            <w:pPr>
              <w:keepNext/>
              <w:keepLines/>
              <w:spacing w:after="0"/>
              <w:jc w:val="center"/>
              <w:rPr>
                <w:rFonts w:ascii="Arial" w:eastAsia="MS Mincho" w:hAnsi="Arial"/>
                <w:sz w:val="18"/>
                <w:lang w:val="sv-SE" w:eastAsia="ja-JP"/>
              </w:rPr>
            </w:pPr>
            <w:r w:rsidRPr="0013752D">
              <w:rPr>
                <w:rFonts w:ascii="Arial" w:eastAsia="MS Mincho" w:hAnsi="Arial"/>
                <w:sz w:val="18"/>
                <w:lang w:val="en-US" w:eastAsia="zh-CN"/>
              </w:rPr>
              <w:t>CA</w:t>
            </w:r>
            <w:r w:rsidRPr="0013752D">
              <w:rPr>
                <w:rFonts w:ascii="Arial" w:eastAsia="MS Mincho" w:hAnsi="Arial"/>
                <w:sz w:val="18"/>
                <w:lang w:val="en-US"/>
              </w:rPr>
              <w:t>_</w:t>
            </w:r>
            <w:r w:rsidRPr="0013752D">
              <w:rPr>
                <w:rFonts w:ascii="Arial" w:eastAsia="MS Mincho" w:hAnsi="Arial"/>
                <w:sz w:val="18"/>
                <w:lang w:val="en-US" w:eastAsia="zh-CN"/>
              </w:rPr>
              <w:t>n24</w:t>
            </w:r>
            <w:r w:rsidRPr="0013752D">
              <w:rPr>
                <w:rFonts w:ascii="Arial" w:eastAsia="MS Mincho" w:hAnsi="Arial"/>
                <w:sz w:val="18"/>
                <w:lang w:val="sv-SE" w:eastAsia="ja-JP"/>
              </w:rPr>
              <w:t>A-</w:t>
            </w:r>
            <w:r w:rsidRPr="0013752D">
              <w:rPr>
                <w:rFonts w:ascii="Arial" w:eastAsia="MS Mincho" w:hAnsi="Arial"/>
                <w:sz w:val="18"/>
                <w:lang w:val="en-US" w:eastAsia="zh-CN"/>
              </w:rPr>
              <w:t>n</w:t>
            </w:r>
            <w:r w:rsidRPr="0013752D">
              <w:rPr>
                <w:rFonts w:ascii="Arial" w:hAnsi="Arial"/>
                <w:sz w:val="18"/>
                <w:lang w:val="en-US" w:eastAsia="zh-CN"/>
              </w:rPr>
              <w:t>41</w:t>
            </w:r>
            <w:r w:rsidRPr="0013752D">
              <w:rPr>
                <w:rFonts w:ascii="Arial" w:eastAsia="MS Mincho" w:hAnsi="Arial"/>
                <w:sz w:val="18"/>
                <w:lang w:val="sv-SE" w:eastAsia="ja-JP"/>
              </w:rPr>
              <w:t>A</w:t>
            </w:r>
          </w:p>
          <w:p w14:paraId="6E2A6C40" w14:textId="77777777" w:rsidR="0013752D" w:rsidRPr="0013752D" w:rsidRDefault="0013752D" w:rsidP="0013752D">
            <w:pPr>
              <w:keepNext/>
              <w:keepLines/>
              <w:spacing w:after="0"/>
              <w:jc w:val="center"/>
              <w:rPr>
                <w:rFonts w:ascii="Arial" w:eastAsia="MS Mincho" w:hAnsi="Arial"/>
                <w:sz w:val="18"/>
                <w:lang w:val="sv-SE" w:eastAsia="ja-JP"/>
              </w:rPr>
            </w:pPr>
            <w:r w:rsidRPr="0013752D">
              <w:rPr>
                <w:rFonts w:ascii="Arial" w:eastAsia="MS Mincho" w:hAnsi="Arial"/>
                <w:sz w:val="18"/>
                <w:lang w:val="sv-SE" w:eastAsia="ja-JP"/>
              </w:rPr>
              <w:t>CA_n24A-n77A</w:t>
            </w:r>
          </w:p>
          <w:p w14:paraId="6C87B495"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D279BB6"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38D580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076E640"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eastAsia="MS Mincho" w:hAnsi="Arial"/>
                <w:sz w:val="18"/>
                <w:szCs w:val="18"/>
                <w:lang w:val="en-US" w:eastAsia="zh-CN"/>
              </w:rPr>
              <w:t>0</w:t>
            </w:r>
          </w:p>
        </w:tc>
      </w:tr>
      <w:tr w:rsidR="0013752D" w:rsidRPr="0013752D" w14:paraId="7EC1763D" w14:textId="77777777" w:rsidTr="00B25742">
        <w:trPr>
          <w:trHeight w:val="29"/>
        </w:trPr>
        <w:tc>
          <w:tcPr>
            <w:tcW w:w="2067" w:type="dxa"/>
            <w:tcBorders>
              <w:top w:val="nil"/>
              <w:left w:val="single" w:sz="4" w:space="0" w:color="auto"/>
              <w:bottom w:val="nil"/>
              <w:right w:val="single" w:sz="4" w:space="0" w:color="auto"/>
            </w:tcBorders>
            <w:vAlign w:val="center"/>
          </w:tcPr>
          <w:p w14:paraId="4556F057"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334F08CE"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1A072"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453EE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88B301C"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146CA00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EE1FAB8"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5C48BA"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EBFEA"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F564A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222831"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604335E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643867B"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szCs w:val="18"/>
                <w:lang w:val="en-US" w:eastAsia="zh-CN"/>
              </w:rPr>
              <w:t>CA_n</w:t>
            </w:r>
            <w:r w:rsidRPr="0013752D">
              <w:rPr>
                <w:rFonts w:ascii="Arial" w:hAnsi="Arial"/>
                <w:sz w:val="18"/>
                <w:szCs w:val="18"/>
                <w:lang w:val="en-US" w:eastAsia="zh-CN"/>
              </w:rPr>
              <w:t>24</w:t>
            </w:r>
            <w:r w:rsidRPr="0013752D">
              <w:rPr>
                <w:rFonts w:ascii="Arial" w:eastAsia="MS Mincho" w:hAnsi="Arial"/>
                <w:sz w:val="18"/>
                <w:szCs w:val="18"/>
                <w:lang w:val="en-US" w:eastAsia="zh-CN"/>
              </w:rPr>
              <w:t>A-n</w:t>
            </w:r>
            <w:r w:rsidRPr="0013752D">
              <w:rPr>
                <w:rFonts w:ascii="Arial" w:hAnsi="Arial"/>
                <w:sz w:val="18"/>
                <w:szCs w:val="18"/>
                <w:lang w:val="en-US" w:eastAsia="zh-CN"/>
              </w:rPr>
              <w:t>41(2A)</w:t>
            </w:r>
            <w:r w:rsidRPr="0013752D">
              <w:rPr>
                <w:rFonts w:ascii="Arial" w:eastAsia="MS Mincho" w:hAnsi="Arial"/>
                <w:sz w:val="18"/>
                <w:szCs w:val="18"/>
                <w:lang w:val="en-US" w:eastAsia="zh-CN"/>
              </w:rPr>
              <w:t>-n</w:t>
            </w:r>
            <w:r w:rsidRPr="0013752D">
              <w:rPr>
                <w:rFonts w:ascii="Arial" w:hAnsi="Arial"/>
                <w:sz w:val="18"/>
                <w:szCs w:val="18"/>
                <w:lang w:val="en-US" w:eastAsia="zh-CN"/>
              </w:rPr>
              <w:t>77</w:t>
            </w:r>
            <w:r w:rsidRPr="0013752D">
              <w:rPr>
                <w:rFonts w:ascii="Arial" w:eastAsia="MS Mincho" w:hAnsi="Arial"/>
                <w:sz w:val="18"/>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78AEC09" w14:textId="77777777" w:rsidR="0013752D" w:rsidRPr="0013752D" w:rsidRDefault="0013752D" w:rsidP="0013752D">
            <w:pPr>
              <w:keepNext/>
              <w:keepLines/>
              <w:spacing w:after="0"/>
              <w:jc w:val="center"/>
              <w:rPr>
                <w:rFonts w:ascii="Arial" w:eastAsia="MS Mincho" w:hAnsi="Arial"/>
                <w:sz w:val="18"/>
                <w:lang w:val="sv-SE" w:eastAsia="ja-JP"/>
              </w:rPr>
            </w:pPr>
            <w:r w:rsidRPr="0013752D">
              <w:rPr>
                <w:rFonts w:ascii="Arial" w:eastAsia="MS Mincho" w:hAnsi="Arial"/>
                <w:sz w:val="18"/>
                <w:lang w:val="en-US" w:eastAsia="zh-CN"/>
              </w:rPr>
              <w:t>CA</w:t>
            </w:r>
            <w:r w:rsidRPr="0013752D">
              <w:rPr>
                <w:rFonts w:ascii="Arial" w:eastAsia="MS Mincho" w:hAnsi="Arial"/>
                <w:sz w:val="18"/>
                <w:lang w:val="en-US"/>
              </w:rPr>
              <w:t>_</w:t>
            </w:r>
            <w:r w:rsidRPr="0013752D">
              <w:rPr>
                <w:rFonts w:ascii="Arial" w:eastAsia="MS Mincho" w:hAnsi="Arial"/>
                <w:sz w:val="18"/>
                <w:lang w:val="en-US" w:eastAsia="zh-CN"/>
              </w:rPr>
              <w:t>n24</w:t>
            </w:r>
            <w:r w:rsidRPr="0013752D">
              <w:rPr>
                <w:rFonts w:ascii="Arial" w:eastAsia="MS Mincho" w:hAnsi="Arial"/>
                <w:sz w:val="18"/>
                <w:lang w:val="sv-SE" w:eastAsia="ja-JP"/>
              </w:rPr>
              <w:t>A-</w:t>
            </w:r>
            <w:r w:rsidRPr="0013752D">
              <w:rPr>
                <w:rFonts w:ascii="Arial" w:eastAsia="MS Mincho" w:hAnsi="Arial"/>
                <w:sz w:val="18"/>
                <w:lang w:val="en-US" w:eastAsia="zh-CN"/>
              </w:rPr>
              <w:t>n</w:t>
            </w:r>
            <w:r w:rsidRPr="0013752D">
              <w:rPr>
                <w:rFonts w:ascii="Arial" w:hAnsi="Arial"/>
                <w:sz w:val="18"/>
                <w:lang w:val="en-US" w:eastAsia="zh-CN"/>
              </w:rPr>
              <w:t>41</w:t>
            </w:r>
            <w:r w:rsidRPr="0013752D">
              <w:rPr>
                <w:rFonts w:ascii="Arial" w:eastAsia="MS Mincho" w:hAnsi="Arial"/>
                <w:sz w:val="18"/>
                <w:lang w:val="sv-SE" w:eastAsia="ja-JP"/>
              </w:rPr>
              <w:t>A</w:t>
            </w:r>
          </w:p>
          <w:p w14:paraId="778DD674" w14:textId="77777777" w:rsidR="0013752D" w:rsidRPr="0013752D" w:rsidRDefault="0013752D" w:rsidP="0013752D">
            <w:pPr>
              <w:keepNext/>
              <w:keepLines/>
              <w:spacing w:after="0"/>
              <w:jc w:val="center"/>
              <w:rPr>
                <w:rFonts w:ascii="Arial" w:eastAsia="MS Mincho" w:hAnsi="Arial"/>
                <w:sz w:val="18"/>
                <w:lang w:val="sv-SE" w:eastAsia="ja-JP"/>
              </w:rPr>
            </w:pPr>
            <w:r w:rsidRPr="0013752D">
              <w:rPr>
                <w:rFonts w:ascii="Arial" w:eastAsia="MS Mincho" w:hAnsi="Arial"/>
                <w:sz w:val="18"/>
                <w:lang w:val="sv-SE" w:eastAsia="ja-JP"/>
              </w:rPr>
              <w:t>CA_n24A-n77A</w:t>
            </w:r>
          </w:p>
          <w:p w14:paraId="17692165"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732DFE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5C4944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17A6A0C"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eastAsia="MS Mincho" w:hAnsi="Arial"/>
                <w:sz w:val="18"/>
                <w:szCs w:val="18"/>
                <w:lang w:val="en-US" w:eastAsia="zh-CN"/>
              </w:rPr>
              <w:t>0</w:t>
            </w:r>
          </w:p>
        </w:tc>
      </w:tr>
      <w:tr w:rsidR="0013752D" w:rsidRPr="0013752D" w14:paraId="255FC17E" w14:textId="77777777" w:rsidTr="00B25742">
        <w:trPr>
          <w:trHeight w:val="29"/>
        </w:trPr>
        <w:tc>
          <w:tcPr>
            <w:tcW w:w="2067" w:type="dxa"/>
            <w:tcBorders>
              <w:top w:val="nil"/>
              <w:left w:val="single" w:sz="4" w:space="0" w:color="auto"/>
              <w:bottom w:val="nil"/>
              <w:right w:val="single" w:sz="4" w:space="0" w:color="auto"/>
            </w:tcBorders>
            <w:vAlign w:val="center"/>
          </w:tcPr>
          <w:p w14:paraId="0D780689"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509F75E8"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B31B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2E99D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53D17419"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263A04CB" w14:textId="77777777" w:rsidTr="00B25742">
        <w:trPr>
          <w:trHeight w:val="29"/>
        </w:trPr>
        <w:tc>
          <w:tcPr>
            <w:tcW w:w="2067" w:type="dxa"/>
            <w:tcBorders>
              <w:top w:val="nil"/>
              <w:left w:val="single" w:sz="4" w:space="0" w:color="auto"/>
              <w:bottom w:val="nil"/>
              <w:right w:val="single" w:sz="4" w:space="0" w:color="auto"/>
            </w:tcBorders>
            <w:vAlign w:val="center"/>
          </w:tcPr>
          <w:p w14:paraId="658ED384"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33555981"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7689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53D0E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811CC8"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550E1F9F" w14:textId="77777777" w:rsidTr="00B25742">
        <w:trPr>
          <w:trHeight w:val="29"/>
        </w:trPr>
        <w:tc>
          <w:tcPr>
            <w:tcW w:w="2067" w:type="dxa"/>
            <w:tcBorders>
              <w:top w:val="nil"/>
              <w:left w:val="single" w:sz="4" w:space="0" w:color="auto"/>
              <w:bottom w:val="nil"/>
              <w:right w:val="single" w:sz="4" w:space="0" w:color="auto"/>
            </w:tcBorders>
            <w:vAlign w:val="center"/>
          </w:tcPr>
          <w:p w14:paraId="1AD694F3"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51CE068"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D9BD1D"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F38D86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2D1C8B8"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eastAsia="MS Mincho" w:hAnsi="Arial"/>
                <w:sz w:val="18"/>
                <w:szCs w:val="18"/>
                <w:lang w:val="en-US" w:eastAsia="zh-CN"/>
              </w:rPr>
              <w:t>1</w:t>
            </w:r>
          </w:p>
        </w:tc>
      </w:tr>
      <w:tr w:rsidR="0013752D" w:rsidRPr="0013752D" w14:paraId="4FC1D3E3" w14:textId="77777777" w:rsidTr="00B25742">
        <w:trPr>
          <w:trHeight w:val="29"/>
        </w:trPr>
        <w:tc>
          <w:tcPr>
            <w:tcW w:w="2067" w:type="dxa"/>
            <w:tcBorders>
              <w:top w:val="nil"/>
              <w:left w:val="single" w:sz="4" w:space="0" w:color="auto"/>
              <w:bottom w:val="nil"/>
              <w:right w:val="single" w:sz="4" w:space="0" w:color="auto"/>
            </w:tcBorders>
            <w:vAlign w:val="center"/>
          </w:tcPr>
          <w:p w14:paraId="19DFFC5E"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0E16150"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F18A0"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406E7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3AD9C75B"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77A0866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9EA7F88"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2B7CF8"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5F388"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3CA68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CCBDF8"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6195AA8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451A0F8"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szCs w:val="18"/>
                <w:lang w:val="en-US" w:eastAsia="zh-CN"/>
              </w:rPr>
              <w:lastRenderedPageBreak/>
              <w:t>CA_n</w:t>
            </w:r>
            <w:r w:rsidRPr="0013752D">
              <w:rPr>
                <w:rFonts w:ascii="Arial" w:hAnsi="Arial"/>
                <w:sz w:val="18"/>
                <w:szCs w:val="18"/>
                <w:lang w:val="en-US" w:eastAsia="zh-CN"/>
              </w:rPr>
              <w:t>24</w:t>
            </w:r>
            <w:r w:rsidRPr="0013752D">
              <w:rPr>
                <w:rFonts w:ascii="Arial" w:eastAsia="MS Mincho" w:hAnsi="Arial"/>
                <w:sz w:val="18"/>
                <w:szCs w:val="18"/>
                <w:lang w:val="en-US" w:eastAsia="zh-CN"/>
              </w:rPr>
              <w:t>A-n</w:t>
            </w:r>
            <w:r w:rsidRPr="0013752D">
              <w:rPr>
                <w:rFonts w:ascii="Arial" w:hAnsi="Arial"/>
                <w:sz w:val="18"/>
                <w:szCs w:val="18"/>
                <w:lang w:val="en-US" w:eastAsia="zh-CN"/>
              </w:rPr>
              <w:t>41</w:t>
            </w:r>
            <w:r w:rsidRPr="0013752D">
              <w:rPr>
                <w:rFonts w:ascii="Arial" w:eastAsia="MS Mincho" w:hAnsi="Arial"/>
                <w:sz w:val="18"/>
                <w:szCs w:val="18"/>
                <w:lang w:val="en-US" w:eastAsia="zh-CN"/>
              </w:rPr>
              <w:t>A-n</w:t>
            </w:r>
            <w:r w:rsidRPr="0013752D">
              <w:rPr>
                <w:rFonts w:ascii="Arial" w:hAnsi="Arial"/>
                <w:sz w:val="18"/>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2A992BBA" w14:textId="77777777" w:rsidR="0013752D" w:rsidRPr="0013752D" w:rsidRDefault="0013752D" w:rsidP="0013752D">
            <w:pPr>
              <w:keepNext/>
              <w:keepLines/>
              <w:spacing w:after="0"/>
              <w:jc w:val="center"/>
              <w:rPr>
                <w:rFonts w:ascii="Arial" w:eastAsia="MS Mincho" w:hAnsi="Arial"/>
                <w:sz w:val="18"/>
                <w:lang w:val="sv-SE" w:eastAsia="ja-JP"/>
              </w:rPr>
            </w:pPr>
            <w:r w:rsidRPr="0013752D">
              <w:rPr>
                <w:rFonts w:ascii="Arial" w:eastAsia="MS Mincho" w:hAnsi="Arial"/>
                <w:sz w:val="18"/>
                <w:lang w:val="en-US" w:eastAsia="zh-CN"/>
              </w:rPr>
              <w:t>CA</w:t>
            </w:r>
            <w:r w:rsidRPr="0013752D">
              <w:rPr>
                <w:rFonts w:ascii="Arial" w:eastAsia="MS Mincho" w:hAnsi="Arial"/>
                <w:sz w:val="18"/>
                <w:lang w:val="en-US"/>
              </w:rPr>
              <w:t>_</w:t>
            </w:r>
            <w:r w:rsidRPr="0013752D">
              <w:rPr>
                <w:rFonts w:ascii="Arial" w:eastAsia="MS Mincho" w:hAnsi="Arial"/>
                <w:sz w:val="18"/>
                <w:lang w:val="en-US" w:eastAsia="zh-CN"/>
              </w:rPr>
              <w:t>n24</w:t>
            </w:r>
            <w:r w:rsidRPr="0013752D">
              <w:rPr>
                <w:rFonts w:ascii="Arial" w:eastAsia="MS Mincho" w:hAnsi="Arial"/>
                <w:sz w:val="18"/>
                <w:lang w:val="sv-SE" w:eastAsia="ja-JP"/>
              </w:rPr>
              <w:t>A-</w:t>
            </w:r>
            <w:r w:rsidRPr="0013752D">
              <w:rPr>
                <w:rFonts w:ascii="Arial" w:eastAsia="MS Mincho" w:hAnsi="Arial"/>
                <w:sz w:val="18"/>
                <w:lang w:val="en-US" w:eastAsia="zh-CN"/>
              </w:rPr>
              <w:t>n</w:t>
            </w:r>
            <w:r w:rsidRPr="0013752D">
              <w:rPr>
                <w:rFonts w:ascii="Arial" w:hAnsi="Arial"/>
                <w:sz w:val="18"/>
                <w:lang w:val="en-US" w:eastAsia="zh-CN"/>
              </w:rPr>
              <w:t>41</w:t>
            </w:r>
            <w:r w:rsidRPr="0013752D">
              <w:rPr>
                <w:rFonts w:ascii="Arial" w:eastAsia="MS Mincho" w:hAnsi="Arial"/>
                <w:sz w:val="18"/>
                <w:lang w:val="sv-SE" w:eastAsia="ja-JP"/>
              </w:rPr>
              <w:t>A</w:t>
            </w:r>
          </w:p>
          <w:p w14:paraId="512F4C0C" w14:textId="77777777" w:rsidR="0013752D" w:rsidRPr="0013752D" w:rsidRDefault="0013752D" w:rsidP="0013752D">
            <w:pPr>
              <w:keepNext/>
              <w:keepLines/>
              <w:spacing w:after="0"/>
              <w:jc w:val="center"/>
              <w:rPr>
                <w:rFonts w:ascii="Arial" w:eastAsia="MS Mincho" w:hAnsi="Arial"/>
                <w:sz w:val="18"/>
                <w:lang w:val="sv-SE" w:eastAsia="ja-JP"/>
              </w:rPr>
            </w:pPr>
            <w:r w:rsidRPr="0013752D">
              <w:rPr>
                <w:rFonts w:ascii="Arial" w:eastAsia="MS Mincho" w:hAnsi="Arial"/>
                <w:sz w:val="18"/>
                <w:lang w:val="sv-SE" w:eastAsia="ja-JP"/>
              </w:rPr>
              <w:t>CA_n24A-n77A</w:t>
            </w:r>
          </w:p>
          <w:p w14:paraId="1E853B28"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83B3C5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3874C3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82EB9C"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eastAsia="MS Mincho" w:hAnsi="Arial"/>
                <w:sz w:val="18"/>
                <w:szCs w:val="18"/>
                <w:lang w:val="en-US" w:eastAsia="zh-CN"/>
              </w:rPr>
              <w:t>0</w:t>
            </w:r>
          </w:p>
        </w:tc>
      </w:tr>
      <w:tr w:rsidR="0013752D" w:rsidRPr="0013752D" w14:paraId="089ED91B" w14:textId="77777777" w:rsidTr="00B25742">
        <w:trPr>
          <w:trHeight w:val="29"/>
        </w:trPr>
        <w:tc>
          <w:tcPr>
            <w:tcW w:w="2067" w:type="dxa"/>
            <w:tcBorders>
              <w:top w:val="nil"/>
              <w:left w:val="single" w:sz="4" w:space="0" w:color="auto"/>
              <w:bottom w:val="nil"/>
              <w:right w:val="single" w:sz="4" w:space="0" w:color="auto"/>
            </w:tcBorders>
            <w:vAlign w:val="center"/>
          </w:tcPr>
          <w:p w14:paraId="45BB8AE8"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46CCB0E9"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BB13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B9506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E4E9B0B"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66ABF061" w14:textId="77777777" w:rsidTr="00B25742">
        <w:trPr>
          <w:trHeight w:val="29"/>
        </w:trPr>
        <w:tc>
          <w:tcPr>
            <w:tcW w:w="2067" w:type="dxa"/>
            <w:tcBorders>
              <w:top w:val="nil"/>
              <w:left w:val="single" w:sz="4" w:space="0" w:color="auto"/>
              <w:bottom w:val="nil"/>
              <w:right w:val="single" w:sz="4" w:space="0" w:color="auto"/>
            </w:tcBorders>
            <w:vAlign w:val="center"/>
          </w:tcPr>
          <w:p w14:paraId="50FB87B2"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5C919BEB"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7618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0686F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274674E"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644FD008" w14:textId="77777777" w:rsidTr="00B25742">
        <w:trPr>
          <w:trHeight w:val="29"/>
        </w:trPr>
        <w:tc>
          <w:tcPr>
            <w:tcW w:w="2067" w:type="dxa"/>
            <w:tcBorders>
              <w:top w:val="nil"/>
              <w:left w:val="single" w:sz="4" w:space="0" w:color="auto"/>
              <w:bottom w:val="nil"/>
              <w:right w:val="single" w:sz="4" w:space="0" w:color="auto"/>
            </w:tcBorders>
            <w:vAlign w:val="center"/>
          </w:tcPr>
          <w:p w14:paraId="6D31994B"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2D2CD35"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72095"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E499BB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8E6AB8C"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eastAsia="MS Mincho" w:hAnsi="Arial"/>
                <w:sz w:val="18"/>
                <w:szCs w:val="18"/>
                <w:lang w:val="en-US" w:eastAsia="zh-CN"/>
              </w:rPr>
              <w:t>1</w:t>
            </w:r>
          </w:p>
        </w:tc>
      </w:tr>
      <w:tr w:rsidR="0013752D" w:rsidRPr="0013752D" w14:paraId="530CFB5A" w14:textId="77777777" w:rsidTr="00B25742">
        <w:trPr>
          <w:trHeight w:val="29"/>
        </w:trPr>
        <w:tc>
          <w:tcPr>
            <w:tcW w:w="2067" w:type="dxa"/>
            <w:tcBorders>
              <w:top w:val="nil"/>
              <w:left w:val="single" w:sz="4" w:space="0" w:color="auto"/>
              <w:bottom w:val="nil"/>
              <w:right w:val="single" w:sz="4" w:space="0" w:color="auto"/>
            </w:tcBorders>
            <w:vAlign w:val="center"/>
          </w:tcPr>
          <w:p w14:paraId="64ECA942"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6262776"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4B594"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76D53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ADD9E40"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33B1B10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413A082"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017BE2"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A7315"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1DA85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1ED02F42"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6368A95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2E1EA6F"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w:t>
            </w:r>
            <w:r w:rsidRPr="0013752D">
              <w:rPr>
                <w:rFonts w:ascii="Arial" w:hAnsi="Arial"/>
                <w:sz w:val="18"/>
                <w:lang w:val="en-US" w:eastAsia="zh-CN"/>
              </w:rPr>
              <w:t>24</w:t>
            </w:r>
            <w:r w:rsidRPr="0013752D">
              <w:rPr>
                <w:rFonts w:ascii="Arial" w:eastAsia="MS Mincho" w:hAnsi="Arial"/>
                <w:sz w:val="18"/>
                <w:lang w:val="en-US" w:eastAsia="zh-CN"/>
              </w:rPr>
              <w:t>A-n</w:t>
            </w:r>
            <w:r w:rsidRPr="0013752D">
              <w:rPr>
                <w:rFonts w:ascii="Arial" w:hAnsi="Arial"/>
                <w:sz w:val="18"/>
                <w:lang w:val="en-US" w:eastAsia="zh-CN"/>
              </w:rPr>
              <w:t>41(2A)</w:t>
            </w:r>
            <w:r w:rsidRPr="0013752D">
              <w:rPr>
                <w:rFonts w:ascii="Arial" w:eastAsia="MS Mincho" w:hAnsi="Arial"/>
                <w:sz w:val="18"/>
                <w:lang w:val="en-US" w:eastAsia="zh-CN"/>
              </w:rPr>
              <w:t>-n</w:t>
            </w:r>
            <w:r w:rsidRPr="0013752D">
              <w:rPr>
                <w:rFonts w:ascii="Arial" w:hAnsi="Arial"/>
                <w:sz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6FEB6C54" w14:textId="77777777" w:rsidR="0013752D" w:rsidRPr="0013752D" w:rsidRDefault="0013752D" w:rsidP="0013752D">
            <w:pPr>
              <w:keepNext/>
              <w:keepLines/>
              <w:spacing w:after="0"/>
              <w:jc w:val="center"/>
              <w:rPr>
                <w:rFonts w:ascii="Arial" w:eastAsia="MS Mincho" w:hAnsi="Arial"/>
                <w:sz w:val="18"/>
                <w:lang w:val="sv-SE" w:eastAsia="ja-JP"/>
              </w:rPr>
            </w:pPr>
            <w:r w:rsidRPr="0013752D">
              <w:rPr>
                <w:rFonts w:ascii="Arial" w:eastAsia="MS Mincho" w:hAnsi="Arial"/>
                <w:sz w:val="18"/>
                <w:lang w:val="en-US" w:eastAsia="zh-CN"/>
              </w:rPr>
              <w:t>CA</w:t>
            </w:r>
            <w:r w:rsidRPr="0013752D">
              <w:rPr>
                <w:rFonts w:ascii="Arial" w:eastAsia="MS Mincho" w:hAnsi="Arial"/>
                <w:sz w:val="18"/>
                <w:lang w:val="en-US"/>
              </w:rPr>
              <w:t>_</w:t>
            </w:r>
            <w:r w:rsidRPr="0013752D">
              <w:rPr>
                <w:rFonts w:ascii="Arial" w:eastAsia="MS Mincho" w:hAnsi="Arial"/>
                <w:sz w:val="18"/>
                <w:lang w:val="en-US" w:eastAsia="zh-CN"/>
              </w:rPr>
              <w:t>n24</w:t>
            </w:r>
            <w:r w:rsidRPr="0013752D">
              <w:rPr>
                <w:rFonts w:ascii="Arial" w:eastAsia="MS Mincho" w:hAnsi="Arial"/>
                <w:sz w:val="18"/>
                <w:lang w:val="sv-SE" w:eastAsia="ja-JP"/>
              </w:rPr>
              <w:t>A-</w:t>
            </w:r>
            <w:r w:rsidRPr="0013752D">
              <w:rPr>
                <w:rFonts w:ascii="Arial" w:eastAsia="MS Mincho" w:hAnsi="Arial"/>
                <w:sz w:val="18"/>
                <w:lang w:val="en-US" w:eastAsia="zh-CN"/>
              </w:rPr>
              <w:t>n</w:t>
            </w:r>
            <w:r w:rsidRPr="0013752D">
              <w:rPr>
                <w:rFonts w:ascii="Arial" w:hAnsi="Arial"/>
                <w:sz w:val="18"/>
                <w:lang w:val="en-US" w:eastAsia="zh-CN"/>
              </w:rPr>
              <w:t>41</w:t>
            </w:r>
            <w:r w:rsidRPr="0013752D">
              <w:rPr>
                <w:rFonts w:ascii="Arial" w:eastAsia="MS Mincho" w:hAnsi="Arial"/>
                <w:sz w:val="18"/>
                <w:lang w:val="sv-SE" w:eastAsia="ja-JP"/>
              </w:rPr>
              <w:t>A</w:t>
            </w:r>
          </w:p>
          <w:p w14:paraId="35A7C1B6" w14:textId="77777777" w:rsidR="0013752D" w:rsidRPr="0013752D" w:rsidRDefault="0013752D" w:rsidP="0013752D">
            <w:pPr>
              <w:keepNext/>
              <w:keepLines/>
              <w:spacing w:after="0"/>
              <w:jc w:val="center"/>
              <w:rPr>
                <w:rFonts w:ascii="Arial" w:eastAsia="MS Mincho" w:hAnsi="Arial"/>
                <w:sz w:val="18"/>
                <w:lang w:val="sv-SE" w:eastAsia="ja-JP"/>
              </w:rPr>
            </w:pPr>
            <w:r w:rsidRPr="0013752D">
              <w:rPr>
                <w:rFonts w:ascii="Arial" w:eastAsia="MS Mincho" w:hAnsi="Arial"/>
                <w:sz w:val="18"/>
                <w:lang w:val="sv-SE" w:eastAsia="ja-JP"/>
              </w:rPr>
              <w:t>CA_n24A-n77A</w:t>
            </w:r>
          </w:p>
          <w:p w14:paraId="7FBF2BDE"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402F22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010FB5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68625E6"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eastAsia="MS Mincho" w:hAnsi="Arial"/>
                <w:sz w:val="18"/>
                <w:szCs w:val="18"/>
                <w:lang w:val="en-US" w:eastAsia="zh-CN"/>
              </w:rPr>
              <w:t>0</w:t>
            </w:r>
          </w:p>
        </w:tc>
      </w:tr>
      <w:tr w:rsidR="0013752D" w:rsidRPr="0013752D" w14:paraId="64666085" w14:textId="77777777" w:rsidTr="00B25742">
        <w:trPr>
          <w:trHeight w:val="29"/>
        </w:trPr>
        <w:tc>
          <w:tcPr>
            <w:tcW w:w="2067" w:type="dxa"/>
            <w:tcBorders>
              <w:top w:val="nil"/>
              <w:left w:val="single" w:sz="4" w:space="0" w:color="auto"/>
              <w:bottom w:val="nil"/>
              <w:right w:val="single" w:sz="4" w:space="0" w:color="auto"/>
            </w:tcBorders>
            <w:vAlign w:val="center"/>
          </w:tcPr>
          <w:p w14:paraId="4136598F"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5D1697B1"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64BD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58A8E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2454CDC2"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1609B346" w14:textId="77777777" w:rsidTr="00B25742">
        <w:trPr>
          <w:trHeight w:val="29"/>
        </w:trPr>
        <w:tc>
          <w:tcPr>
            <w:tcW w:w="2067" w:type="dxa"/>
            <w:tcBorders>
              <w:top w:val="nil"/>
              <w:left w:val="single" w:sz="4" w:space="0" w:color="auto"/>
              <w:bottom w:val="nil"/>
              <w:right w:val="single" w:sz="4" w:space="0" w:color="auto"/>
            </w:tcBorders>
            <w:vAlign w:val="center"/>
          </w:tcPr>
          <w:p w14:paraId="4691AE60" w14:textId="77777777" w:rsidR="0013752D" w:rsidRPr="0013752D" w:rsidRDefault="0013752D" w:rsidP="0013752D">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5DDB6D78" w14:textId="77777777" w:rsidR="0013752D" w:rsidRPr="0013752D" w:rsidRDefault="0013752D" w:rsidP="0013752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3713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1AC53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570C82FB"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5F26B677" w14:textId="77777777" w:rsidTr="00B25742">
        <w:trPr>
          <w:trHeight w:val="29"/>
        </w:trPr>
        <w:tc>
          <w:tcPr>
            <w:tcW w:w="2067" w:type="dxa"/>
            <w:tcBorders>
              <w:top w:val="nil"/>
              <w:left w:val="single" w:sz="4" w:space="0" w:color="auto"/>
              <w:bottom w:val="nil"/>
              <w:right w:val="single" w:sz="4" w:space="0" w:color="auto"/>
            </w:tcBorders>
            <w:vAlign w:val="center"/>
          </w:tcPr>
          <w:p w14:paraId="0D2F40FA"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8DC614D"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DC6CC"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F107BA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66516C1" w14:textId="77777777" w:rsidR="0013752D" w:rsidRPr="0013752D" w:rsidRDefault="0013752D" w:rsidP="0013752D">
            <w:pPr>
              <w:keepNext/>
              <w:keepLines/>
              <w:spacing w:after="0"/>
              <w:jc w:val="center"/>
              <w:rPr>
                <w:rFonts w:ascii="Arial" w:eastAsia="MS Mincho" w:hAnsi="Arial"/>
                <w:sz w:val="18"/>
                <w:szCs w:val="18"/>
                <w:lang w:val="en-US" w:eastAsia="zh-CN"/>
              </w:rPr>
            </w:pPr>
            <w:r w:rsidRPr="0013752D">
              <w:rPr>
                <w:rFonts w:ascii="Arial" w:eastAsia="MS Mincho" w:hAnsi="Arial"/>
                <w:sz w:val="18"/>
                <w:szCs w:val="18"/>
                <w:lang w:val="en-US" w:eastAsia="zh-CN"/>
              </w:rPr>
              <w:t>1</w:t>
            </w:r>
          </w:p>
        </w:tc>
      </w:tr>
      <w:tr w:rsidR="0013752D" w:rsidRPr="0013752D" w14:paraId="2C4B9F7A" w14:textId="77777777" w:rsidTr="00B25742">
        <w:trPr>
          <w:trHeight w:val="29"/>
        </w:trPr>
        <w:tc>
          <w:tcPr>
            <w:tcW w:w="2067" w:type="dxa"/>
            <w:tcBorders>
              <w:top w:val="nil"/>
              <w:left w:val="single" w:sz="4" w:space="0" w:color="auto"/>
              <w:bottom w:val="nil"/>
              <w:right w:val="single" w:sz="4" w:space="0" w:color="auto"/>
            </w:tcBorders>
            <w:vAlign w:val="center"/>
          </w:tcPr>
          <w:p w14:paraId="6B32D097"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7791723"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94AF2"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3CE65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165DECA1"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0947275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C31CDA1"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AA902D" w14:textId="77777777" w:rsidR="0013752D" w:rsidRPr="0013752D" w:rsidRDefault="0013752D" w:rsidP="0013752D">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9DD66" w14:textId="77777777" w:rsidR="0013752D" w:rsidRPr="0013752D" w:rsidRDefault="0013752D" w:rsidP="0013752D">
            <w:pPr>
              <w:keepNext/>
              <w:keepLines/>
              <w:spacing w:after="0"/>
              <w:jc w:val="center"/>
              <w:rPr>
                <w:rFonts w:ascii="Arial" w:hAnsi="Arial" w:cs="Arial"/>
                <w:color w:val="000000"/>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5F5DB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789BBA4D" w14:textId="77777777" w:rsidR="0013752D" w:rsidRPr="0013752D" w:rsidRDefault="0013752D" w:rsidP="0013752D">
            <w:pPr>
              <w:keepNext/>
              <w:keepLines/>
              <w:spacing w:after="0"/>
              <w:jc w:val="center"/>
              <w:rPr>
                <w:rFonts w:ascii="Arial" w:eastAsia="MS Mincho" w:hAnsi="Arial"/>
                <w:sz w:val="18"/>
                <w:szCs w:val="18"/>
                <w:lang w:val="en-US" w:eastAsia="zh-CN"/>
              </w:rPr>
            </w:pPr>
          </w:p>
        </w:tc>
      </w:tr>
      <w:tr w:rsidR="0013752D" w:rsidRPr="0013752D" w14:paraId="7D1E2FB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9BD08C1" w14:textId="77777777" w:rsidR="0013752D" w:rsidRPr="0013752D" w:rsidRDefault="0013752D" w:rsidP="0013752D">
            <w:pPr>
              <w:keepNext/>
              <w:keepLines/>
              <w:spacing w:after="0"/>
              <w:jc w:val="center"/>
              <w:rPr>
                <w:rFonts w:ascii="Arial" w:hAnsi="Arial"/>
                <w:sz w:val="18"/>
                <w:szCs w:val="18"/>
                <w:lang w:val="en-US"/>
              </w:rPr>
            </w:pPr>
            <w:r w:rsidRPr="0013752D">
              <w:rPr>
                <w:rFonts w:ascii="Arial" w:eastAsia="MS Mincho" w:hAnsi="Arial"/>
                <w:sz w:val="18"/>
                <w:lang w:val="en-US" w:eastAsia="zh-CN"/>
              </w:rPr>
              <w:t>CA</w:t>
            </w:r>
            <w:r w:rsidRPr="0013752D">
              <w:rPr>
                <w:rFonts w:ascii="Arial" w:eastAsia="MS Mincho" w:hAnsi="Arial"/>
                <w:sz w:val="18"/>
                <w:lang w:val="en-US"/>
              </w:rPr>
              <w:t>_</w:t>
            </w:r>
            <w:r w:rsidRPr="0013752D">
              <w:rPr>
                <w:rFonts w:ascii="Arial" w:eastAsia="MS Mincho" w:hAnsi="Arial"/>
                <w:sz w:val="18"/>
                <w:lang w:val="en-US" w:eastAsia="zh-CN"/>
              </w:rPr>
              <w:t>n24</w:t>
            </w:r>
            <w:r w:rsidRPr="0013752D">
              <w:rPr>
                <w:rFonts w:ascii="Arial" w:eastAsia="MS Mincho" w:hAnsi="Arial"/>
                <w:sz w:val="18"/>
                <w:lang w:val="sv-SE" w:eastAsia="ja-JP"/>
              </w:rPr>
              <w:t>A-</w:t>
            </w:r>
            <w:r w:rsidRPr="0013752D">
              <w:rPr>
                <w:rFonts w:ascii="Arial" w:eastAsia="MS Mincho" w:hAnsi="Arial"/>
                <w:sz w:val="18"/>
                <w:lang w:val="en-US" w:eastAsia="zh-CN"/>
              </w:rPr>
              <w:t>n</w:t>
            </w:r>
            <w:r w:rsidRPr="0013752D">
              <w:rPr>
                <w:rFonts w:ascii="Arial" w:hAnsi="Arial"/>
                <w:sz w:val="18"/>
                <w:lang w:val="en-US" w:eastAsia="zh-CN"/>
              </w:rPr>
              <w:t>48</w:t>
            </w:r>
            <w:r w:rsidRPr="0013752D">
              <w:rPr>
                <w:rFonts w:ascii="Arial" w:eastAsia="MS Mincho" w:hAnsi="Arial"/>
                <w:sz w:val="18"/>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340586EA"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59EB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F75C46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FD07B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0</w:t>
            </w:r>
          </w:p>
        </w:tc>
      </w:tr>
      <w:tr w:rsidR="0013752D" w:rsidRPr="0013752D" w14:paraId="0CCC8A9C" w14:textId="77777777" w:rsidTr="00B25742">
        <w:trPr>
          <w:trHeight w:val="29"/>
        </w:trPr>
        <w:tc>
          <w:tcPr>
            <w:tcW w:w="2067" w:type="dxa"/>
            <w:tcBorders>
              <w:top w:val="nil"/>
              <w:left w:val="single" w:sz="4" w:space="0" w:color="auto"/>
              <w:bottom w:val="nil"/>
              <w:right w:val="single" w:sz="4" w:space="0" w:color="auto"/>
            </w:tcBorders>
            <w:vAlign w:val="center"/>
          </w:tcPr>
          <w:p w14:paraId="0A19E584"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1E869EA5"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80E16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55095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0D54E471"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DF474D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DEE480F"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94F2291"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EDFA9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B2DAC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80DEE8"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3380693" w14:textId="77777777" w:rsidTr="00B25742">
        <w:trPr>
          <w:trHeight w:val="29"/>
        </w:trPr>
        <w:tc>
          <w:tcPr>
            <w:tcW w:w="2067" w:type="dxa"/>
            <w:tcBorders>
              <w:top w:val="nil"/>
              <w:left w:val="single" w:sz="4" w:space="0" w:color="auto"/>
              <w:bottom w:val="nil"/>
              <w:right w:val="single" w:sz="4" w:space="0" w:color="auto"/>
            </w:tcBorders>
            <w:vAlign w:val="center"/>
          </w:tcPr>
          <w:p w14:paraId="763296F2" w14:textId="77777777" w:rsidR="0013752D" w:rsidRPr="0013752D" w:rsidRDefault="0013752D" w:rsidP="0013752D">
            <w:pPr>
              <w:keepNext/>
              <w:keepLines/>
              <w:spacing w:after="0"/>
              <w:jc w:val="center"/>
              <w:rPr>
                <w:rFonts w:ascii="Arial" w:hAnsi="Arial"/>
                <w:sz w:val="18"/>
                <w:szCs w:val="18"/>
                <w:lang w:val="en-US"/>
              </w:rPr>
            </w:pPr>
            <w:r w:rsidRPr="0013752D">
              <w:rPr>
                <w:rFonts w:ascii="Arial" w:eastAsia="MS Mincho" w:hAnsi="Arial"/>
                <w:sz w:val="18"/>
                <w:lang w:val="en-US" w:eastAsia="zh-CN"/>
              </w:rPr>
              <w:t>CA</w:t>
            </w:r>
            <w:r w:rsidRPr="0013752D">
              <w:rPr>
                <w:rFonts w:ascii="Arial" w:eastAsia="MS Mincho" w:hAnsi="Arial"/>
                <w:sz w:val="18"/>
                <w:lang w:val="en-US"/>
              </w:rPr>
              <w:t>_</w:t>
            </w:r>
            <w:r w:rsidRPr="0013752D">
              <w:rPr>
                <w:rFonts w:ascii="Arial" w:eastAsia="MS Mincho" w:hAnsi="Arial"/>
                <w:sz w:val="18"/>
                <w:lang w:val="en-US" w:eastAsia="zh-CN"/>
              </w:rPr>
              <w:t>n24</w:t>
            </w:r>
            <w:r w:rsidRPr="0013752D">
              <w:rPr>
                <w:rFonts w:ascii="Arial" w:eastAsia="MS Mincho" w:hAnsi="Arial"/>
                <w:sz w:val="18"/>
                <w:lang w:val="sv-SE" w:eastAsia="ja-JP"/>
              </w:rPr>
              <w:t>A-</w:t>
            </w:r>
            <w:r w:rsidRPr="0013752D">
              <w:rPr>
                <w:rFonts w:ascii="Arial" w:eastAsia="MS Mincho" w:hAnsi="Arial"/>
                <w:sz w:val="18"/>
                <w:lang w:val="en-US" w:eastAsia="zh-CN"/>
              </w:rPr>
              <w:t>n</w:t>
            </w:r>
            <w:r w:rsidRPr="0013752D">
              <w:rPr>
                <w:rFonts w:ascii="Arial" w:hAnsi="Arial"/>
                <w:sz w:val="18"/>
                <w:lang w:val="en-US" w:eastAsia="zh-CN"/>
              </w:rPr>
              <w:t>48(2A)-n77A</w:t>
            </w:r>
          </w:p>
        </w:tc>
        <w:tc>
          <w:tcPr>
            <w:tcW w:w="1829" w:type="dxa"/>
            <w:tcBorders>
              <w:top w:val="nil"/>
              <w:left w:val="single" w:sz="4" w:space="0" w:color="auto"/>
              <w:bottom w:val="nil"/>
              <w:right w:val="single" w:sz="4" w:space="0" w:color="auto"/>
            </w:tcBorders>
            <w:vAlign w:val="center"/>
          </w:tcPr>
          <w:p w14:paraId="0DD5A905"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C1D5E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F378B0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0DE824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0</w:t>
            </w:r>
          </w:p>
        </w:tc>
      </w:tr>
      <w:tr w:rsidR="0013752D" w:rsidRPr="0013752D" w14:paraId="5EC98A7D" w14:textId="77777777" w:rsidTr="00B25742">
        <w:trPr>
          <w:trHeight w:val="29"/>
        </w:trPr>
        <w:tc>
          <w:tcPr>
            <w:tcW w:w="2067" w:type="dxa"/>
            <w:tcBorders>
              <w:top w:val="nil"/>
              <w:left w:val="single" w:sz="4" w:space="0" w:color="auto"/>
              <w:bottom w:val="nil"/>
              <w:right w:val="single" w:sz="4" w:space="0" w:color="auto"/>
            </w:tcBorders>
            <w:vAlign w:val="center"/>
          </w:tcPr>
          <w:p w14:paraId="7761251E"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64D9E96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DD12C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2632C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CA_n48(2A) BCS0</w:t>
            </w:r>
          </w:p>
        </w:tc>
        <w:tc>
          <w:tcPr>
            <w:tcW w:w="1610" w:type="dxa"/>
            <w:tcBorders>
              <w:top w:val="nil"/>
              <w:left w:val="single" w:sz="4" w:space="0" w:color="auto"/>
              <w:bottom w:val="nil"/>
              <w:right w:val="single" w:sz="4" w:space="0" w:color="auto"/>
            </w:tcBorders>
            <w:vAlign w:val="center"/>
          </w:tcPr>
          <w:p w14:paraId="66762DD7"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BDB7B2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4D2C123"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44852DA"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9F47D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93EA5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928A97"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D015F2C" w14:textId="77777777" w:rsidTr="00B25742">
        <w:trPr>
          <w:trHeight w:val="29"/>
        </w:trPr>
        <w:tc>
          <w:tcPr>
            <w:tcW w:w="2067" w:type="dxa"/>
            <w:tcBorders>
              <w:top w:val="nil"/>
              <w:left w:val="single" w:sz="4" w:space="0" w:color="auto"/>
              <w:bottom w:val="nil"/>
              <w:right w:val="single" w:sz="4" w:space="0" w:color="auto"/>
            </w:tcBorders>
            <w:vAlign w:val="center"/>
          </w:tcPr>
          <w:p w14:paraId="5E0F6446" w14:textId="77777777" w:rsidR="0013752D" w:rsidRPr="0013752D" w:rsidRDefault="0013752D" w:rsidP="0013752D">
            <w:pPr>
              <w:keepNext/>
              <w:keepLines/>
              <w:spacing w:after="0"/>
              <w:jc w:val="center"/>
              <w:rPr>
                <w:rFonts w:ascii="Arial" w:hAnsi="Arial"/>
                <w:sz w:val="18"/>
                <w:szCs w:val="18"/>
                <w:lang w:val="en-US"/>
              </w:rPr>
            </w:pPr>
            <w:r w:rsidRPr="0013752D">
              <w:rPr>
                <w:rFonts w:ascii="Arial" w:eastAsia="MS Mincho" w:hAnsi="Arial"/>
                <w:sz w:val="18"/>
                <w:lang w:val="en-US" w:eastAsia="zh-CN"/>
              </w:rPr>
              <w:t>CA_n24A-n48A-n77(2A)</w:t>
            </w:r>
          </w:p>
        </w:tc>
        <w:tc>
          <w:tcPr>
            <w:tcW w:w="1829" w:type="dxa"/>
            <w:tcBorders>
              <w:top w:val="nil"/>
              <w:left w:val="single" w:sz="4" w:space="0" w:color="auto"/>
              <w:bottom w:val="nil"/>
              <w:right w:val="single" w:sz="4" w:space="0" w:color="auto"/>
            </w:tcBorders>
            <w:vAlign w:val="center"/>
          </w:tcPr>
          <w:p w14:paraId="0F86AFC5"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11BFFB" w14:textId="77777777" w:rsidR="0013752D" w:rsidRPr="0013752D" w:rsidRDefault="0013752D" w:rsidP="0013752D">
            <w:pPr>
              <w:keepNext/>
              <w:keepLines/>
              <w:spacing w:after="0"/>
              <w:jc w:val="center"/>
              <w:rPr>
                <w:rFonts w:ascii="Arial" w:hAnsi="Arial"/>
                <w:sz w:val="18"/>
                <w:lang w:val="en-US"/>
              </w:rPr>
            </w:pPr>
            <w:r w:rsidRPr="0013752D">
              <w:rPr>
                <w:rFonts w:ascii="Arial" w:eastAsia="MS Mincho"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CFEC87D" w14:textId="77777777" w:rsidR="0013752D" w:rsidRPr="0013752D" w:rsidRDefault="0013752D" w:rsidP="0013752D">
            <w:pPr>
              <w:keepNext/>
              <w:keepLines/>
              <w:spacing w:after="0"/>
              <w:jc w:val="center"/>
              <w:rPr>
                <w:rFonts w:ascii="Calibri" w:eastAsia="MS Mincho" w:hAnsi="Calibri"/>
                <w:sz w:val="21"/>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55E481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0</w:t>
            </w:r>
          </w:p>
        </w:tc>
      </w:tr>
      <w:tr w:rsidR="0013752D" w:rsidRPr="0013752D" w14:paraId="4375C574" w14:textId="77777777" w:rsidTr="00B25742">
        <w:trPr>
          <w:trHeight w:val="29"/>
        </w:trPr>
        <w:tc>
          <w:tcPr>
            <w:tcW w:w="2067" w:type="dxa"/>
            <w:tcBorders>
              <w:top w:val="nil"/>
              <w:left w:val="single" w:sz="4" w:space="0" w:color="auto"/>
              <w:bottom w:val="nil"/>
              <w:right w:val="single" w:sz="4" w:space="0" w:color="auto"/>
            </w:tcBorders>
            <w:vAlign w:val="center"/>
          </w:tcPr>
          <w:p w14:paraId="08ACDE46"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6AD7DB4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30C73" w14:textId="77777777" w:rsidR="0013752D" w:rsidRPr="0013752D" w:rsidRDefault="0013752D" w:rsidP="0013752D">
            <w:pPr>
              <w:keepNext/>
              <w:keepLines/>
              <w:spacing w:after="0"/>
              <w:jc w:val="center"/>
              <w:rPr>
                <w:rFonts w:ascii="Arial" w:hAnsi="Arial"/>
                <w:sz w:val="18"/>
                <w:lang w:val="en-US"/>
              </w:rPr>
            </w:pPr>
            <w:r w:rsidRPr="0013752D">
              <w:rPr>
                <w:rFonts w:ascii="Arial" w:eastAsia="MS Mincho"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018EB0" w14:textId="77777777" w:rsidR="0013752D" w:rsidRPr="0013752D" w:rsidRDefault="0013752D" w:rsidP="0013752D">
            <w:pPr>
              <w:keepNext/>
              <w:keepLines/>
              <w:spacing w:after="0"/>
              <w:jc w:val="center"/>
              <w:rPr>
                <w:rFonts w:ascii="Calibri" w:eastAsia="MS Mincho" w:hAnsi="Calibri"/>
                <w:sz w:val="21"/>
                <w:lang w:val="en-US" w:eastAsia="zh-CN"/>
              </w:rPr>
            </w:pPr>
            <w:r w:rsidRPr="0013752D">
              <w:rPr>
                <w:rFonts w:ascii="Arial" w:hAnsi="Arial"/>
                <w:sz w:val="18"/>
                <w:lang w:val="en-US" w:eastAsia="zh-CN" w:bidi="ar"/>
              </w:rPr>
              <w:t>5, 10, 15, 20, 40, 50, 60, 70, 80, 90, 100</w:t>
            </w:r>
          </w:p>
        </w:tc>
        <w:tc>
          <w:tcPr>
            <w:tcW w:w="1610" w:type="dxa"/>
            <w:tcBorders>
              <w:top w:val="nil"/>
              <w:left w:val="single" w:sz="4" w:space="0" w:color="auto"/>
              <w:bottom w:val="nil"/>
              <w:right w:val="single" w:sz="4" w:space="0" w:color="auto"/>
            </w:tcBorders>
            <w:vAlign w:val="center"/>
          </w:tcPr>
          <w:p w14:paraId="4CCBD9F7"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9AF3F6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824BC20"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451C7F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70BB8C" w14:textId="77777777" w:rsidR="0013752D" w:rsidRPr="0013752D" w:rsidRDefault="0013752D" w:rsidP="0013752D">
            <w:pPr>
              <w:keepNext/>
              <w:keepLines/>
              <w:spacing w:after="0"/>
              <w:jc w:val="center"/>
              <w:rPr>
                <w:rFonts w:ascii="Arial" w:hAnsi="Arial"/>
                <w:sz w:val="18"/>
                <w:lang w:val="en-US"/>
              </w:rPr>
            </w:pPr>
            <w:r w:rsidRPr="0013752D">
              <w:rPr>
                <w:rFonts w:ascii="Arial" w:eastAsia="MS Mincho"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D7D6E1" w14:textId="77777777" w:rsidR="0013752D" w:rsidRPr="0013752D" w:rsidRDefault="0013752D" w:rsidP="0013752D">
            <w:pPr>
              <w:keepNext/>
              <w:keepLines/>
              <w:spacing w:after="0"/>
              <w:jc w:val="center"/>
              <w:rPr>
                <w:rFonts w:ascii="Calibri" w:eastAsia="MS Mincho" w:hAnsi="Calibri"/>
                <w:sz w:val="21"/>
                <w:lang w:val="en-US" w:eastAsia="zh-CN"/>
              </w:rPr>
            </w:pPr>
            <w:r w:rsidRPr="0013752D">
              <w:rPr>
                <w:rFonts w:ascii="Arial"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765B5A97"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1D62EF27" w14:textId="77777777" w:rsidTr="00B25742">
        <w:trPr>
          <w:trHeight w:val="29"/>
        </w:trPr>
        <w:tc>
          <w:tcPr>
            <w:tcW w:w="2067" w:type="dxa"/>
            <w:tcBorders>
              <w:top w:val="nil"/>
              <w:left w:val="single" w:sz="4" w:space="0" w:color="auto"/>
              <w:bottom w:val="nil"/>
              <w:right w:val="single" w:sz="4" w:space="0" w:color="auto"/>
            </w:tcBorders>
            <w:vAlign w:val="center"/>
          </w:tcPr>
          <w:p w14:paraId="43211A14" w14:textId="77777777" w:rsidR="0013752D" w:rsidRPr="0013752D" w:rsidRDefault="0013752D" w:rsidP="0013752D">
            <w:pPr>
              <w:keepNext/>
              <w:keepLines/>
              <w:spacing w:after="0"/>
              <w:jc w:val="center"/>
              <w:rPr>
                <w:rFonts w:ascii="Arial" w:hAnsi="Arial"/>
                <w:sz w:val="18"/>
                <w:szCs w:val="18"/>
                <w:lang w:val="en-US"/>
              </w:rPr>
            </w:pPr>
            <w:r w:rsidRPr="0013752D">
              <w:rPr>
                <w:rFonts w:ascii="Arial" w:eastAsia="MS Mincho" w:hAnsi="Arial"/>
                <w:sz w:val="18"/>
                <w:lang w:val="en-US" w:eastAsia="zh-CN"/>
              </w:rPr>
              <w:t>CA_n24A-n48(2A)-n77(2A)</w:t>
            </w:r>
          </w:p>
        </w:tc>
        <w:tc>
          <w:tcPr>
            <w:tcW w:w="1829" w:type="dxa"/>
            <w:tcBorders>
              <w:top w:val="nil"/>
              <w:left w:val="single" w:sz="4" w:space="0" w:color="auto"/>
              <w:bottom w:val="nil"/>
              <w:right w:val="single" w:sz="4" w:space="0" w:color="auto"/>
            </w:tcBorders>
            <w:vAlign w:val="center"/>
          </w:tcPr>
          <w:p w14:paraId="67F2572A"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06E7A8" w14:textId="77777777" w:rsidR="0013752D" w:rsidRPr="0013752D" w:rsidRDefault="0013752D" w:rsidP="0013752D">
            <w:pPr>
              <w:keepNext/>
              <w:keepLines/>
              <w:spacing w:after="0"/>
              <w:jc w:val="center"/>
              <w:rPr>
                <w:rFonts w:ascii="Arial" w:hAnsi="Arial"/>
                <w:sz w:val="18"/>
                <w:lang w:val="en-US"/>
              </w:rPr>
            </w:pPr>
            <w:r w:rsidRPr="0013752D">
              <w:rPr>
                <w:rFonts w:ascii="Arial" w:eastAsia="MS Mincho"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EF20C78" w14:textId="77777777" w:rsidR="0013752D" w:rsidRPr="0013752D" w:rsidRDefault="0013752D" w:rsidP="0013752D">
            <w:pPr>
              <w:keepNext/>
              <w:keepLines/>
              <w:spacing w:after="0"/>
              <w:jc w:val="center"/>
              <w:rPr>
                <w:rFonts w:ascii="Calibri" w:eastAsia="MS Mincho" w:hAnsi="Calibri"/>
                <w:sz w:val="21"/>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6D53BC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0</w:t>
            </w:r>
          </w:p>
        </w:tc>
      </w:tr>
      <w:tr w:rsidR="0013752D" w:rsidRPr="0013752D" w14:paraId="0F3A5462" w14:textId="77777777" w:rsidTr="00B25742">
        <w:trPr>
          <w:trHeight w:val="29"/>
        </w:trPr>
        <w:tc>
          <w:tcPr>
            <w:tcW w:w="2067" w:type="dxa"/>
            <w:tcBorders>
              <w:top w:val="nil"/>
              <w:left w:val="single" w:sz="4" w:space="0" w:color="auto"/>
              <w:bottom w:val="nil"/>
              <w:right w:val="single" w:sz="4" w:space="0" w:color="auto"/>
            </w:tcBorders>
            <w:vAlign w:val="center"/>
          </w:tcPr>
          <w:p w14:paraId="777D64EF"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209626C1"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596C6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A00D9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CA_n48(2A) BCS0</w:t>
            </w:r>
          </w:p>
        </w:tc>
        <w:tc>
          <w:tcPr>
            <w:tcW w:w="1610" w:type="dxa"/>
            <w:tcBorders>
              <w:top w:val="nil"/>
              <w:left w:val="single" w:sz="4" w:space="0" w:color="auto"/>
              <w:bottom w:val="nil"/>
              <w:right w:val="single" w:sz="4" w:space="0" w:color="auto"/>
            </w:tcBorders>
            <w:vAlign w:val="center"/>
          </w:tcPr>
          <w:p w14:paraId="4736752F"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4EF77F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BC3F1F1"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3725893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0CB9B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3DCC6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AD6FE87"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7F34148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1D9AF98"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47323FE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DCA20C3"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57BA3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90E1D3"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0</w:t>
            </w:r>
          </w:p>
        </w:tc>
      </w:tr>
      <w:tr w:rsidR="0013752D" w:rsidRPr="0013752D" w14:paraId="3772EC33" w14:textId="77777777" w:rsidTr="00B25742">
        <w:trPr>
          <w:trHeight w:val="29"/>
        </w:trPr>
        <w:tc>
          <w:tcPr>
            <w:tcW w:w="2067" w:type="dxa"/>
            <w:tcBorders>
              <w:top w:val="nil"/>
              <w:left w:val="single" w:sz="4" w:space="0" w:color="auto"/>
              <w:bottom w:val="nil"/>
              <w:right w:val="single" w:sz="4" w:space="0" w:color="auto"/>
            </w:tcBorders>
            <w:vAlign w:val="center"/>
          </w:tcPr>
          <w:p w14:paraId="0C042D5A" w14:textId="77777777" w:rsidR="0013752D" w:rsidRPr="0013752D" w:rsidRDefault="0013752D" w:rsidP="0013752D">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174C931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29D95"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25455F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873A44C"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672C4D8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EDC2C47" w14:textId="77777777" w:rsidR="0013752D" w:rsidRPr="0013752D" w:rsidRDefault="0013752D" w:rsidP="0013752D">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9B922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2033C"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82E96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A407DF1"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65998E4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9A64E97"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6C21D2F1"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CA_n25A-n38A</w:t>
            </w:r>
          </w:p>
          <w:p w14:paraId="68A64A74"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CA_n25A-n66A</w:t>
            </w:r>
          </w:p>
          <w:p w14:paraId="4E833B5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1B88C52A"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008B1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E4B8FC"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0</w:t>
            </w:r>
          </w:p>
        </w:tc>
      </w:tr>
      <w:tr w:rsidR="0013752D" w:rsidRPr="0013752D" w14:paraId="46882231" w14:textId="77777777" w:rsidTr="00B25742">
        <w:trPr>
          <w:trHeight w:val="29"/>
        </w:trPr>
        <w:tc>
          <w:tcPr>
            <w:tcW w:w="2067" w:type="dxa"/>
            <w:tcBorders>
              <w:top w:val="nil"/>
              <w:left w:val="single" w:sz="4" w:space="0" w:color="auto"/>
              <w:bottom w:val="nil"/>
              <w:right w:val="single" w:sz="4" w:space="0" w:color="auto"/>
            </w:tcBorders>
            <w:vAlign w:val="center"/>
          </w:tcPr>
          <w:p w14:paraId="4EF37DB3" w14:textId="77777777" w:rsidR="0013752D" w:rsidRPr="0013752D" w:rsidRDefault="0013752D" w:rsidP="0013752D">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6E2A224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2E1DA"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F4F480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8B1A98"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602FB68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F949E12" w14:textId="77777777" w:rsidR="0013752D" w:rsidRPr="0013752D" w:rsidRDefault="0013752D" w:rsidP="0013752D">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81047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405BD"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AD27B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1D84084"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17BE8B2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17B650B"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olor w:val="000000"/>
                <w:sz w:val="18"/>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15E0205B"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CA_n25A-n38A</w:t>
            </w:r>
          </w:p>
          <w:p w14:paraId="5245EFDD"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CA_n25A-n66A</w:t>
            </w:r>
          </w:p>
          <w:p w14:paraId="600FE2F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C82732B"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89323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158D3B5"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0</w:t>
            </w:r>
          </w:p>
        </w:tc>
      </w:tr>
      <w:tr w:rsidR="0013752D" w:rsidRPr="0013752D" w14:paraId="6DB58AEA" w14:textId="77777777" w:rsidTr="00B25742">
        <w:trPr>
          <w:trHeight w:val="29"/>
        </w:trPr>
        <w:tc>
          <w:tcPr>
            <w:tcW w:w="2067" w:type="dxa"/>
            <w:tcBorders>
              <w:top w:val="nil"/>
              <w:left w:val="single" w:sz="4" w:space="0" w:color="auto"/>
              <w:bottom w:val="nil"/>
              <w:right w:val="single" w:sz="4" w:space="0" w:color="auto"/>
            </w:tcBorders>
            <w:vAlign w:val="center"/>
          </w:tcPr>
          <w:p w14:paraId="03ED9DE2" w14:textId="77777777" w:rsidR="0013752D" w:rsidRPr="0013752D" w:rsidRDefault="0013752D" w:rsidP="0013752D">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4DCE8F7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38495"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CE1F74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D7827B"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5A8D675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89F11DD" w14:textId="77777777" w:rsidR="0013752D" w:rsidRPr="0013752D" w:rsidRDefault="0013752D" w:rsidP="0013752D">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7D49F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C4EAC"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B2D5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AAA18FD"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6CE771D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DC36998"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olor w:val="000000"/>
                <w:sz w:val="18"/>
              </w:rPr>
              <w:t>CA_n25(2A)-n38A-n66(2A)</w:t>
            </w:r>
          </w:p>
        </w:tc>
        <w:tc>
          <w:tcPr>
            <w:tcW w:w="1829" w:type="dxa"/>
            <w:tcBorders>
              <w:top w:val="single" w:sz="4" w:space="0" w:color="auto"/>
              <w:left w:val="single" w:sz="4" w:space="0" w:color="auto"/>
              <w:bottom w:val="nil"/>
              <w:right w:val="single" w:sz="4" w:space="0" w:color="auto"/>
            </w:tcBorders>
            <w:vAlign w:val="center"/>
          </w:tcPr>
          <w:p w14:paraId="4CB6F45D"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sz w:val="18"/>
                <w:szCs w:val="18"/>
              </w:rPr>
              <w:t>CA_n25A-n38A</w:t>
            </w:r>
          </w:p>
          <w:p w14:paraId="21C96F46"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sz w:val="18"/>
                <w:szCs w:val="18"/>
              </w:rPr>
              <w:t>CA_n25A-n66A</w:t>
            </w:r>
          </w:p>
          <w:p w14:paraId="47BEA1F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7757D917"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30443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6B4B097"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0</w:t>
            </w:r>
          </w:p>
        </w:tc>
      </w:tr>
      <w:tr w:rsidR="0013752D" w:rsidRPr="0013752D" w14:paraId="1BA04795" w14:textId="77777777" w:rsidTr="00B25742">
        <w:trPr>
          <w:trHeight w:val="29"/>
        </w:trPr>
        <w:tc>
          <w:tcPr>
            <w:tcW w:w="2067" w:type="dxa"/>
            <w:tcBorders>
              <w:top w:val="nil"/>
              <w:left w:val="single" w:sz="4" w:space="0" w:color="auto"/>
              <w:bottom w:val="nil"/>
              <w:right w:val="single" w:sz="4" w:space="0" w:color="auto"/>
            </w:tcBorders>
          </w:tcPr>
          <w:p w14:paraId="06062271" w14:textId="77777777" w:rsidR="0013752D" w:rsidRPr="0013752D" w:rsidRDefault="0013752D" w:rsidP="0013752D">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tcPr>
          <w:p w14:paraId="3463EF7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E76F37"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1A284E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D11F08"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59AB3110" w14:textId="77777777" w:rsidTr="00B25742">
        <w:trPr>
          <w:trHeight w:val="29"/>
        </w:trPr>
        <w:tc>
          <w:tcPr>
            <w:tcW w:w="2067" w:type="dxa"/>
            <w:tcBorders>
              <w:top w:val="nil"/>
              <w:left w:val="single" w:sz="4" w:space="0" w:color="auto"/>
              <w:bottom w:val="single" w:sz="4" w:space="0" w:color="auto"/>
              <w:right w:val="single" w:sz="4" w:space="0" w:color="auto"/>
            </w:tcBorders>
          </w:tcPr>
          <w:p w14:paraId="6EE6D227" w14:textId="77777777" w:rsidR="0013752D" w:rsidRPr="0013752D" w:rsidRDefault="0013752D" w:rsidP="0013752D">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281916C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58ADC3A"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2F8F6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CA_n66(2A)_BCS</w:t>
            </w:r>
            <w:r w:rsidRPr="0013752D">
              <w:rPr>
                <w:rFonts w:ascii="Arial" w:hAnsi="Arial" w:hint="eastAsia"/>
                <w:sz w:val="18"/>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A9D9008"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4CE8EC6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7860875"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olor w:val="000000"/>
                <w:sz w:val="18"/>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0BFF3B96"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CA_n25A-n38A</w:t>
            </w:r>
          </w:p>
          <w:p w14:paraId="599D9D1E"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CA_n25A-n66A</w:t>
            </w:r>
          </w:p>
          <w:p w14:paraId="0EA1678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610CB75F"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E3ACD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6AEBE8"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0</w:t>
            </w:r>
          </w:p>
        </w:tc>
      </w:tr>
      <w:tr w:rsidR="0013752D" w:rsidRPr="0013752D" w14:paraId="7A448DE7" w14:textId="77777777" w:rsidTr="00B25742">
        <w:trPr>
          <w:trHeight w:val="29"/>
        </w:trPr>
        <w:tc>
          <w:tcPr>
            <w:tcW w:w="2067" w:type="dxa"/>
            <w:tcBorders>
              <w:top w:val="nil"/>
              <w:left w:val="single" w:sz="4" w:space="0" w:color="auto"/>
              <w:bottom w:val="nil"/>
              <w:right w:val="single" w:sz="4" w:space="0" w:color="auto"/>
            </w:tcBorders>
            <w:vAlign w:val="center"/>
          </w:tcPr>
          <w:p w14:paraId="1EC25CC7" w14:textId="77777777" w:rsidR="0013752D" w:rsidRPr="0013752D" w:rsidRDefault="0013752D" w:rsidP="0013752D">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216DEF9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D87FE"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DA6D2B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3EEC692"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66B9AD3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304BFF8" w14:textId="77777777" w:rsidR="0013752D" w:rsidRPr="0013752D" w:rsidRDefault="0013752D" w:rsidP="0013752D">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455A0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C46BD"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52AC5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BAA1378"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7932127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C373A3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6DC27B3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CA_n25A-n38A</w:t>
            </w:r>
          </w:p>
          <w:p w14:paraId="58FE08C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CA_n25A-n78A</w:t>
            </w:r>
          </w:p>
          <w:p w14:paraId="24A2C63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139B916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264A0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1F2C31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0</w:t>
            </w:r>
          </w:p>
        </w:tc>
      </w:tr>
      <w:tr w:rsidR="0013752D" w:rsidRPr="0013752D" w14:paraId="310C0D04" w14:textId="77777777" w:rsidTr="00B25742">
        <w:trPr>
          <w:trHeight w:val="29"/>
        </w:trPr>
        <w:tc>
          <w:tcPr>
            <w:tcW w:w="2067" w:type="dxa"/>
            <w:tcBorders>
              <w:top w:val="nil"/>
              <w:left w:val="single" w:sz="4" w:space="0" w:color="auto"/>
              <w:bottom w:val="nil"/>
              <w:right w:val="single" w:sz="4" w:space="0" w:color="auto"/>
            </w:tcBorders>
            <w:vAlign w:val="center"/>
          </w:tcPr>
          <w:p w14:paraId="10FADD9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13774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3594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313B52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19A64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07DE20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65C208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58BF3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CC1E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98813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A2901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5AD344A" w14:textId="77777777" w:rsidTr="00B25742">
        <w:trPr>
          <w:trHeight w:val="29"/>
        </w:trPr>
        <w:tc>
          <w:tcPr>
            <w:tcW w:w="2067" w:type="dxa"/>
            <w:tcBorders>
              <w:top w:val="nil"/>
              <w:left w:val="single" w:sz="4" w:space="0" w:color="auto"/>
              <w:bottom w:val="nil"/>
              <w:right w:val="single" w:sz="4" w:space="0" w:color="auto"/>
            </w:tcBorders>
            <w:vAlign w:val="center"/>
          </w:tcPr>
          <w:p w14:paraId="1853DD3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645A37D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CA_n25A-n38A</w:t>
            </w:r>
          </w:p>
          <w:p w14:paraId="741CD0B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CA_n25A-n78A</w:t>
            </w:r>
          </w:p>
          <w:p w14:paraId="107F599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09BD0F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AB690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E9AD6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0</w:t>
            </w:r>
          </w:p>
        </w:tc>
      </w:tr>
      <w:tr w:rsidR="0013752D" w:rsidRPr="0013752D" w14:paraId="78EA590A" w14:textId="77777777" w:rsidTr="00B25742">
        <w:trPr>
          <w:trHeight w:val="29"/>
        </w:trPr>
        <w:tc>
          <w:tcPr>
            <w:tcW w:w="2067" w:type="dxa"/>
            <w:tcBorders>
              <w:top w:val="nil"/>
              <w:left w:val="single" w:sz="4" w:space="0" w:color="auto"/>
              <w:bottom w:val="nil"/>
              <w:right w:val="single" w:sz="4" w:space="0" w:color="auto"/>
            </w:tcBorders>
            <w:vAlign w:val="center"/>
          </w:tcPr>
          <w:p w14:paraId="30BBAA7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8757D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0DCC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46338D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88EC9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B3D6D8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166C73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F4BF0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13EA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DDF8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79D5E7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933F41A" w14:textId="77777777" w:rsidTr="00B25742">
        <w:trPr>
          <w:trHeight w:val="29"/>
        </w:trPr>
        <w:tc>
          <w:tcPr>
            <w:tcW w:w="2067" w:type="dxa"/>
            <w:tcBorders>
              <w:top w:val="nil"/>
              <w:left w:val="single" w:sz="4" w:space="0" w:color="auto"/>
              <w:bottom w:val="nil"/>
              <w:right w:val="single" w:sz="4" w:space="0" w:color="auto"/>
            </w:tcBorders>
            <w:vAlign w:val="center"/>
          </w:tcPr>
          <w:p w14:paraId="0E9F57F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11FD7D1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CA_n25A-n38A</w:t>
            </w:r>
          </w:p>
          <w:p w14:paraId="44B57CB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CA_n25A-n78A</w:t>
            </w:r>
          </w:p>
          <w:p w14:paraId="017ED87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A423DF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50218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F23BD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0</w:t>
            </w:r>
          </w:p>
        </w:tc>
      </w:tr>
      <w:tr w:rsidR="0013752D" w:rsidRPr="0013752D" w14:paraId="6BCCF08B" w14:textId="77777777" w:rsidTr="00B25742">
        <w:trPr>
          <w:trHeight w:val="29"/>
        </w:trPr>
        <w:tc>
          <w:tcPr>
            <w:tcW w:w="2067" w:type="dxa"/>
            <w:tcBorders>
              <w:top w:val="nil"/>
              <w:left w:val="single" w:sz="4" w:space="0" w:color="auto"/>
              <w:bottom w:val="nil"/>
              <w:right w:val="single" w:sz="4" w:space="0" w:color="auto"/>
            </w:tcBorders>
            <w:vAlign w:val="center"/>
          </w:tcPr>
          <w:p w14:paraId="4928528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F1D62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1BEA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FED069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2349A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EFEB85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034E7C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AC8AB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19A7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A0A6B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28BD9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6FDD692" w14:textId="77777777" w:rsidTr="00B25742">
        <w:trPr>
          <w:trHeight w:val="29"/>
        </w:trPr>
        <w:tc>
          <w:tcPr>
            <w:tcW w:w="2067" w:type="dxa"/>
            <w:tcBorders>
              <w:top w:val="nil"/>
              <w:left w:val="single" w:sz="4" w:space="0" w:color="auto"/>
              <w:bottom w:val="nil"/>
              <w:right w:val="single" w:sz="4" w:space="0" w:color="auto"/>
            </w:tcBorders>
            <w:vAlign w:val="center"/>
          </w:tcPr>
          <w:p w14:paraId="3CF334C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593BA4D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CA_n25A-n38A</w:t>
            </w:r>
          </w:p>
          <w:p w14:paraId="6030501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CA_n25A-n78A</w:t>
            </w:r>
          </w:p>
          <w:p w14:paraId="387E00E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54F4DF9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3205C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715B64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0</w:t>
            </w:r>
          </w:p>
        </w:tc>
      </w:tr>
      <w:tr w:rsidR="0013752D" w:rsidRPr="0013752D" w14:paraId="151FC4D9" w14:textId="77777777" w:rsidTr="00B25742">
        <w:trPr>
          <w:trHeight w:val="29"/>
        </w:trPr>
        <w:tc>
          <w:tcPr>
            <w:tcW w:w="2067" w:type="dxa"/>
            <w:tcBorders>
              <w:top w:val="nil"/>
              <w:left w:val="single" w:sz="4" w:space="0" w:color="auto"/>
              <w:bottom w:val="nil"/>
              <w:right w:val="single" w:sz="4" w:space="0" w:color="auto"/>
            </w:tcBorders>
            <w:vAlign w:val="center"/>
          </w:tcPr>
          <w:p w14:paraId="331D7BA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1D7CA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nil"/>
              <w:right w:val="single" w:sz="4" w:space="0" w:color="auto"/>
            </w:tcBorders>
            <w:vAlign w:val="center"/>
          </w:tcPr>
          <w:p w14:paraId="3F42E07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3AAF7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E5A60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B32A9B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ECF6BE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6C850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7D88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7A601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2C4991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136C1D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1A532C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6999418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3774887A"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CA_n25A-n41A</w:t>
            </w:r>
            <w:r w:rsidRPr="0013752D">
              <w:rPr>
                <w:rFonts w:ascii="Arial" w:hAnsi="Arial"/>
                <w:sz w:val="18"/>
                <w:vertAlign w:val="superscript"/>
                <w:lang w:val="en-US" w:eastAsia="zh-CN"/>
              </w:rPr>
              <w:t>7</w:t>
            </w:r>
          </w:p>
          <w:p w14:paraId="0CA48A63"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CA_n25A-n66A</w:t>
            </w:r>
          </w:p>
          <w:p w14:paraId="1F5DB8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CA_n41A-n66A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6F89B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03E70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C21F4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32A1D98" w14:textId="77777777" w:rsidTr="00B25742">
        <w:trPr>
          <w:trHeight w:val="29"/>
        </w:trPr>
        <w:tc>
          <w:tcPr>
            <w:tcW w:w="2067" w:type="dxa"/>
            <w:tcBorders>
              <w:top w:val="nil"/>
              <w:left w:val="single" w:sz="4" w:space="0" w:color="auto"/>
              <w:bottom w:val="nil"/>
              <w:right w:val="single" w:sz="4" w:space="0" w:color="auto"/>
            </w:tcBorders>
            <w:vAlign w:val="center"/>
          </w:tcPr>
          <w:p w14:paraId="7CB6D68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50E43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EFC0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2846C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C311CC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14E21B9" w14:textId="77777777" w:rsidTr="00B25742">
        <w:trPr>
          <w:trHeight w:val="29"/>
        </w:trPr>
        <w:tc>
          <w:tcPr>
            <w:tcW w:w="2067" w:type="dxa"/>
            <w:tcBorders>
              <w:top w:val="nil"/>
              <w:left w:val="single" w:sz="4" w:space="0" w:color="auto"/>
              <w:bottom w:val="nil"/>
              <w:right w:val="single" w:sz="4" w:space="0" w:color="auto"/>
            </w:tcBorders>
            <w:vAlign w:val="center"/>
          </w:tcPr>
          <w:p w14:paraId="01BE0A4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9D89F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25B0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2A3A5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E0DC51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5725A19" w14:textId="77777777" w:rsidTr="00B25742">
        <w:trPr>
          <w:trHeight w:val="29"/>
        </w:trPr>
        <w:tc>
          <w:tcPr>
            <w:tcW w:w="2067" w:type="dxa"/>
            <w:tcBorders>
              <w:top w:val="nil"/>
              <w:left w:val="single" w:sz="4" w:space="0" w:color="auto"/>
              <w:bottom w:val="nil"/>
              <w:right w:val="single" w:sz="4" w:space="0" w:color="auto"/>
            </w:tcBorders>
            <w:vAlign w:val="center"/>
          </w:tcPr>
          <w:p w14:paraId="5D709C7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3018A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E0C0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8FD76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46B3F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25128BCE" w14:textId="77777777" w:rsidTr="00B25742">
        <w:trPr>
          <w:trHeight w:val="29"/>
        </w:trPr>
        <w:tc>
          <w:tcPr>
            <w:tcW w:w="2067" w:type="dxa"/>
            <w:tcBorders>
              <w:top w:val="nil"/>
              <w:left w:val="single" w:sz="4" w:space="0" w:color="auto"/>
              <w:bottom w:val="nil"/>
              <w:right w:val="single" w:sz="4" w:space="0" w:color="auto"/>
            </w:tcBorders>
            <w:vAlign w:val="center"/>
          </w:tcPr>
          <w:p w14:paraId="3EF775B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6B67B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68B7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D1C9C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A366D7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FCB3DA3" w14:textId="77777777" w:rsidTr="00B25742">
        <w:trPr>
          <w:trHeight w:val="29"/>
        </w:trPr>
        <w:tc>
          <w:tcPr>
            <w:tcW w:w="2067" w:type="dxa"/>
            <w:tcBorders>
              <w:top w:val="nil"/>
              <w:left w:val="single" w:sz="4" w:space="0" w:color="auto"/>
              <w:bottom w:val="nil"/>
              <w:right w:val="single" w:sz="4" w:space="0" w:color="auto"/>
            </w:tcBorders>
            <w:vAlign w:val="center"/>
          </w:tcPr>
          <w:p w14:paraId="538A374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785A2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7EB4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78E8F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38E291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1CC55F7" w14:textId="77777777" w:rsidTr="00B25742">
        <w:trPr>
          <w:trHeight w:val="29"/>
        </w:trPr>
        <w:tc>
          <w:tcPr>
            <w:tcW w:w="2067" w:type="dxa"/>
            <w:tcBorders>
              <w:top w:val="nil"/>
              <w:left w:val="single" w:sz="4" w:space="0" w:color="auto"/>
              <w:bottom w:val="nil"/>
              <w:right w:val="single" w:sz="4" w:space="0" w:color="auto"/>
            </w:tcBorders>
            <w:vAlign w:val="center"/>
          </w:tcPr>
          <w:p w14:paraId="0308475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A6C0F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6433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8E54D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C59F30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6CBCF761" w14:textId="77777777" w:rsidTr="00B25742">
        <w:trPr>
          <w:trHeight w:val="29"/>
        </w:trPr>
        <w:tc>
          <w:tcPr>
            <w:tcW w:w="2067" w:type="dxa"/>
            <w:tcBorders>
              <w:top w:val="nil"/>
              <w:left w:val="single" w:sz="4" w:space="0" w:color="auto"/>
              <w:bottom w:val="nil"/>
              <w:right w:val="single" w:sz="4" w:space="0" w:color="auto"/>
            </w:tcBorders>
            <w:vAlign w:val="center"/>
          </w:tcPr>
          <w:p w14:paraId="070AB98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7D216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640D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A206D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1EE443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9EF794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86B43E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1955A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6D15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CAA86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8AAC25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57FB2CB" w14:textId="77777777" w:rsidTr="00B25742">
        <w:trPr>
          <w:trHeight w:val="29"/>
        </w:trPr>
        <w:tc>
          <w:tcPr>
            <w:tcW w:w="2067" w:type="dxa"/>
            <w:tcBorders>
              <w:top w:val="nil"/>
              <w:left w:val="single" w:sz="4" w:space="0" w:color="auto"/>
              <w:bottom w:val="nil"/>
              <w:right w:val="single" w:sz="4" w:space="0" w:color="auto"/>
            </w:tcBorders>
            <w:vAlign w:val="center"/>
          </w:tcPr>
          <w:p w14:paraId="030C464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CA_n25A-n41A-n66(2A)</w:t>
            </w:r>
          </w:p>
        </w:tc>
        <w:tc>
          <w:tcPr>
            <w:tcW w:w="1829" w:type="dxa"/>
            <w:tcBorders>
              <w:top w:val="nil"/>
              <w:left w:val="single" w:sz="4" w:space="0" w:color="auto"/>
              <w:bottom w:val="nil"/>
              <w:right w:val="single" w:sz="4" w:space="0" w:color="auto"/>
            </w:tcBorders>
            <w:vAlign w:val="center"/>
          </w:tcPr>
          <w:p w14:paraId="08F0CF17" w14:textId="77777777" w:rsidR="0013752D" w:rsidRPr="0013752D" w:rsidRDefault="0013752D" w:rsidP="0013752D">
            <w:pPr>
              <w:keepNext/>
              <w:keepLines/>
              <w:spacing w:after="0"/>
              <w:jc w:val="center"/>
              <w:rPr>
                <w:rFonts w:ascii="Arial" w:hAnsi="Arial"/>
                <w:sz w:val="18"/>
              </w:rPr>
            </w:pPr>
            <w:r w:rsidRPr="0013752D">
              <w:rPr>
                <w:rFonts w:ascii="Arial" w:hAnsi="Arial"/>
                <w:sz w:val="18"/>
              </w:rPr>
              <w:t>n41</w:t>
            </w:r>
            <w:r w:rsidRPr="0013752D">
              <w:rPr>
                <w:rFonts w:ascii="Arial" w:hAnsi="Arial"/>
                <w:sz w:val="18"/>
                <w:vertAlign w:val="superscript"/>
              </w:rPr>
              <w:t>7,9</w:t>
            </w:r>
          </w:p>
          <w:p w14:paraId="194548CD"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CA_n25A-n41A</w:t>
            </w:r>
            <w:r w:rsidRPr="0013752D">
              <w:rPr>
                <w:rFonts w:ascii="Arial" w:hAnsi="Arial"/>
                <w:sz w:val="18"/>
                <w:vertAlign w:val="superscript"/>
              </w:rPr>
              <w:t>7</w:t>
            </w:r>
          </w:p>
          <w:p w14:paraId="1206A7B9"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CA_n25A-n66A</w:t>
            </w:r>
          </w:p>
          <w:p w14:paraId="245D24D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CA_n41A-n66A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5ADF8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3EF01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28D659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8F92D73" w14:textId="77777777" w:rsidTr="00B25742">
        <w:trPr>
          <w:trHeight w:val="29"/>
        </w:trPr>
        <w:tc>
          <w:tcPr>
            <w:tcW w:w="2067" w:type="dxa"/>
            <w:tcBorders>
              <w:top w:val="nil"/>
              <w:left w:val="single" w:sz="4" w:space="0" w:color="auto"/>
              <w:bottom w:val="nil"/>
              <w:right w:val="single" w:sz="4" w:space="0" w:color="auto"/>
            </w:tcBorders>
            <w:vAlign w:val="center"/>
          </w:tcPr>
          <w:p w14:paraId="0EFAD42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AA257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D1FF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70FA8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7483A8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CB21C04" w14:textId="77777777" w:rsidTr="00B25742">
        <w:trPr>
          <w:trHeight w:val="29"/>
        </w:trPr>
        <w:tc>
          <w:tcPr>
            <w:tcW w:w="2067" w:type="dxa"/>
            <w:tcBorders>
              <w:top w:val="nil"/>
              <w:left w:val="single" w:sz="4" w:space="0" w:color="auto"/>
              <w:bottom w:val="nil"/>
              <w:right w:val="single" w:sz="4" w:space="0" w:color="auto"/>
            </w:tcBorders>
            <w:vAlign w:val="center"/>
          </w:tcPr>
          <w:p w14:paraId="5A514C4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E8F04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79B0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E257E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752C09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35E94AD" w14:textId="77777777" w:rsidTr="00B25742">
        <w:trPr>
          <w:trHeight w:val="29"/>
        </w:trPr>
        <w:tc>
          <w:tcPr>
            <w:tcW w:w="2067" w:type="dxa"/>
            <w:tcBorders>
              <w:top w:val="nil"/>
              <w:left w:val="single" w:sz="4" w:space="0" w:color="auto"/>
              <w:bottom w:val="nil"/>
              <w:right w:val="single" w:sz="4" w:space="0" w:color="auto"/>
            </w:tcBorders>
            <w:vAlign w:val="center"/>
          </w:tcPr>
          <w:p w14:paraId="57E9BF2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567AF4" w14:textId="77777777" w:rsidR="0013752D" w:rsidRPr="0013752D" w:rsidRDefault="0013752D" w:rsidP="0013752D">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tcPr>
          <w:p w14:paraId="39B7C94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B2163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7D0C13B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7E5E473B" w14:textId="77777777" w:rsidTr="00B25742">
        <w:trPr>
          <w:trHeight w:val="29"/>
        </w:trPr>
        <w:tc>
          <w:tcPr>
            <w:tcW w:w="2067" w:type="dxa"/>
            <w:tcBorders>
              <w:top w:val="nil"/>
              <w:left w:val="single" w:sz="4" w:space="0" w:color="auto"/>
              <w:bottom w:val="nil"/>
              <w:right w:val="single" w:sz="4" w:space="0" w:color="auto"/>
            </w:tcBorders>
            <w:vAlign w:val="center"/>
          </w:tcPr>
          <w:p w14:paraId="6E7A884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CB57B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F224B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772A5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56A1203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64AA9B5" w14:textId="77777777" w:rsidTr="00B25742">
        <w:trPr>
          <w:trHeight w:val="29"/>
        </w:trPr>
        <w:tc>
          <w:tcPr>
            <w:tcW w:w="2067" w:type="dxa"/>
            <w:tcBorders>
              <w:top w:val="nil"/>
              <w:left w:val="single" w:sz="4" w:space="0" w:color="auto"/>
              <w:bottom w:val="nil"/>
              <w:right w:val="single" w:sz="4" w:space="0" w:color="auto"/>
            </w:tcBorders>
            <w:vAlign w:val="center"/>
          </w:tcPr>
          <w:p w14:paraId="01DF8D6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419D7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4386C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972E7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3FDEED8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1E012DB" w14:textId="77777777" w:rsidTr="00B25742">
        <w:trPr>
          <w:trHeight w:val="29"/>
        </w:trPr>
        <w:tc>
          <w:tcPr>
            <w:tcW w:w="2067" w:type="dxa"/>
            <w:tcBorders>
              <w:top w:val="nil"/>
              <w:left w:val="single" w:sz="4" w:space="0" w:color="auto"/>
              <w:bottom w:val="nil"/>
              <w:right w:val="single" w:sz="4" w:space="0" w:color="auto"/>
            </w:tcBorders>
            <w:vAlign w:val="center"/>
          </w:tcPr>
          <w:p w14:paraId="595D6CE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27C63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EB0B5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1EAB4D" w14:textId="77777777" w:rsidR="0013752D" w:rsidRPr="0013752D" w:rsidRDefault="0013752D" w:rsidP="0013752D">
            <w:pPr>
              <w:keepNext/>
              <w:keepLines/>
              <w:spacing w:after="0"/>
              <w:jc w:val="center"/>
              <w:rPr>
                <w:rFonts w:ascii="Arial" w:hAnsi="Arial"/>
                <w:sz w:val="18"/>
                <w:lang w:val="en-US" w:bidi="ar"/>
              </w:rPr>
            </w:pPr>
            <w:r w:rsidRPr="0013752D">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79E604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697AF5D2" w14:textId="77777777" w:rsidTr="00B25742">
        <w:trPr>
          <w:trHeight w:val="29"/>
        </w:trPr>
        <w:tc>
          <w:tcPr>
            <w:tcW w:w="2067" w:type="dxa"/>
            <w:tcBorders>
              <w:top w:val="nil"/>
              <w:left w:val="single" w:sz="4" w:space="0" w:color="auto"/>
              <w:bottom w:val="nil"/>
              <w:right w:val="single" w:sz="4" w:space="0" w:color="auto"/>
            </w:tcBorders>
            <w:vAlign w:val="center"/>
          </w:tcPr>
          <w:p w14:paraId="5C4022A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7EBC0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015F4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B1A3E6" w14:textId="77777777" w:rsidR="0013752D" w:rsidRPr="0013752D" w:rsidRDefault="0013752D" w:rsidP="0013752D">
            <w:pPr>
              <w:keepNext/>
              <w:keepLines/>
              <w:spacing w:after="0"/>
              <w:jc w:val="center"/>
              <w:rPr>
                <w:rFonts w:ascii="Arial" w:hAnsi="Arial"/>
                <w:sz w:val="18"/>
                <w:lang w:val="en-US" w:bidi="ar"/>
              </w:rPr>
            </w:pPr>
            <w:r w:rsidRPr="0013752D">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CE99EB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8353DA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D35789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6029F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38001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6948B3" w14:textId="77777777" w:rsidR="0013752D" w:rsidRPr="0013752D" w:rsidRDefault="0013752D" w:rsidP="0013752D">
            <w:pPr>
              <w:keepNext/>
              <w:keepLines/>
              <w:spacing w:after="0"/>
              <w:jc w:val="center"/>
              <w:rPr>
                <w:rFonts w:ascii="Arial" w:hAnsi="Arial"/>
                <w:sz w:val="18"/>
                <w:lang w:val="en-US" w:bidi="ar"/>
              </w:rPr>
            </w:pPr>
            <w:r w:rsidRPr="0013752D">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C16F80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A7DF7D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D8B93F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7EB8A2E7"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0C4E63E5"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CA_n25A-n41A</w:t>
            </w:r>
            <w:r w:rsidRPr="0013752D">
              <w:rPr>
                <w:rFonts w:ascii="Arial" w:hAnsi="Arial"/>
                <w:sz w:val="18"/>
                <w:vertAlign w:val="superscript"/>
                <w:lang w:val="en-US"/>
              </w:rPr>
              <w:t>7</w:t>
            </w:r>
          </w:p>
          <w:p w14:paraId="365AF1E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CA_n25A-n66A</w:t>
            </w:r>
          </w:p>
          <w:p w14:paraId="59FFF19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CA_n41A-n66A</w:t>
            </w:r>
            <w:r w:rsidRPr="0013752D">
              <w:rPr>
                <w:rFonts w:ascii="Arial" w:hAnsi="Arial"/>
                <w:sz w:val="18"/>
                <w:vertAlign w:val="superscript"/>
                <w:lang w:val="en-US"/>
              </w:rPr>
              <w:t>7</w:t>
            </w:r>
          </w:p>
          <w:p w14:paraId="4AE49F5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CA_n41C</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FC2039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10345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B48C7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86C6D7A" w14:textId="77777777" w:rsidTr="00B25742">
        <w:trPr>
          <w:trHeight w:val="29"/>
        </w:trPr>
        <w:tc>
          <w:tcPr>
            <w:tcW w:w="2067" w:type="dxa"/>
            <w:tcBorders>
              <w:top w:val="nil"/>
              <w:left w:val="single" w:sz="4" w:space="0" w:color="auto"/>
              <w:bottom w:val="nil"/>
              <w:right w:val="single" w:sz="4" w:space="0" w:color="auto"/>
            </w:tcBorders>
            <w:vAlign w:val="center"/>
          </w:tcPr>
          <w:p w14:paraId="7D9AC76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E1A14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3E97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4F820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503CD2B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409B4DD" w14:textId="77777777" w:rsidTr="00B25742">
        <w:trPr>
          <w:trHeight w:val="29"/>
        </w:trPr>
        <w:tc>
          <w:tcPr>
            <w:tcW w:w="2067" w:type="dxa"/>
            <w:tcBorders>
              <w:top w:val="nil"/>
              <w:left w:val="single" w:sz="4" w:space="0" w:color="auto"/>
              <w:bottom w:val="nil"/>
              <w:right w:val="single" w:sz="4" w:space="0" w:color="auto"/>
            </w:tcBorders>
            <w:vAlign w:val="center"/>
          </w:tcPr>
          <w:p w14:paraId="02B0C79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E6101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46EE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20041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F48B9B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A0ED89D" w14:textId="77777777" w:rsidTr="00B25742">
        <w:trPr>
          <w:trHeight w:val="29"/>
        </w:trPr>
        <w:tc>
          <w:tcPr>
            <w:tcW w:w="2067" w:type="dxa"/>
            <w:tcBorders>
              <w:top w:val="nil"/>
              <w:left w:val="single" w:sz="4" w:space="0" w:color="auto"/>
              <w:bottom w:val="nil"/>
              <w:right w:val="single" w:sz="4" w:space="0" w:color="auto"/>
            </w:tcBorders>
            <w:vAlign w:val="center"/>
          </w:tcPr>
          <w:p w14:paraId="336C672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BD966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10FA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02E9D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D0B07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2319A7A1" w14:textId="77777777" w:rsidTr="00B25742">
        <w:trPr>
          <w:trHeight w:val="29"/>
        </w:trPr>
        <w:tc>
          <w:tcPr>
            <w:tcW w:w="2067" w:type="dxa"/>
            <w:tcBorders>
              <w:top w:val="nil"/>
              <w:left w:val="single" w:sz="4" w:space="0" w:color="auto"/>
              <w:bottom w:val="nil"/>
              <w:right w:val="single" w:sz="4" w:space="0" w:color="auto"/>
            </w:tcBorders>
            <w:vAlign w:val="center"/>
          </w:tcPr>
          <w:p w14:paraId="5698E3E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6B680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302A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0A85C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2CBB28D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D173D5E" w14:textId="77777777" w:rsidTr="00B25742">
        <w:trPr>
          <w:trHeight w:val="29"/>
        </w:trPr>
        <w:tc>
          <w:tcPr>
            <w:tcW w:w="2067" w:type="dxa"/>
            <w:tcBorders>
              <w:top w:val="nil"/>
              <w:left w:val="single" w:sz="4" w:space="0" w:color="auto"/>
              <w:bottom w:val="nil"/>
              <w:right w:val="single" w:sz="4" w:space="0" w:color="auto"/>
            </w:tcBorders>
            <w:vAlign w:val="center"/>
          </w:tcPr>
          <w:p w14:paraId="2A408CD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67637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01D9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5BA3F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ACFA9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F2BA219" w14:textId="77777777" w:rsidTr="00B25742">
        <w:trPr>
          <w:trHeight w:val="29"/>
        </w:trPr>
        <w:tc>
          <w:tcPr>
            <w:tcW w:w="2067" w:type="dxa"/>
            <w:tcBorders>
              <w:top w:val="nil"/>
              <w:left w:val="single" w:sz="4" w:space="0" w:color="auto"/>
              <w:bottom w:val="nil"/>
              <w:right w:val="single" w:sz="4" w:space="0" w:color="auto"/>
            </w:tcBorders>
            <w:vAlign w:val="center"/>
          </w:tcPr>
          <w:p w14:paraId="6F99FAF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3CC77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C167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B59F1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FA59AA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4D73130F" w14:textId="77777777" w:rsidTr="00B25742">
        <w:trPr>
          <w:trHeight w:val="29"/>
        </w:trPr>
        <w:tc>
          <w:tcPr>
            <w:tcW w:w="2067" w:type="dxa"/>
            <w:tcBorders>
              <w:top w:val="nil"/>
              <w:left w:val="single" w:sz="4" w:space="0" w:color="auto"/>
              <w:bottom w:val="nil"/>
              <w:right w:val="single" w:sz="4" w:space="0" w:color="auto"/>
            </w:tcBorders>
            <w:vAlign w:val="center"/>
          </w:tcPr>
          <w:p w14:paraId="37F6609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E4C90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0E1D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E5D0B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08445B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9CB629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2AF0C4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76D3D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A977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822D7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D17EC2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653D67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A93280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7A74870F"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636E52E4"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CA_n25A-n41A</w:t>
            </w:r>
            <w:r w:rsidRPr="0013752D">
              <w:rPr>
                <w:rFonts w:ascii="Arial" w:hAnsi="Arial"/>
                <w:sz w:val="18"/>
                <w:vertAlign w:val="superscript"/>
                <w:lang w:val="en-US"/>
              </w:rPr>
              <w:t>7</w:t>
            </w:r>
          </w:p>
          <w:p w14:paraId="1A6EEC3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CA_n25A-n66A</w:t>
            </w:r>
          </w:p>
          <w:p w14:paraId="2C67D4D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CA_n41A-n66A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65D09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314CD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5D4CB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E18C3F6" w14:textId="77777777" w:rsidTr="00B25742">
        <w:trPr>
          <w:trHeight w:val="29"/>
        </w:trPr>
        <w:tc>
          <w:tcPr>
            <w:tcW w:w="2067" w:type="dxa"/>
            <w:tcBorders>
              <w:top w:val="nil"/>
              <w:left w:val="single" w:sz="4" w:space="0" w:color="auto"/>
              <w:bottom w:val="nil"/>
              <w:right w:val="single" w:sz="4" w:space="0" w:color="auto"/>
            </w:tcBorders>
            <w:vAlign w:val="center"/>
          </w:tcPr>
          <w:p w14:paraId="5956E3C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6E0A2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7B25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D0799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29D43C4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8B0A562" w14:textId="77777777" w:rsidTr="00B25742">
        <w:trPr>
          <w:trHeight w:val="29"/>
        </w:trPr>
        <w:tc>
          <w:tcPr>
            <w:tcW w:w="2067" w:type="dxa"/>
            <w:tcBorders>
              <w:top w:val="nil"/>
              <w:left w:val="single" w:sz="4" w:space="0" w:color="auto"/>
              <w:bottom w:val="nil"/>
              <w:right w:val="single" w:sz="4" w:space="0" w:color="auto"/>
            </w:tcBorders>
            <w:vAlign w:val="center"/>
          </w:tcPr>
          <w:p w14:paraId="2722843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380A2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9520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FCBFA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251D6F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094E50E" w14:textId="77777777" w:rsidTr="00B25742">
        <w:trPr>
          <w:trHeight w:val="29"/>
        </w:trPr>
        <w:tc>
          <w:tcPr>
            <w:tcW w:w="2067" w:type="dxa"/>
            <w:tcBorders>
              <w:top w:val="nil"/>
              <w:left w:val="single" w:sz="4" w:space="0" w:color="auto"/>
              <w:bottom w:val="nil"/>
              <w:right w:val="single" w:sz="4" w:space="0" w:color="auto"/>
            </w:tcBorders>
            <w:vAlign w:val="center"/>
          </w:tcPr>
          <w:p w14:paraId="2BC590C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4FAC4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03FE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EFAE1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9F7C03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55712480" w14:textId="77777777" w:rsidTr="00B25742">
        <w:trPr>
          <w:trHeight w:val="29"/>
        </w:trPr>
        <w:tc>
          <w:tcPr>
            <w:tcW w:w="2067" w:type="dxa"/>
            <w:tcBorders>
              <w:top w:val="nil"/>
              <w:left w:val="single" w:sz="4" w:space="0" w:color="auto"/>
              <w:bottom w:val="nil"/>
              <w:right w:val="single" w:sz="4" w:space="0" w:color="auto"/>
            </w:tcBorders>
            <w:vAlign w:val="center"/>
          </w:tcPr>
          <w:p w14:paraId="0B2407F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52DD0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571B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193B9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47103FE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F2BB3E3" w14:textId="77777777" w:rsidTr="00B25742">
        <w:trPr>
          <w:trHeight w:val="29"/>
        </w:trPr>
        <w:tc>
          <w:tcPr>
            <w:tcW w:w="2067" w:type="dxa"/>
            <w:tcBorders>
              <w:top w:val="nil"/>
              <w:left w:val="single" w:sz="4" w:space="0" w:color="auto"/>
              <w:bottom w:val="nil"/>
              <w:right w:val="single" w:sz="4" w:space="0" w:color="auto"/>
            </w:tcBorders>
            <w:vAlign w:val="center"/>
          </w:tcPr>
          <w:p w14:paraId="709229E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5E4FD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AE67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D855D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D63226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4508C2F" w14:textId="77777777" w:rsidTr="00B25742">
        <w:trPr>
          <w:trHeight w:val="29"/>
        </w:trPr>
        <w:tc>
          <w:tcPr>
            <w:tcW w:w="2067" w:type="dxa"/>
            <w:tcBorders>
              <w:top w:val="nil"/>
              <w:left w:val="single" w:sz="4" w:space="0" w:color="auto"/>
              <w:bottom w:val="nil"/>
              <w:right w:val="single" w:sz="4" w:space="0" w:color="auto"/>
            </w:tcBorders>
            <w:vAlign w:val="center"/>
          </w:tcPr>
          <w:p w14:paraId="7AA10FE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ED496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688F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61C95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477003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2BFBABA0" w14:textId="77777777" w:rsidTr="00B25742">
        <w:trPr>
          <w:trHeight w:val="29"/>
        </w:trPr>
        <w:tc>
          <w:tcPr>
            <w:tcW w:w="2067" w:type="dxa"/>
            <w:tcBorders>
              <w:top w:val="nil"/>
              <w:left w:val="single" w:sz="4" w:space="0" w:color="auto"/>
              <w:bottom w:val="nil"/>
              <w:right w:val="single" w:sz="4" w:space="0" w:color="auto"/>
            </w:tcBorders>
            <w:vAlign w:val="center"/>
          </w:tcPr>
          <w:p w14:paraId="411EBC1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23AAF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24D9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47C33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4181C2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C7F1ED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0F3F53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12FB8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8148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48588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778486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3DFE81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3CFF70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3C43987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083BC79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CA_n25A-n41A</w:t>
            </w:r>
            <w:r w:rsidRPr="0013752D">
              <w:rPr>
                <w:rFonts w:ascii="Arial" w:hAnsi="Arial"/>
                <w:sz w:val="18"/>
                <w:vertAlign w:val="superscript"/>
                <w:lang w:val="en-US" w:eastAsia="zh-CN"/>
              </w:rPr>
              <w:t>7</w:t>
            </w:r>
          </w:p>
          <w:p w14:paraId="7863FF6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CA_n25A-n66A</w:t>
            </w:r>
          </w:p>
          <w:p w14:paraId="2F4B258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CA_n41A-n66A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EBB4E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892F8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2F248C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3223D86F" w14:textId="77777777" w:rsidTr="00B25742">
        <w:trPr>
          <w:trHeight w:val="29"/>
        </w:trPr>
        <w:tc>
          <w:tcPr>
            <w:tcW w:w="2067" w:type="dxa"/>
            <w:tcBorders>
              <w:top w:val="nil"/>
              <w:left w:val="single" w:sz="4" w:space="0" w:color="auto"/>
              <w:bottom w:val="nil"/>
              <w:right w:val="single" w:sz="4" w:space="0" w:color="auto"/>
            </w:tcBorders>
            <w:vAlign w:val="center"/>
          </w:tcPr>
          <w:p w14:paraId="0FD7B1B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C9A0E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DCB0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D3A07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EBFE0E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4257B9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432DDF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7AE73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4D43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4E146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E7185C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1823ED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D02D2A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1057399E"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CA_n25A-n41A</w:t>
            </w:r>
          </w:p>
          <w:p w14:paraId="7D4A0EAD"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CA_n25A-n66A</w:t>
            </w:r>
          </w:p>
          <w:p w14:paraId="1D22107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3EDE646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BE553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4D95AE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5EE7775F" w14:textId="77777777" w:rsidTr="00B25742">
        <w:trPr>
          <w:trHeight w:val="29"/>
        </w:trPr>
        <w:tc>
          <w:tcPr>
            <w:tcW w:w="2067" w:type="dxa"/>
            <w:tcBorders>
              <w:top w:val="nil"/>
              <w:left w:val="single" w:sz="4" w:space="0" w:color="auto"/>
              <w:bottom w:val="nil"/>
              <w:right w:val="single" w:sz="4" w:space="0" w:color="auto"/>
            </w:tcBorders>
            <w:vAlign w:val="center"/>
          </w:tcPr>
          <w:p w14:paraId="5CB1AAE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F62FD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72A3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3B86A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5A8919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2291FE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0DB660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E617A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7088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7E5A1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B51F4C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0C25B6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EB9F36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CA_n25A-n41(3A)-n66A</w:t>
            </w:r>
          </w:p>
        </w:tc>
        <w:tc>
          <w:tcPr>
            <w:tcW w:w="1829" w:type="dxa"/>
            <w:tcBorders>
              <w:top w:val="single" w:sz="4" w:space="0" w:color="auto"/>
              <w:left w:val="single" w:sz="4" w:space="0" w:color="auto"/>
              <w:bottom w:val="nil"/>
              <w:right w:val="single" w:sz="4" w:space="0" w:color="auto"/>
            </w:tcBorders>
            <w:vAlign w:val="center"/>
          </w:tcPr>
          <w:p w14:paraId="5EBB946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5D381E8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CA_n25A-n41A</w:t>
            </w:r>
            <w:r w:rsidRPr="0013752D">
              <w:rPr>
                <w:rFonts w:ascii="Arial" w:hAnsi="Arial"/>
                <w:sz w:val="18"/>
                <w:vertAlign w:val="superscript"/>
                <w:lang w:val="en-US" w:eastAsia="zh-CN"/>
              </w:rPr>
              <w:t>7</w:t>
            </w:r>
          </w:p>
          <w:p w14:paraId="4CF84AA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CA_n25A-n66A</w:t>
            </w:r>
          </w:p>
          <w:p w14:paraId="6C55D80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CA_n41A-n66A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4DE7E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C55A1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D1EC6E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0AE21281" w14:textId="77777777" w:rsidTr="00B25742">
        <w:trPr>
          <w:trHeight w:val="29"/>
        </w:trPr>
        <w:tc>
          <w:tcPr>
            <w:tcW w:w="2067" w:type="dxa"/>
            <w:tcBorders>
              <w:top w:val="nil"/>
              <w:left w:val="single" w:sz="4" w:space="0" w:color="auto"/>
              <w:bottom w:val="nil"/>
              <w:right w:val="single" w:sz="4" w:space="0" w:color="auto"/>
            </w:tcBorders>
            <w:vAlign w:val="center"/>
          </w:tcPr>
          <w:p w14:paraId="2B382D3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2B91C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4C11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EF2BA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06A58E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BEF74B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DEC9E4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7FFC3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BAEF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735DC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3E0A38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04A52B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C5EAE6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1754CE2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2B748A6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CA_n25A-n41A</w:t>
            </w:r>
            <w:r w:rsidRPr="0013752D">
              <w:rPr>
                <w:rFonts w:ascii="Arial" w:hAnsi="Arial"/>
                <w:sz w:val="18"/>
                <w:vertAlign w:val="superscript"/>
                <w:lang w:val="en-US" w:eastAsia="zh-CN"/>
              </w:rPr>
              <w:t>7</w:t>
            </w:r>
          </w:p>
          <w:p w14:paraId="30ED5C2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CA_n25A-n66A</w:t>
            </w:r>
          </w:p>
          <w:p w14:paraId="1CF5A88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CA_n41A-n66A</w:t>
            </w:r>
            <w:r w:rsidRPr="0013752D">
              <w:rPr>
                <w:rFonts w:ascii="Arial" w:hAnsi="Arial"/>
                <w:sz w:val="18"/>
                <w:vertAlign w:val="superscript"/>
                <w:lang w:val="en-US" w:eastAsia="zh-CN"/>
              </w:rPr>
              <w:t>7</w:t>
            </w:r>
          </w:p>
          <w:p w14:paraId="174FF54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CA_n41C</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81664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3DA88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47825A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38409720" w14:textId="77777777" w:rsidTr="00B25742">
        <w:trPr>
          <w:trHeight w:val="29"/>
        </w:trPr>
        <w:tc>
          <w:tcPr>
            <w:tcW w:w="2067" w:type="dxa"/>
            <w:tcBorders>
              <w:top w:val="nil"/>
              <w:left w:val="single" w:sz="4" w:space="0" w:color="auto"/>
              <w:bottom w:val="nil"/>
              <w:right w:val="single" w:sz="4" w:space="0" w:color="auto"/>
            </w:tcBorders>
            <w:vAlign w:val="center"/>
          </w:tcPr>
          <w:p w14:paraId="3E54DDE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D2889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EF9A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4B30C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99A872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F69A4E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0F26F1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9C44E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C4EA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3306E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89BE33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A1E72C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2E7200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27C4BA0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4120B62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CA_n25A-n41A</w:t>
            </w:r>
            <w:r w:rsidRPr="0013752D">
              <w:rPr>
                <w:rFonts w:ascii="Arial" w:hAnsi="Arial"/>
                <w:sz w:val="18"/>
                <w:vertAlign w:val="superscript"/>
                <w:lang w:val="en-US" w:eastAsia="zh-CN"/>
              </w:rPr>
              <w:t>7</w:t>
            </w:r>
          </w:p>
          <w:p w14:paraId="1EF9687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CA_n25A-n66A</w:t>
            </w:r>
          </w:p>
          <w:p w14:paraId="612A473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CA_n41A-n66A</w:t>
            </w:r>
            <w:r w:rsidRPr="0013752D">
              <w:rPr>
                <w:rFonts w:ascii="Arial" w:hAnsi="Arial"/>
                <w:sz w:val="18"/>
                <w:vertAlign w:val="superscript"/>
                <w:lang w:val="en-US" w:eastAsia="zh-CN"/>
              </w:rPr>
              <w:t>7</w:t>
            </w:r>
          </w:p>
          <w:p w14:paraId="2DFB17F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CA_n41C</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D2684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F6F23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AB7D97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39BD2A53" w14:textId="77777777" w:rsidTr="00B25742">
        <w:trPr>
          <w:trHeight w:val="29"/>
        </w:trPr>
        <w:tc>
          <w:tcPr>
            <w:tcW w:w="2067" w:type="dxa"/>
            <w:tcBorders>
              <w:top w:val="nil"/>
              <w:left w:val="single" w:sz="4" w:space="0" w:color="auto"/>
              <w:bottom w:val="nil"/>
              <w:right w:val="single" w:sz="4" w:space="0" w:color="auto"/>
            </w:tcBorders>
            <w:vAlign w:val="center"/>
          </w:tcPr>
          <w:p w14:paraId="2D25761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2FFC4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D811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7F092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68F124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F33AE5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90D87A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19A87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FFFA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DF3BC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605FFD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FD5D08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CB35ED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184B7E1C"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CA_n25A-n41A</w:t>
            </w:r>
          </w:p>
          <w:p w14:paraId="2331BDA2"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CA_n25A-n66A</w:t>
            </w:r>
          </w:p>
          <w:p w14:paraId="4644B1F0"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CA_n41A-n66A</w:t>
            </w:r>
          </w:p>
          <w:p w14:paraId="546B25F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D9C768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7B23C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D187F3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3A7E1B5C" w14:textId="77777777" w:rsidTr="00B25742">
        <w:trPr>
          <w:trHeight w:val="29"/>
        </w:trPr>
        <w:tc>
          <w:tcPr>
            <w:tcW w:w="2067" w:type="dxa"/>
            <w:tcBorders>
              <w:top w:val="nil"/>
              <w:left w:val="single" w:sz="4" w:space="0" w:color="auto"/>
              <w:bottom w:val="nil"/>
              <w:right w:val="single" w:sz="4" w:space="0" w:color="auto"/>
            </w:tcBorders>
            <w:vAlign w:val="center"/>
          </w:tcPr>
          <w:p w14:paraId="58AD999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E9374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B66D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A4B56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7CFD07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3F5974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2EC6AF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D1728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49B1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5E6B3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444F19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09C752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FB8918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26B4882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76D7B693"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CA_n25A-n41A</w:t>
            </w:r>
            <w:r w:rsidRPr="0013752D">
              <w:rPr>
                <w:rFonts w:ascii="Arial" w:hAnsi="Arial"/>
                <w:sz w:val="18"/>
                <w:vertAlign w:val="superscript"/>
                <w:lang w:val="en-US" w:eastAsia="zh-CN"/>
              </w:rPr>
              <w:t>7</w:t>
            </w:r>
          </w:p>
          <w:p w14:paraId="4C841C03"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CA_n25A-n66A</w:t>
            </w:r>
          </w:p>
          <w:p w14:paraId="03338D9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CA_n41A-n66A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CC707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025F9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F19173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F7A5F51" w14:textId="77777777" w:rsidTr="00B25742">
        <w:trPr>
          <w:trHeight w:val="29"/>
        </w:trPr>
        <w:tc>
          <w:tcPr>
            <w:tcW w:w="2067" w:type="dxa"/>
            <w:tcBorders>
              <w:top w:val="nil"/>
              <w:left w:val="single" w:sz="4" w:space="0" w:color="auto"/>
              <w:bottom w:val="nil"/>
              <w:right w:val="single" w:sz="4" w:space="0" w:color="auto"/>
            </w:tcBorders>
            <w:vAlign w:val="center"/>
          </w:tcPr>
          <w:p w14:paraId="0D46D01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AA501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01F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4C7B3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021104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2264164" w14:textId="77777777" w:rsidTr="00B25742">
        <w:trPr>
          <w:trHeight w:val="29"/>
        </w:trPr>
        <w:tc>
          <w:tcPr>
            <w:tcW w:w="2067" w:type="dxa"/>
            <w:tcBorders>
              <w:top w:val="nil"/>
              <w:left w:val="single" w:sz="4" w:space="0" w:color="auto"/>
              <w:bottom w:val="nil"/>
              <w:right w:val="single" w:sz="4" w:space="0" w:color="auto"/>
            </w:tcBorders>
            <w:vAlign w:val="center"/>
          </w:tcPr>
          <w:p w14:paraId="04A7730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F3B94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73F9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F0690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6FA79F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F575CF1" w14:textId="77777777" w:rsidTr="00B25742">
        <w:trPr>
          <w:trHeight w:val="29"/>
        </w:trPr>
        <w:tc>
          <w:tcPr>
            <w:tcW w:w="2067" w:type="dxa"/>
            <w:tcBorders>
              <w:top w:val="nil"/>
              <w:left w:val="single" w:sz="4" w:space="0" w:color="auto"/>
              <w:bottom w:val="nil"/>
              <w:right w:val="single" w:sz="4" w:space="0" w:color="auto"/>
            </w:tcBorders>
            <w:vAlign w:val="center"/>
          </w:tcPr>
          <w:p w14:paraId="60A75D7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B86FC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5C45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6A38A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690BA8C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779032ED" w14:textId="77777777" w:rsidTr="00B25742">
        <w:trPr>
          <w:trHeight w:val="29"/>
        </w:trPr>
        <w:tc>
          <w:tcPr>
            <w:tcW w:w="2067" w:type="dxa"/>
            <w:tcBorders>
              <w:top w:val="nil"/>
              <w:left w:val="single" w:sz="4" w:space="0" w:color="auto"/>
              <w:bottom w:val="nil"/>
              <w:right w:val="single" w:sz="4" w:space="0" w:color="auto"/>
            </w:tcBorders>
            <w:vAlign w:val="center"/>
          </w:tcPr>
          <w:p w14:paraId="55958AA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F5014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008F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A4E0B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2D4CD4E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E6B0216" w14:textId="77777777" w:rsidTr="00B25742">
        <w:trPr>
          <w:trHeight w:val="29"/>
        </w:trPr>
        <w:tc>
          <w:tcPr>
            <w:tcW w:w="2067" w:type="dxa"/>
            <w:tcBorders>
              <w:top w:val="nil"/>
              <w:left w:val="single" w:sz="4" w:space="0" w:color="auto"/>
              <w:bottom w:val="nil"/>
              <w:right w:val="single" w:sz="4" w:space="0" w:color="auto"/>
            </w:tcBorders>
            <w:vAlign w:val="center"/>
          </w:tcPr>
          <w:p w14:paraId="71FE9C5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C120A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E9F8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0AD75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4DF4ABA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B0AF10C" w14:textId="77777777" w:rsidTr="00B25742">
        <w:trPr>
          <w:trHeight w:val="29"/>
        </w:trPr>
        <w:tc>
          <w:tcPr>
            <w:tcW w:w="2067" w:type="dxa"/>
            <w:tcBorders>
              <w:top w:val="nil"/>
              <w:left w:val="single" w:sz="4" w:space="0" w:color="auto"/>
              <w:bottom w:val="nil"/>
              <w:right w:val="single" w:sz="4" w:space="0" w:color="auto"/>
            </w:tcBorders>
            <w:vAlign w:val="center"/>
          </w:tcPr>
          <w:p w14:paraId="2A3BD19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E4989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FF4E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227C3B" w14:textId="77777777" w:rsidR="0013752D" w:rsidRPr="0013752D" w:rsidRDefault="0013752D" w:rsidP="0013752D">
            <w:pPr>
              <w:keepNext/>
              <w:keepLines/>
              <w:spacing w:after="0"/>
              <w:jc w:val="center"/>
              <w:rPr>
                <w:rFonts w:ascii="Arial" w:hAnsi="Arial"/>
                <w:sz w:val="18"/>
                <w:lang w:val="en-US" w:bidi="ar"/>
              </w:rPr>
            </w:pPr>
            <w:r w:rsidRPr="0013752D">
              <w:rPr>
                <w:rFonts w:ascii="Arial" w:hAnsi="Arial"/>
                <w:sz w:val="18"/>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2404E67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5C7E9202" w14:textId="77777777" w:rsidTr="00B25742">
        <w:trPr>
          <w:trHeight w:val="29"/>
        </w:trPr>
        <w:tc>
          <w:tcPr>
            <w:tcW w:w="2067" w:type="dxa"/>
            <w:tcBorders>
              <w:top w:val="nil"/>
              <w:left w:val="single" w:sz="4" w:space="0" w:color="auto"/>
              <w:bottom w:val="nil"/>
              <w:right w:val="single" w:sz="4" w:space="0" w:color="auto"/>
            </w:tcBorders>
            <w:vAlign w:val="center"/>
          </w:tcPr>
          <w:p w14:paraId="1DCE369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10576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5040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A72CB9" w14:textId="77777777" w:rsidR="0013752D" w:rsidRPr="0013752D" w:rsidRDefault="0013752D" w:rsidP="0013752D">
            <w:pPr>
              <w:keepNext/>
              <w:keepLines/>
              <w:spacing w:after="0"/>
              <w:jc w:val="center"/>
              <w:rPr>
                <w:rFonts w:ascii="Arial" w:hAnsi="Arial"/>
                <w:sz w:val="18"/>
                <w:lang w:val="en-US" w:bidi="ar"/>
              </w:rPr>
            </w:pPr>
            <w:r w:rsidRPr="0013752D">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E6B7BF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A96AE4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EB43F2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E8832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B647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4A6DD7" w14:textId="77777777" w:rsidR="0013752D" w:rsidRPr="0013752D" w:rsidRDefault="0013752D" w:rsidP="0013752D">
            <w:pPr>
              <w:keepNext/>
              <w:keepLines/>
              <w:spacing w:after="0"/>
              <w:jc w:val="center"/>
              <w:rPr>
                <w:rFonts w:ascii="Arial" w:hAnsi="Arial"/>
                <w:sz w:val="18"/>
                <w:lang w:val="en-US" w:bidi="ar"/>
              </w:rPr>
            </w:pPr>
            <w:r w:rsidRPr="0013752D">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E64C2E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20D1F4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1A8ABD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3ED52D0C"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CA_n25A-n41A</w:t>
            </w:r>
          </w:p>
          <w:p w14:paraId="132E0C51"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CA_n25A-n66A</w:t>
            </w:r>
          </w:p>
          <w:p w14:paraId="689B2E0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441C1F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BC2C5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2FE54E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7BBAD72E" w14:textId="77777777" w:rsidTr="00B25742">
        <w:trPr>
          <w:trHeight w:val="29"/>
        </w:trPr>
        <w:tc>
          <w:tcPr>
            <w:tcW w:w="2067" w:type="dxa"/>
            <w:tcBorders>
              <w:top w:val="nil"/>
              <w:left w:val="single" w:sz="4" w:space="0" w:color="auto"/>
              <w:bottom w:val="nil"/>
              <w:right w:val="single" w:sz="4" w:space="0" w:color="auto"/>
            </w:tcBorders>
            <w:vAlign w:val="center"/>
          </w:tcPr>
          <w:p w14:paraId="0C76BBF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14E6C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5BB5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5156D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97D6C9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FE84A4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9DDFE1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6A88D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1301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6EF03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0701821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06D496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D75654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CA_n25(2A)-n41(2A)-n66A</w:t>
            </w:r>
          </w:p>
        </w:tc>
        <w:tc>
          <w:tcPr>
            <w:tcW w:w="1829" w:type="dxa"/>
            <w:tcBorders>
              <w:top w:val="single" w:sz="4" w:space="0" w:color="auto"/>
              <w:left w:val="single" w:sz="4" w:space="0" w:color="auto"/>
              <w:bottom w:val="nil"/>
              <w:right w:val="single" w:sz="4" w:space="0" w:color="auto"/>
            </w:tcBorders>
            <w:vAlign w:val="center"/>
          </w:tcPr>
          <w:p w14:paraId="4BBBEB9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034A487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CA_n25A-n41A</w:t>
            </w:r>
            <w:r w:rsidRPr="0013752D">
              <w:rPr>
                <w:rFonts w:ascii="Arial" w:hAnsi="Arial"/>
                <w:sz w:val="18"/>
                <w:vertAlign w:val="superscript"/>
                <w:lang w:val="en-US" w:eastAsia="zh-CN"/>
              </w:rPr>
              <w:t>7</w:t>
            </w:r>
          </w:p>
          <w:p w14:paraId="53C9D43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CA_n25A-n66A</w:t>
            </w:r>
          </w:p>
          <w:p w14:paraId="00DE3E0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CA_n41A-n66A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FEAE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838AB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A6C866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2AFB503E" w14:textId="77777777" w:rsidTr="00B25742">
        <w:trPr>
          <w:trHeight w:val="29"/>
        </w:trPr>
        <w:tc>
          <w:tcPr>
            <w:tcW w:w="2067" w:type="dxa"/>
            <w:tcBorders>
              <w:top w:val="nil"/>
              <w:left w:val="single" w:sz="4" w:space="0" w:color="auto"/>
              <w:bottom w:val="nil"/>
              <w:right w:val="single" w:sz="4" w:space="0" w:color="auto"/>
            </w:tcBorders>
            <w:vAlign w:val="center"/>
          </w:tcPr>
          <w:p w14:paraId="7BA4E2E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A1C1D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709B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5D520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5320C39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FCE8FE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64227B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F9DB5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F6B5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A6F72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1644C4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4525FD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273DB4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51B0E3E6"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CA_n25A-n41A</w:t>
            </w:r>
          </w:p>
          <w:p w14:paraId="0A23E0F9"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CA_n25A-n66A</w:t>
            </w:r>
          </w:p>
          <w:p w14:paraId="1D7A71F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7D72214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74D01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25F7D3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64FE6F4B" w14:textId="77777777" w:rsidTr="00B25742">
        <w:trPr>
          <w:trHeight w:val="29"/>
        </w:trPr>
        <w:tc>
          <w:tcPr>
            <w:tcW w:w="2067" w:type="dxa"/>
            <w:tcBorders>
              <w:top w:val="nil"/>
              <w:left w:val="single" w:sz="4" w:space="0" w:color="auto"/>
              <w:bottom w:val="nil"/>
              <w:right w:val="single" w:sz="4" w:space="0" w:color="auto"/>
            </w:tcBorders>
            <w:vAlign w:val="center"/>
          </w:tcPr>
          <w:p w14:paraId="0732DCC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4C6E7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6E9E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B91E5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59CE938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C20A75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000748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822DA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F94F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A20A3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26EB4F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D3AD55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BC199D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1D388F86"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CA_n25A-n41A</w:t>
            </w:r>
          </w:p>
          <w:p w14:paraId="1DE6D229"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CA_n25A-n66A</w:t>
            </w:r>
          </w:p>
          <w:p w14:paraId="3B1937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17303B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6251A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AE278A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7743D8AE" w14:textId="77777777" w:rsidTr="00B25742">
        <w:trPr>
          <w:trHeight w:val="29"/>
        </w:trPr>
        <w:tc>
          <w:tcPr>
            <w:tcW w:w="2067" w:type="dxa"/>
            <w:tcBorders>
              <w:top w:val="nil"/>
              <w:left w:val="single" w:sz="4" w:space="0" w:color="auto"/>
              <w:bottom w:val="nil"/>
              <w:right w:val="single" w:sz="4" w:space="0" w:color="auto"/>
            </w:tcBorders>
            <w:vAlign w:val="center"/>
          </w:tcPr>
          <w:p w14:paraId="45163E9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6B3F1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5FCC8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35AD2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5E40CEA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54FF15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0DC79C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39B19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E10C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B7308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ECD4EA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15C5D9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6EA83E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3DD3F58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077F6BD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CA_n25A-n41A</w:t>
            </w:r>
            <w:r w:rsidRPr="0013752D">
              <w:rPr>
                <w:rFonts w:ascii="Arial" w:hAnsi="Arial"/>
                <w:sz w:val="18"/>
                <w:vertAlign w:val="superscript"/>
                <w:lang w:val="en-US" w:eastAsia="zh-CN"/>
              </w:rPr>
              <w:t>7</w:t>
            </w:r>
          </w:p>
          <w:p w14:paraId="3E585C7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CA_n25A-n66A</w:t>
            </w:r>
          </w:p>
          <w:p w14:paraId="5EDF05E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CA_n41A-n66A</w:t>
            </w:r>
            <w:r w:rsidRPr="0013752D">
              <w:rPr>
                <w:rFonts w:ascii="Arial" w:hAnsi="Arial"/>
                <w:sz w:val="18"/>
                <w:vertAlign w:val="superscript"/>
                <w:lang w:val="en-US" w:eastAsia="zh-CN"/>
              </w:rPr>
              <w:t>7</w:t>
            </w:r>
          </w:p>
          <w:p w14:paraId="2CF2919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CA_n41C</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C80E7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DEF4E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566BC8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50E187B4" w14:textId="77777777" w:rsidTr="00B25742">
        <w:trPr>
          <w:trHeight w:val="29"/>
        </w:trPr>
        <w:tc>
          <w:tcPr>
            <w:tcW w:w="2067" w:type="dxa"/>
            <w:tcBorders>
              <w:top w:val="nil"/>
              <w:left w:val="single" w:sz="4" w:space="0" w:color="auto"/>
              <w:bottom w:val="nil"/>
              <w:right w:val="single" w:sz="4" w:space="0" w:color="auto"/>
            </w:tcBorders>
            <w:vAlign w:val="center"/>
          </w:tcPr>
          <w:p w14:paraId="6F803B8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79A98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96C1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64BC9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DA2FD7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5D0B10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71FF24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9FAC7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7730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F560D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D90C48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91B3DA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224641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19207437"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CA_n25A-n41A</w:t>
            </w:r>
          </w:p>
          <w:p w14:paraId="0D171BC1"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CA_n25A-n66A</w:t>
            </w:r>
          </w:p>
          <w:p w14:paraId="4A907050"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CA_n41A-n66A</w:t>
            </w:r>
          </w:p>
          <w:p w14:paraId="2231858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0DD5FE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B5913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B90B27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2D93BCC0" w14:textId="77777777" w:rsidTr="00B25742">
        <w:trPr>
          <w:trHeight w:val="29"/>
        </w:trPr>
        <w:tc>
          <w:tcPr>
            <w:tcW w:w="2067" w:type="dxa"/>
            <w:tcBorders>
              <w:top w:val="nil"/>
              <w:left w:val="single" w:sz="4" w:space="0" w:color="auto"/>
              <w:bottom w:val="nil"/>
              <w:right w:val="single" w:sz="4" w:space="0" w:color="auto"/>
            </w:tcBorders>
            <w:vAlign w:val="center"/>
          </w:tcPr>
          <w:p w14:paraId="2518C89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D541F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50A88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5D156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50C227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1477D6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7BCD31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FADBD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FBF2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E65B3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3474C5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121D02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EA2478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32A017CF"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CA_n25A-n41A</w:t>
            </w:r>
          </w:p>
          <w:p w14:paraId="42BE388A"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CA_n25A-n66A</w:t>
            </w:r>
          </w:p>
          <w:p w14:paraId="168BE5E5"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CA_n41A-n66A</w:t>
            </w:r>
          </w:p>
          <w:p w14:paraId="0FFF3AE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D83E9BD"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AAE37B"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EE5CE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7ED3F566" w14:textId="77777777" w:rsidTr="00B25742">
        <w:trPr>
          <w:trHeight w:val="29"/>
        </w:trPr>
        <w:tc>
          <w:tcPr>
            <w:tcW w:w="2067" w:type="dxa"/>
            <w:tcBorders>
              <w:top w:val="nil"/>
              <w:left w:val="single" w:sz="4" w:space="0" w:color="auto"/>
              <w:bottom w:val="nil"/>
              <w:right w:val="single" w:sz="4" w:space="0" w:color="auto"/>
            </w:tcBorders>
            <w:vAlign w:val="center"/>
          </w:tcPr>
          <w:p w14:paraId="493A83C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DDC0C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8A20D"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ADA2D0"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54BFA7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DBF1D3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47A525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B609C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120C1"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727EAE"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0472A8B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7B5319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7D1A62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70E0A6DF"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756E9E63"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rPr>
              <w:t>CA_n25A-n41A</w:t>
            </w:r>
            <w:r w:rsidRPr="0013752D">
              <w:rPr>
                <w:rFonts w:ascii="Arial" w:hAnsi="Arial"/>
                <w:sz w:val="18"/>
                <w:vertAlign w:val="superscript"/>
                <w:lang w:val="en-US"/>
              </w:rPr>
              <w:t>7</w:t>
            </w:r>
          </w:p>
          <w:p w14:paraId="2FBF330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CA_n25A-n71A</w:t>
            </w:r>
          </w:p>
          <w:p w14:paraId="55155F25"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rPr>
              <w:t>CA_n41A-n71A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FEFF2D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44319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2F67F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DE1F2A5" w14:textId="77777777" w:rsidTr="00B25742">
        <w:trPr>
          <w:trHeight w:val="29"/>
        </w:trPr>
        <w:tc>
          <w:tcPr>
            <w:tcW w:w="2067" w:type="dxa"/>
            <w:tcBorders>
              <w:top w:val="nil"/>
              <w:left w:val="single" w:sz="4" w:space="0" w:color="auto"/>
              <w:bottom w:val="nil"/>
              <w:right w:val="single" w:sz="4" w:space="0" w:color="auto"/>
            </w:tcBorders>
            <w:vAlign w:val="center"/>
          </w:tcPr>
          <w:p w14:paraId="5D3C888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4DB97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10D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EEB19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420EAF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D2E151C" w14:textId="77777777" w:rsidTr="00B25742">
        <w:trPr>
          <w:trHeight w:val="29"/>
        </w:trPr>
        <w:tc>
          <w:tcPr>
            <w:tcW w:w="2067" w:type="dxa"/>
            <w:tcBorders>
              <w:top w:val="nil"/>
              <w:left w:val="single" w:sz="4" w:space="0" w:color="auto"/>
              <w:bottom w:val="nil"/>
              <w:right w:val="single" w:sz="4" w:space="0" w:color="auto"/>
            </w:tcBorders>
            <w:vAlign w:val="center"/>
          </w:tcPr>
          <w:p w14:paraId="40268EA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3AF63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5084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1C6E2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B9C10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992C063" w14:textId="77777777" w:rsidTr="00B25742">
        <w:trPr>
          <w:trHeight w:val="29"/>
        </w:trPr>
        <w:tc>
          <w:tcPr>
            <w:tcW w:w="2067" w:type="dxa"/>
            <w:tcBorders>
              <w:top w:val="nil"/>
              <w:left w:val="single" w:sz="4" w:space="0" w:color="auto"/>
              <w:bottom w:val="nil"/>
              <w:right w:val="single" w:sz="4" w:space="0" w:color="auto"/>
            </w:tcBorders>
            <w:vAlign w:val="center"/>
          </w:tcPr>
          <w:p w14:paraId="1BECB38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B032A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4577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EC0A1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4B94A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7D222EAC" w14:textId="77777777" w:rsidTr="00B25742">
        <w:trPr>
          <w:trHeight w:val="54"/>
        </w:trPr>
        <w:tc>
          <w:tcPr>
            <w:tcW w:w="2067" w:type="dxa"/>
            <w:tcBorders>
              <w:top w:val="nil"/>
              <w:left w:val="single" w:sz="4" w:space="0" w:color="auto"/>
              <w:bottom w:val="nil"/>
              <w:right w:val="single" w:sz="4" w:space="0" w:color="auto"/>
            </w:tcBorders>
            <w:vAlign w:val="center"/>
          </w:tcPr>
          <w:p w14:paraId="5DEB47C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2E089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B8A0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BA0E5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4C538D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6811E12" w14:textId="77777777" w:rsidTr="00B25742">
        <w:trPr>
          <w:trHeight w:val="29"/>
        </w:trPr>
        <w:tc>
          <w:tcPr>
            <w:tcW w:w="2067" w:type="dxa"/>
            <w:tcBorders>
              <w:top w:val="nil"/>
              <w:left w:val="single" w:sz="4" w:space="0" w:color="auto"/>
              <w:bottom w:val="nil"/>
              <w:right w:val="single" w:sz="4" w:space="0" w:color="auto"/>
            </w:tcBorders>
            <w:vAlign w:val="center"/>
          </w:tcPr>
          <w:p w14:paraId="236580E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0E367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B6CD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9A204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FD5574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6A1F673" w14:textId="77777777" w:rsidTr="00B25742">
        <w:trPr>
          <w:trHeight w:val="29"/>
        </w:trPr>
        <w:tc>
          <w:tcPr>
            <w:tcW w:w="2067" w:type="dxa"/>
            <w:tcBorders>
              <w:top w:val="nil"/>
              <w:left w:val="single" w:sz="4" w:space="0" w:color="auto"/>
              <w:bottom w:val="nil"/>
              <w:right w:val="single" w:sz="4" w:space="0" w:color="auto"/>
            </w:tcBorders>
            <w:vAlign w:val="center"/>
          </w:tcPr>
          <w:p w14:paraId="526B80F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404BD8"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AA607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432AD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CCE6FC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4A113266" w14:textId="77777777" w:rsidTr="00B25742">
        <w:trPr>
          <w:trHeight w:val="29"/>
        </w:trPr>
        <w:tc>
          <w:tcPr>
            <w:tcW w:w="2067" w:type="dxa"/>
            <w:tcBorders>
              <w:top w:val="nil"/>
              <w:left w:val="single" w:sz="4" w:space="0" w:color="auto"/>
              <w:bottom w:val="nil"/>
              <w:right w:val="single" w:sz="4" w:space="0" w:color="auto"/>
            </w:tcBorders>
            <w:vAlign w:val="center"/>
          </w:tcPr>
          <w:p w14:paraId="2E7865E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EA3DBC"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4F47F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87989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CF5502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5B7822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0C7566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4ACE7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DE85C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BF6DD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3E5108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C668C7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C07EE3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174AF06E"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30F658C5"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CA_n25A-n41A</w:t>
            </w:r>
            <w:r w:rsidRPr="0013752D">
              <w:rPr>
                <w:rFonts w:ascii="Arial" w:hAnsi="Arial"/>
                <w:sz w:val="18"/>
                <w:vertAlign w:val="superscript"/>
                <w:lang w:val="en-US" w:eastAsia="zh-CN"/>
              </w:rPr>
              <w:t>7</w:t>
            </w:r>
          </w:p>
          <w:p w14:paraId="75B848DE"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CA_n25A-n71A</w:t>
            </w:r>
          </w:p>
          <w:p w14:paraId="39D05B8B"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CA_n41A-n71A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54B6B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F3694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1B4D0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9262E3E" w14:textId="77777777" w:rsidTr="00B25742">
        <w:trPr>
          <w:trHeight w:val="29"/>
        </w:trPr>
        <w:tc>
          <w:tcPr>
            <w:tcW w:w="2067" w:type="dxa"/>
            <w:tcBorders>
              <w:top w:val="nil"/>
              <w:left w:val="single" w:sz="4" w:space="0" w:color="auto"/>
              <w:bottom w:val="nil"/>
              <w:right w:val="single" w:sz="4" w:space="0" w:color="auto"/>
            </w:tcBorders>
            <w:vAlign w:val="center"/>
          </w:tcPr>
          <w:p w14:paraId="7526736F"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F2765DA"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7B583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F38DF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59A3D1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D0447EF" w14:textId="77777777" w:rsidTr="00B25742">
        <w:trPr>
          <w:trHeight w:val="29"/>
        </w:trPr>
        <w:tc>
          <w:tcPr>
            <w:tcW w:w="2067" w:type="dxa"/>
            <w:tcBorders>
              <w:top w:val="nil"/>
              <w:left w:val="single" w:sz="4" w:space="0" w:color="auto"/>
              <w:bottom w:val="nil"/>
              <w:right w:val="single" w:sz="4" w:space="0" w:color="auto"/>
            </w:tcBorders>
            <w:vAlign w:val="center"/>
          </w:tcPr>
          <w:p w14:paraId="18C8AB4F"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560C4AC"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65E58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24681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BB9ABE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D47BED9" w14:textId="77777777" w:rsidTr="00B25742">
        <w:trPr>
          <w:trHeight w:val="29"/>
        </w:trPr>
        <w:tc>
          <w:tcPr>
            <w:tcW w:w="2067" w:type="dxa"/>
            <w:tcBorders>
              <w:top w:val="nil"/>
              <w:left w:val="single" w:sz="4" w:space="0" w:color="auto"/>
              <w:bottom w:val="nil"/>
              <w:right w:val="single" w:sz="4" w:space="0" w:color="auto"/>
            </w:tcBorders>
            <w:vAlign w:val="center"/>
          </w:tcPr>
          <w:p w14:paraId="68486A32"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D1F0038"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8281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0668E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6EF30D0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3C4D93F7" w14:textId="77777777" w:rsidTr="00B25742">
        <w:trPr>
          <w:trHeight w:val="29"/>
        </w:trPr>
        <w:tc>
          <w:tcPr>
            <w:tcW w:w="2067" w:type="dxa"/>
            <w:tcBorders>
              <w:top w:val="nil"/>
              <w:left w:val="single" w:sz="4" w:space="0" w:color="auto"/>
              <w:bottom w:val="nil"/>
              <w:right w:val="single" w:sz="4" w:space="0" w:color="auto"/>
            </w:tcBorders>
            <w:vAlign w:val="center"/>
          </w:tcPr>
          <w:p w14:paraId="44718E08"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362A4D8"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5AC77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A1ECC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bidi="ar"/>
              </w:rPr>
              <w:t>10, 15, 20, 30, 40, 50, 60, 80, 90, 100</w:t>
            </w:r>
          </w:p>
        </w:tc>
        <w:tc>
          <w:tcPr>
            <w:tcW w:w="1610" w:type="dxa"/>
            <w:tcBorders>
              <w:top w:val="nil"/>
              <w:left w:val="single" w:sz="4" w:space="0" w:color="auto"/>
              <w:bottom w:val="nil"/>
              <w:right w:val="single" w:sz="4" w:space="0" w:color="auto"/>
            </w:tcBorders>
            <w:vAlign w:val="center"/>
          </w:tcPr>
          <w:p w14:paraId="7A05670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CFF5754" w14:textId="77777777" w:rsidTr="00B25742">
        <w:trPr>
          <w:trHeight w:val="29"/>
        </w:trPr>
        <w:tc>
          <w:tcPr>
            <w:tcW w:w="2067" w:type="dxa"/>
            <w:tcBorders>
              <w:top w:val="nil"/>
              <w:left w:val="single" w:sz="4" w:space="0" w:color="auto"/>
              <w:bottom w:val="nil"/>
              <w:right w:val="single" w:sz="4" w:space="0" w:color="auto"/>
            </w:tcBorders>
            <w:vAlign w:val="center"/>
          </w:tcPr>
          <w:p w14:paraId="0732354A"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C330118"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BDCBD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40B91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7D09689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39F6008" w14:textId="77777777" w:rsidTr="00B25742">
        <w:trPr>
          <w:trHeight w:val="29"/>
        </w:trPr>
        <w:tc>
          <w:tcPr>
            <w:tcW w:w="2067" w:type="dxa"/>
            <w:tcBorders>
              <w:top w:val="nil"/>
              <w:left w:val="single" w:sz="4" w:space="0" w:color="auto"/>
              <w:bottom w:val="nil"/>
              <w:right w:val="single" w:sz="4" w:space="0" w:color="auto"/>
            </w:tcBorders>
            <w:vAlign w:val="center"/>
          </w:tcPr>
          <w:p w14:paraId="1AC61AF1"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D0458E8"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D38F7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332071" w14:textId="77777777" w:rsidR="0013752D" w:rsidRPr="0013752D" w:rsidRDefault="0013752D" w:rsidP="0013752D">
            <w:pPr>
              <w:keepNext/>
              <w:keepLines/>
              <w:spacing w:after="0"/>
              <w:jc w:val="center"/>
              <w:rPr>
                <w:rFonts w:ascii="Arial" w:hAnsi="Arial"/>
                <w:sz w:val="18"/>
                <w:lang w:val="en-US" w:bidi="ar"/>
              </w:rPr>
            </w:pPr>
            <w:r w:rsidRPr="0013752D">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1707E0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3DCBA06D" w14:textId="77777777" w:rsidTr="00B25742">
        <w:trPr>
          <w:trHeight w:val="29"/>
        </w:trPr>
        <w:tc>
          <w:tcPr>
            <w:tcW w:w="2067" w:type="dxa"/>
            <w:tcBorders>
              <w:top w:val="nil"/>
              <w:left w:val="single" w:sz="4" w:space="0" w:color="auto"/>
              <w:bottom w:val="nil"/>
              <w:right w:val="single" w:sz="4" w:space="0" w:color="auto"/>
            </w:tcBorders>
            <w:vAlign w:val="center"/>
          </w:tcPr>
          <w:p w14:paraId="5433E10E"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54DC13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FAEAE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1233B4" w14:textId="77777777" w:rsidR="0013752D" w:rsidRPr="0013752D" w:rsidRDefault="0013752D" w:rsidP="0013752D">
            <w:pPr>
              <w:keepNext/>
              <w:keepLines/>
              <w:spacing w:after="0"/>
              <w:jc w:val="center"/>
              <w:rPr>
                <w:rFonts w:ascii="Arial" w:hAnsi="Arial"/>
                <w:sz w:val="18"/>
                <w:lang w:val="en-US" w:bidi="ar"/>
              </w:rPr>
            </w:pPr>
            <w:r w:rsidRPr="0013752D">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856321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84386A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7D63ECD"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1342A13"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3EC81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8EBBC7" w14:textId="77777777" w:rsidR="0013752D" w:rsidRPr="0013752D" w:rsidRDefault="0013752D" w:rsidP="0013752D">
            <w:pPr>
              <w:keepNext/>
              <w:keepLines/>
              <w:spacing w:after="0"/>
              <w:jc w:val="center"/>
              <w:rPr>
                <w:rFonts w:ascii="Arial" w:hAnsi="Arial"/>
                <w:sz w:val="18"/>
                <w:lang w:val="en-US" w:bidi="ar"/>
              </w:rPr>
            </w:pPr>
            <w:r w:rsidRPr="0013752D">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6C680A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81F01F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192712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6A0C3BAF"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725AAA33"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CA_n25A-n41A</w:t>
            </w:r>
            <w:r w:rsidRPr="0013752D">
              <w:rPr>
                <w:rFonts w:ascii="Arial" w:hAnsi="Arial"/>
                <w:sz w:val="18"/>
                <w:vertAlign w:val="superscript"/>
                <w:lang w:val="en-US" w:eastAsia="zh-CN"/>
              </w:rPr>
              <w:t>7</w:t>
            </w:r>
          </w:p>
          <w:p w14:paraId="1B4054F9"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CA_n25A-n71A</w:t>
            </w:r>
          </w:p>
          <w:p w14:paraId="0E08A469"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CA_n41A-n71A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97FC5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B8E8F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CEA86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C6F7447" w14:textId="77777777" w:rsidTr="00B25742">
        <w:trPr>
          <w:trHeight w:val="29"/>
        </w:trPr>
        <w:tc>
          <w:tcPr>
            <w:tcW w:w="2067" w:type="dxa"/>
            <w:tcBorders>
              <w:top w:val="nil"/>
              <w:left w:val="single" w:sz="4" w:space="0" w:color="auto"/>
              <w:bottom w:val="nil"/>
              <w:right w:val="single" w:sz="4" w:space="0" w:color="auto"/>
            </w:tcBorders>
            <w:vAlign w:val="center"/>
          </w:tcPr>
          <w:p w14:paraId="189BEB7A"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0A5736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47EB5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1D1F2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842241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C8F3686" w14:textId="77777777" w:rsidTr="00B25742">
        <w:trPr>
          <w:trHeight w:val="29"/>
        </w:trPr>
        <w:tc>
          <w:tcPr>
            <w:tcW w:w="2067" w:type="dxa"/>
            <w:tcBorders>
              <w:top w:val="nil"/>
              <w:left w:val="single" w:sz="4" w:space="0" w:color="auto"/>
              <w:bottom w:val="nil"/>
              <w:right w:val="single" w:sz="4" w:space="0" w:color="auto"/>
            </w:tcBorders>
            <w:vAlign w:val="center"/>
          </w:tcPr>
          <w:p w14:paraId="1ACC8D2E"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450D8D5"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9B22E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976C6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A26C63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3B5610E" w14:textId="77777777" w:rsidTr="00B25742">
        <w:trPr>
          <w:trHeight w:val="29"/>
        </w:trPr>
        <w:tc>
          <w:tcPr>
            <w:tcW w:w="2067" w:type="dxa"/>
            <w:tcBorders>
              <w:top w:val="nil"/>
              <w:left w:val="single" w:sz="4" w:space="0" w:color="auto"/>
              <w:bottom w:val="nil"/>
              <w:right w:val="single" w:sz="4" w:space="0" w:color="auto"/>
            </w:tcBorders>
            <w:vAlign w:val="center"/>
          </w:tcPr>
          <w:p w14:paraId="5D2B86F9"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9E5E58E"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4766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5EB33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170D48F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5A7A8777" w14:textId="77777777" w:rsidTr="00B25742">
        <w:trPr>
          <w:trHeight w:val="29"/>
        </w:trPr>
        <w:tc>
          <w:tcPr>
            <w:tcW w:w="2067" w:type="dxa"/>
            <w:tcBorders>
              <w:top w:val="nil"/>
              <w:left w:val="single" w:sz="4" w:space="0" w:color="auto"/>
              <w:bottom w:val="nil"/>
              <w:right w:val="single" w:sz="4" w:space="0" w:color="auto"/>
            </w:tcBorders>
            <w:vAlign w:val="center"/>
          </w:tcPr>
          <w:p w14:paraId="105945CF"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BD7C315"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63CEE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05385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bidi="ar"/>
              </w:rPr>
              <w:t>10, 15, 20, 30, 40, 50, 60, 80, 90, 100</w:t>
            </w:r>
          </w:p>
        </w:tc>
        <w:tc>
          <w:tcPr>
            <w:tcW w:w="1610" w:type="dxa"/>
            <w:tcBorders>
              <w:top w:val="nil"/>
              <w:left w:val="single" w:sz="4" w:space="0" w:color="auto"/>
              <w:bottom w:val="nil"/>
              <w:right w:val="single" w:sz="4" w:space="0" w:color="auto"/>
            </w:tcBorders>
            <w:vAlign w:val="center"/>
          </w:tcPr>
          <w:p w14:paraId="1A4EC22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CA5A141" w14:textId="77777777" w:rsidTr="00B25742">
        <w:trPr>
          <w:trHeight w:val="29"/>
        </w:trPr>
        <w:tc>
          <w:tcPr>
            <w:tcW w:w="2067" w:type="dxa"/>
            <w:tcBorders>
              <w:top w:val="nil"/>
              <w:left w:val="single" w:sz="4" w:space="0" w:color="auto"/>
              <w:bottom w:val="nil"/>
              <w:right w:val="single" w:sz="4" w:space="0" w:color="auto"/>
            </w:tcBorders>
            <w:vAlign w:val="center"/>
          </w:tcPr>
          <w:p w14:paraId="29ABB666"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B813C8C"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FCAA5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20940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3DB3C4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6FC6051" w14:textId="77777777" w:rsidTr="00B25742">
        <w:trPr>
          <w:trHeight w:val="29"/>
        </w:trPr>
        <w:tc>
          <w:tcPr>
            <w:tcW w:w="2067" w:type="dxa"/>
            <w:tcBorders>
              <w:top w:val="nil"/>
              <w:left w:val="single" w:sz="4" w:space="0" w:color="auto"/>
              <w:bottom w:val="nil"/>
              <w:right w:val="single" w:sz="4" w:space="0" w:color="auto"/>
            </w:tcBorders>
            <w:vAlign w:val="center"/>
          </w:tcPr>
          <w:p w14:paraId="39280C83"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074C585"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CA678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F30C6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42E804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3E0598E4" w14:textId="77777777" w:rsidTr="00B25742">
        <w:trPr>
          <w:trHeight w:val="29"/>
        </w:trPr>
        <w:tc>
          <w:tcPr>
            <w:tcW w:w="2067" w:type="dxa"/>
            <w:tcBorders>
              <w:top w:val="nil"/>
              <w:left w:val="single" w:sz="4" w:space="0" w:color="auto"/>
              <w:bottom w:val="nil"/>
              <w:right w:val="single" w:sz="4" w:space="0" w:color="auto"/>
            </w:tcBorders>
            <w:vAlign w:val="center"/>
          </w:tcPr>
          <w:p w14:paraId="6B07B733"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20C0D13"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5E5AF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D446A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BA7C38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721765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7C74428"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8EB0DD"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23CB5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3D16F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9A697F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243542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9C6A32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446CFE8E"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246E7810" w14:textId="77777777" w:rsidR="0013752D" w:rsidRPr="0013752D" w:rsidRDefault="0013752D" w:rsidP="0013752D">
            <w:pPr>
              <w:keepNext/>
              <w:keepLines/>
              <w:spacing w:after="0"/>
              <w:jc w:val="center"/>
              <w:rPr>
                <w:rFonts w:ascii="Arial" w:hAnsi="Arial"/>
                <w:sz w:val="18"/>
                <w:vertAlign w:val="superscript"/>
                <w:lang w:val="en-US" w:eastAsia="zh-CN" w:bidi="ar"/>
              </w:rPr>
            </w:pPr>
            <w:r w:rsidRPr="0013752D">
              <w:rPr>
                <w:rFonts w:ascii="Arial" w:hAnsi="Arial"/>
                <w:sz w:val="18"/>
                <w:lang w:val="en-US" w:eastAsia="zh-CN" w:bidi="ar"/>
              </w:rPr>
              <w:t>CA_n25A-n41A</w:t>
            </w:r>
            <w:r w:rsidRPr="0013752D">
              <w:rPr>
                <w:rFonts w:ascii="Arial" w:hAnsi="Arial"/>
                <w:sz w:val="18"/>
                <w:vertAlign w:val="superscript"/>
                <w:lang w:val="en-US" w:eastAsia="zh-CN" w:bidi="ar"/>
              </w:rPr>
              <w:t>7</w:t>
            </w:r>
          </w:p>
          <w:p w14:paraId="3D00B58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CA_n25A-n71A</w:t>
            </w:r>
          </w:p>
          <w:p w14:paraId="5F420E2E" w14:textId="77777777" w:rsidR="0013752D" w:rsidRPr="0013752D" w:rsidRDefault="0013752D" w:rsidP="0013752D">
            <w:pPr>
              <w:keepNext/>
              <w:keepLines/>
              <w:spacing w:after="0"/>
              <w:jc w:val="center"/>
              <w:rPr>
                <w:rFonts w:ascii="Arial" w:hAnsi="Arial"/>
                <w:sz w:val="18"/>
                <w:vertAlign w:val="superscript"/>
                <w:lang w:val="en-US" w:eastAsia="zh-CN" w:bidi="ar"/>
              </w:rPr>
            </w:pPr>
            <w:r w:rsidRPr="0013752D">
              <w:rPr>
                <w:rFonts w:ascii="Arial" w:hAnsi="Arial"/>
                <w:sz w:val="18"/>
                <w:lang w:val="en-US" w:eastAsia="zh-CN" w:bidi="ar"/>
              </w:rPr>
              <w:t>CA_n41A-n71A</w:t>
            </w:r>
            <w:r w:rsidRPr="0013752D">
              <w:rPr>
                <w:rFonts w:ascii="Arial" w:hAnsi="Arial"/>
                <w:sz w:val="18"/>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0426F5B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AE5D9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49C62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9D7EF1E" w14:textId="77777777" w:rsidTr="00B25742">
        <w:trPr>
          <w:trHeight w:val="29"/>
        </w:trPr>
        <w:tc>
          <w:tcPr>
            <w:tcW w:w="2067" w:type="dxa"/>
            <w:tcBorders>
              <w:top w:val="nil"/>
              <w:left w:val="single" w:sz="4" w:space="0" w:color="auto"/>
              <w:bottom w:val="nil"/>
              <w:right w:val="single" w:sz="4" w:space="0" w:color="auto"/>
            </w:tcBorders>
            <w:vAlign w:val="center"/>
          </w:tcPr>
          <w:p w14:paraId="2C01415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34EEF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0485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A3AD1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7534E8E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763709B" w14:textId="77777777" w:rsidTr="00B25742">
        <w:trPr>
          <w:trHeight w:val="29"/>
        </w:trPr>
        <w:tc>
          <w:tcPr>
            <w:tcW w:w="2067" w:type="dxa"/>
            <w:tcBorders>
              <w:top w:val="nil"/>
              <w:left w:val="single" w:sz="4" w:space="0" w:color="auto"/>
              <w:bottom w:val="nil"/>
              <w:right w:val="single" w:sz="4" w:space="0" w:color="auto"/>
            </w:tcBorders>
            <w:vAlign w:val="center"/>
          </w:tcPr>
          <w:p w14:paraId="3BFCF57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62A0F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5F46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3EEB9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5DFD7B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30998F7" w14:textId="77777777" w:rsidTr="00B25742">
        <w:trPr>
          <w:trHeight w:val="29"/>
        </w:trPr>
        <w:tc>
          <w:tcPr>
            <w:tcW w:w="2067" w:type="dxa"/>
            <w:tcBorders>
              <w:top w:val="nil"/>
              <w:left w:val="single" w:sz="4" w:space="0" w:color="auto"/>
              <w:bottom w:val="nil"/>
              <w:right w:val="single" w:sz="4" w:space="0" w:color="auto"/>
            </w:tcBorders>
            <w:vAlign w:val="center"/>
          </w:tcPr>
          <w:p w14:paraId="7CE3BE1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FFE1F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C1BA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0D3FC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5500B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7FDF709E" w14:textId="77777777" w:rsidTr="00B25742">
        <w:trPr>
          <w:trHeight w:val="29"/>
        </w:trPr>
        <w:tc>
          <w:tcPr>
            <w:tcW w:w="2067" w:type="dxa"/>
            <w:tcBorders>
              <w:top w:val="nil"/>
              <w:left w:val="single" w:sz="4" w:space="0" w:color="auto"/>
              <w:bottom w:val="nil"/>
              <w:right w:val="single" w:sz="4" w:space="0" w:color="auto"/>
            </w:tcBorders>
            <w:vAlign w:val="center"/>
          </w:tcPr>
          <w:p w14:paraId="323E1AD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978AA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F3AD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71A5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1AEC8CB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36F3B08" w14:textId="77777777" w:rsidTr="00B25742">
        <w:trPr>
          <w:trHeight w:val="29"/>
        </w:trPr>
        <w:tc>
          <w:tcPr>
            <w:tcW w:w="2067" w:type="dxa"/>
            <w:tcBorders>
              <w:top w:val="nil"/>
              <w:left w:val="single" w:sz="4" w:space="0" w:color="auto"/>
              <w:bottom w:val="nil"/>
              <w:right w:val="single" w:sz="4" w:space="0" w:color="auto"/>
            </w:tcBorders>
            <w:vAlign w:val="center"/>
          </w:tcPr>
          <w:p w14:paraId="39F04E5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F9491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53AF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63E02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E9A605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808B4E4" w14:textId="77777777" w:rsidTr="00B25742">
        <w:trPr>
          <w:trHeight w:val="29"/>
        </w:trPr>
        <w:tc>
          <w:tcPr>
            <w:tcW w:w="2067" w:type="dxa"/>
            <w:tcBorders>
              <w:top w:val="nil"/>
              <w:left w:val="single" w:sz="4" w:space="0" w:color="auto"/>
              <w:bottom w:val="nil"/>
              <w:right w:val="single" w:sz="4" w:space="0" w:color="auto"/>
            </w:tcBorders>
            <w:vAlign w:val="center"/>
          </w:tcPr>
          <w:p w14:paraId="2D386FA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2154E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22071"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636DB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973BC3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6F8D8EE0" w14:textId="77777777" w:rsidTr="00B25742">
        <w:trPr>
          <w:trHeight w:val="29"/>
        </w:trPr>
        <w:tc>
          <w:tcPr>
            <w:tcW w:w="2067" w:type="dxa"/>
            <w:tcBorders>
              <w:top w:val="nil"/>
              <w:left w:val="single" w:sz="4" w:space="0" w:color="auto"/>
              <w:bottom w:val="nil"/>
              <w:right w:val="single" w:sz="4" w:space="0" w:color="auto"/>
            </w:tcBorders>
            <w:vAlign w:val="center"/>
          </w:tcPr>
          <w:p w14:paraId="1110750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66847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43A18"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65906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1615F3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90A4D2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4AF0A6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2FFCE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5BC5A"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17966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CF1886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5F8509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B3EAF6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4EDCD5E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090772B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CA_n25A-n41A</w:t>
            </w:r>
            <w:r w:rsidRPr="0013752D">
              <w:rPr>
                <w:rFonts w:ascii="Arial" w:hAnsi="Arial"/>
                <w:sz w:val="18"/>
                <w:vertAlign w:val="superscript"/>
                <w:lang w:val="en-US" w:eastAsia="zh-CN"/>
              </w:rPr>
              <w:t>7</w:t>
            </w:r>
          </w:p>
          <w:p w14:paraId="7DC9726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CA_n25A-n71A</w:t>
            </w:r>
          </w:p>
          <w:p w14:paraId="3435FC8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24D81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822A5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2A02D5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4917BF35" w14:textId="77777777" w:rsidTr="00B25742">
        <w:trPr>
          <w:trHeight w:val="29"/>
        </w:trPr>
        <w:tc>
          <w:tcPr>
            <w:tcW w:w="2067" w:type="dxa"/>
            <w:tcBorders>
              <w:top w:val="nil"/>
              <w:left w:val="single" w:sz="4" w:space="0" w:color="auto"/>
              <w:bottom w:val="nil"/>
              <w:right w:val="single" w:sz="4" w:space="0" w:color="auto"/>
            </w:tcBorders>
            <w:vAlign w:val="center"/>
          </w:tcPr>
          <w:p w14:paraId="3238F04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6787F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838A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02D07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0041EA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BC93FF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F0F415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4ADF2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FC39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E0665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DC28DD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4E68E7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2A790B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CA_n25A-n41(2A)-n71(2A)</w:t>
            </w:r>
          </w:p>
        </w:tc>
        <w:tc>
          <w:tcPr>
            <w:tcW w:w="1829" w:type="dxa"/>
            <w:tcBorders>
              <w:top w:val="single" w:sz="4" w:space="0" w:color="auto"/>
              <w:left w:val="single" w:sz="4" w:space="0" w:color="auto"/>
              <w:bottom w:val="nil"/>
              <w:right w:val="single" w:sz="4" w:space="0" w:color="auto"/>
            </w:tcBorders>
            <w:vAlign w:val="center"/>
          </w:tcPr>
          <w:p w14:paraId="3166A55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49E2395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CA_n25A-n41A</w:t>
            </w:r>
            <w:r w:rsidRPr="0013752D">
              <w:rPr>
                <w:rFonts w:ascii="Arial" w:hAnsi="Arial"/>
                <w:sz w:val="18"/>
                <w:vertAlign w:val="superscript"/>
                <w:lang w:val="en-US" w:eastAsia="zh-CN"/>
              </w:rPr>
              <w:t>7</w:t>
            </w:r>
          </w:p>
          <w:p w14:paraId="06BFDCE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CA_n25A-n71A</w:t>
            </w:r>
          </w:p>
          <w:p w14:paraId="0989AF1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0F72F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B9D3C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4FF658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75928904" w14:textId="77777777" w:rsidTr="00B25742">
        <w:trPr>
          <w:trHeight w:val="29"/>
        </w:trPr>
        <w:tc>
          <w:tcPr>
            <w:tcW w:w="2067" w:type="dxa"/>
            <w:tcBorders>
              <w:top w:val="nil"/>
              <w:left w:val="single" w:sz="4" w:space="0" w:color="auto"/>
              <w:bottom w:val="nil"/>
              <w:right w:val="single" w:sz="4" w:space="0" w:color="auto"/>
            </w:tcBorders>
            <w:vAlign w:val="center"/>
          </w:tcPr>
          <w:p w14:paraId="0BF3207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31AE3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5D2F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AB3D2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A55B87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9565D0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19F4BD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2DA52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6143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E2B1F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BD3043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E9C599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13B5FE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1DDA3D7E"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5875BCD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CA_n25A-n41A</w:t>
            </w:r>
            <w:r w:rsidRPr="0013752D">
              <w:rPr>
                <w:rFonts w:ascii="Arial" w:hAnsi="Arial"/>
                <w:sz w:val="18"/>
                <w:vertAlign w:val="superscript"/>
                <w:lang w:val="en-US" w:eastAsia="zh-CN"/>
              </w:rPr>
              <w:t>7</w:t>
            </w:r>
          </w:p>
          <w:p w14:paraId="37D9D16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CA_n25A-n71A</w:t>
            </w:r>
          </w:p>
          <w:p w14:paraId="3A42513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31FF0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1064F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9FD1F0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4601C006" w14:textId="77777777" w:rsidTr="00B25742">
        <w:trPr>
          <w:trHeight w:val="29"/>
        </w:trPr>
        <w:tc>
          <w:tcPr>
            <w:tcW w:w="2067" w:type="dxa"/>
            <w:tcBorders>
              <w:top w:val="nil"/>
              <w:left w:val="single" w:sz="4" w:space="0" w:color="auto"/>
              <w:bottom w:val="nil"/>
              <w:right w:val="single" w:sz="4" w:space="0" w:color="auto"/>
            </w:tcBorders>
            <w:vAlign w:val="center"/>
          </w:tcPr>
          <w:p w14:paraId="3F24B31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F85C8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20CE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B5780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DCB297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CE4BCA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C30763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33826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F922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35994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E46602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CD564A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E26E4F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052B4A81"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CA_n25A-n41A</w:t>
            </w:r>
          </w:p>
          <w:p w14:paraId="68D5D7C1"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CA_n25A-n71A</w:t>
            </w:r>
          </w:p>
          <w:p w14:paraId="6EC2FD5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97E314C"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36151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AD3DD1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2CC118F3" w14:textId="77777777" w:rsidTr="00B25742">
        <w:trPr>
          <w:trHeight w:val="29"/>
        </w:trPr>
        <w:tc>
          <w:tcPr>
            <w:tcW w:w="2067" w:type="dxa"/>
            <w:tcBorders>
              <w:top w:val="nil"/>
              <w:left w:val="single" w:sz="4" w:space="0" w:color="auto"/>
              <w:bottom w:val="nil"/>
              <w:right w:val="single" w:sz="4" w:space="0" w:color="auto"/>
            </w:tcBorders>
            <w:vAlign w:val="center"/>
          </w:tcPr>
          <w:p w14:paraId="1182C4B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C171D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99C12"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25639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66B484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42002C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6E6E27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8BC8C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32FD3"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6E72D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A387CF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7023E6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B17525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48BF1A2A"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CA_n25A-n41A</w:t>
            </w:r>
          </w:p>
          <w:p w14:paraId="665BA495"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CA_n25A-n71A</w:t>
            </w:r>
          </w:p>
          <w:p w14:paraId="64C5D47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47518D3"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461B9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B9D278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72242521" w14:textId="77777777" w:rsidTr="00B25742">
        <w:trPr>
          <w:trHeight w:val="29"/>
        </w:trPr>
        <w:tc>
          <w:tcPr>
            <w:tcW w:w="2067" w:type="dxa"/>
            <w:tcBorders>
              <w:top w:val="nil"/>
              <w:left w:val="single" w:sz="4" w:space="0" w:color="auto"/>
              <w:bottom w:val="nil"/>
              <w:right w:val="single" w:sz="4" w:space="0" w:color="auto"/>
            </w:tcBorders>
            <w:vAlign w:val="center"/>
          </w:tcPr>
          <w:p w14:paraId="0C20157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E3296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730DA"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D9E10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D9AAE7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207F2A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FB166A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BB5A9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F8243"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8526A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8286DC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65E05F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5F4296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72E58505"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6A2D15E3"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CA_n25A-n41A</w:t>
            </w:r>
            <w:r w:rsidRPr="0013752D">
              <w:rPr>
                <w:rFonts w:ascii="Arial" w:hAnsi="Arial"/>
                <w:sz w:val="18"/>
                <w:vertAlign w:val="superscript"/>
                <w:lang w:val="en-US"/>
              </w:rPr>
              <w:t>7</w:t>
            </w:r>
          </w:p>
          <w:p w14:paraId="5EAD9615"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CA_n25A-n71A</w:t>
            </w:r>
          </w:p>
          <w:p w14:paraId="44637DB1"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CA_n41A-n71A</w:t>
            </w:r>
            <w:r w:rsidRPr="0013752D">
              <w:rPr>
                <w:rFonts w:ascii="Arial" w:hAnsi="Arial"/>
                <w:sz w:val="18"/>
                <w:vertAlign w:val="superscript"/>
                <w:lang w:val="en-US"/>
              </w:rPr>
              <w:t>7</w:t>
            </w:r>
          </w:p>
          <w:p w14:paraId="37D9D5E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rPr>
              <w:t>CA_n41C</w:t>
            </w:r>
            <w:r w:rsidRPr="0013752D">
              <w:rPr>
                <w:rFonts w:ascii="Arial"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AEEE5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F15F8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EB8BC6"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0</w:t>
            </w:r>
          </w:p>
        </w:tc>
      </w:tr>
      <w:tr w:rsidR="0013752D" w:rsidRPr="0013752D" w14:paraId="29D2E229" w14:textId="77777777" w:rsidTr="00B25742">
        <w:trPr>
          <w:trHeight w:val="29"/>
        </w:trPr>
        <w:tc>
          <w:tcPr>
            <w:tcW w:w="2067" w:type="dxa"/>
            <w:tcBorders>
              <w:top w:val="nil"/>
              <w:left w:val="single" w:sz="4" w:space="0" w:color="auto"/>
              <w:bottom w:val="nil"/>
              <w:right w:val="single" w:sz="4" w:space="0" w:color="auto"/>
            </w:tcBorders>
            <w:vAlign w:val="center"/>
          </w:tcPr>
          <w:p w14:paraId="7017C92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8D5AC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13E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31CC4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1577A3C8"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729314A1" w14:textId="77777777" w:rsidTr="00B25742">
        <w:trPr>
          <w:trHeight w:val="29"/>
        </w:trPr>
        <w:tc>
          <w:tcPr>
            <w:tcW w:w="2067" w:type="dxa"/>
            <w:tcBorders>
              <w:top w:val="nil"/>
              <w:left w:val="single" w:sz="4" w:space="0" w:color="auto"/>
              <w:bottom w:val="nil"/>
              <w:right w:val="single" w:sz="4" w:space="0" w:color="auto"/>
            </w:tcBorders>
            <w:vAlign w:val="center"/>
          </w:tcPr>
          <w:p w14:paraId="1A3B02B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E39BF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428A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F77BA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A4FCDB2"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47344B2E" w14:textId="77777777" w:rsidTr="00B25742">
        <w:trPr>
          <w:trHeight w:val="29"/>
        </w:trPr>
        <w:tc>
          <w:tcPr>
            <w:tcW w:w="2067" w:type="dxa"/>
            <w:tcBorders>
              <w:top w:val="nil"/>
              <w:left w:val="single" w:sz="4" w:space="0" w:color="auto"/>
              <w:bottom w:val="nil"/>
              <w:right w:val="single" w:sz="4" w:space="0" w:color="auto"/>
            </w:tcBorders>
            <w:vAlign w:val="center"/>
          </w:tcPr>
          <w:p w14:paraId="0F8B651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B10B53"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0C5A4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F10C3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6EAECB"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1</w:t>
            </w:r>
          </w:p>
        </w:tc>
      </w:tr>
      <w:tr w:rsidR="0013752D" w:rsidRPr="0013752D" w14:paraId="6AEE161D" w14:textId="77777777" w:rsidTr="00B25742">
        <w:trPr>
          <w:trHeight w:val="29"/>
        </w:trPr>
        <w:tc>
          <w:tcPr>
            <w:tcW w:w="2067" w:type="dxa"/>
            <w:tcBorders>
              <w:top w:val="nil"/>
              <w:left w:val="single" w:sz="4" w:space="0" w:color="auto"/>
              <w:bottom w:val="nil"/>
              <w:right w:val="single" w:sz="4" w:space="0" w:color="auto"/>
            </w:tcBorders>
            <w:vAlign w:val="center"/>
          </w:tcPr>
          <w:p w14:paraId="3C350EB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821E47"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D0728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C715C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379BB150"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6B9ACC1F" w14:textId="77777777" w:rsidTr="00B25742">
        <w:trPr>
          <w:trHeight w:val="29"/>
        </w:trPr>
        <w:tc>
          <w:tcPr>
            <w:tcW w:w="2067" w:type="dxa"/>
            <w:tcBorders>
              <w:top w:val="nil"/>
              <w:left w:val="single" w:sz="4" w:space="0" w:color="auto"/>
              <w:bottom w:val="nil"/>
              <w:right w:val="single" w:sz="4" w:space="0" w:color="auto"/>
            </w:tcBorders>
            <w:vAlign w:val="center"/>
          </w:tcPr>
          <w:p w14:paraId="4AD33E6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0D2C84"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71818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83972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94B5F7B"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5DD383CE" w14:textId="77777777" w:rsidTr="00B25742">
        <w:trPr>
          <w:trHeight w:val="29"/>
        </w:trPr>
        <w:tc>
          <w:tcPr>
            <w:tcW w:w="2067" w:type="dxa"/>
            <w:tcBorders>
              <w:top w:val="nil"/>
              <w:left w:val="single" w:sz="4" w:space="0" w:color="auto"/>
              <w:bottom w:val="nil"/>
              <w:right w:val="single" w:sz="4" w:space="0" w:color="auto"/>
            </w:tcBorders>
            <w:vAlign w:val="center"/>
          </w:tcPr>
          <w:p w14:paraId="2C95A45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CD965D"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0E269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EAEFD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DFF7FB8"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4 and 5</w:t>
            </w:r>
          </w:p>
        </w:tc>
      </w:tr>
      <w:tr w:rsidR="0013752D" w:rsidRPr="0013752D" w14:paraId="43FF74CF" w14:textId="77777777" w:rsidTr="00B25742">
        <w:trPr>
          <w:trHeight w:val="29"/>
        </w:trPr>
        <w:tc>
          <w:tcPr>
            <w:tcW w:w="2067" w:type="dxa"/>
            <w:tcBorders>
              <w:top w:val="nil"/>
              <w:left w:val="single" w:sz="4" w:space="0" w:color="auto"/>
              <w:bottom w:val="nil"/>
              <w:right w:val="single" w:sz="4" w:space="0" w:color="auto"/>
            </w:tcBorders>
            <w:vAlign w:val="center"/>
          </w:tcPr>
          <w:p w14:paraId="167462C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FE708C"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304ED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4CD5A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FAE7D08"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615B776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A3103B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684725"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7E0AB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6EEC9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C78622E"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3467FDD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D0135B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0275776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6F729BC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CA_n25A-n41A</w:t>
            </w:r>
            <w:r w:rsidRPr="0013752D">
              <w:rPr>
                <w:rFonts w:ascii="Arial" w:hAnsi="Arial"/>
                <w:sz w:val="18"/>
                <w:vertAlign w:val="superscript"/>
                <w:lang w:val="en-US" w:eastAsia="zh-CN"/>
              </w:rPr>
              <w:t>7</w:t>
            </w:r>
          </w:p>
          <w:p w14:paraId="1ACF410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CA_n25A-n71A</w:t>
            </w:r>
          </w:p>
          <w:p w14:paraId="1BFF177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p w14:paraId="243318BA"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szCs w:val="18"/>
                <w:lang w:val="en-US"/>
              </w:rPr>
              <w:t>CA_n41C</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4866C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9B6D2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8B860D7"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4 and 5</w:t>
            </w:r>
          </w:p>
        </w:tc>
      </w:tr>
      <w:tr w:rsidR="0013752D" w:rsidRPr="0013752D" w14:paraId="29720B54" w14:textId="77777777" w:rsidTr="00B25742">
        <w:trPr>
          <w:trHeight w:val="29"/>
        </w:trPr>
        <w:tc>
          <w:tcPr>
            <w:tcW w:w="2067" w:type="dxa"/>
            <w:tcBorders>
              <w:top w:val="nil"/>
              <w:left w:val="single" w:sz="4" w:space="0" w:color="auto"/>
              <w:bottom w:val="nil"/>
              <w:right w:val="single" w:sz="4" w:space="0" w:color="auto"/>
            </w:tcBorders>
            <w:vAlign w:val="center"/>
          </w:tcPr>
          <w:p w14:paraId="1482AE0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5AF27F"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5D59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AEF70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347180B"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7960806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7296B3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03AED8"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76A5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97453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9478FB2"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23BC5E8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62A8FA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CA_n25A-n41C-n71(2A)</w:t>
            </w:r>
          </w:p>
        </w:tc>
        <w:tc>
          <w:tcPr>
            <w:tcW w:w="1829" w:type="dxa"/>
            <w:tcBorders>
              <w:top w:val="single" w:sz="4" w:space="0" w:color="auto"/>
              <w:left w:val="single" w:sz="4" w:space="0" w:color="auto"/>
              <w:bottom w:val="nil"/>
              <w:right w:val="single" w:sz="4" w:space="0" w:color="auto"/>
            </w:tcBorders>
            <w:vAlign w:val="center"/>
          </w:tcPr>
          <w:p w14:paraId="29D53E4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74C1F58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CA_n25A-n41A</w:t>
            </w:r>
            <w:r w:rsidRPr="0013752D">
              <w:rPr>
                <w:rFonts w:ascii="Arial" w:hAnsi="Arial"/>
                <w:sz w:val="18"/>
                <w:vertAlign w:val="superscript"/>
                <w:lang w:val="en-US" w:eastAsia="zh-CN"/>
              </w:rPr>
              <w:t>7</w:t>
            </w:r>
          </w:p>
          <w:p w14:paraId="4FF4A1B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CA_n25A-n71A</w:t>
            </w:r>
          </w:p>
          <w:p w14:paraId="76EDD94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p w14:paraId="1DB652AA"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szCs w:val="18"/>
                <w:lang w:val="en-US"/>
              </w:rPr>
              <w:t>CA_n41C</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8E089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ED6C7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4C66EDC4"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4 and 5</w:t>
            </w:r>
          </w:p>
        </w:tc>
      </w:tr>
      <w:tr w:rsidR="0013752D" w:rsidRPr="0013752D" w14:paraId="5A2614DB" w14:textId="77777777" w:rsidTr="00B25742">
        <w:trPr>
          <w:trHeight w:val="29"/>
        </w:trPr>
        <w:tc>
          <w:tcPr>
            <w:tcW w:w="2067" w:type="dxa"/>
            <w:tcBorders>
              <w:top w:val="nil"/>
              <w:left w:val="single" w:sz="4" w:space="0" w:color="auto"/>
              <w:bottom w:val="nil"/>
              <w:right w:val="single" w:sz="4" w:space="0" w:color="auto"/>
            </w:tcBorders>
            <w:vAlign w:val="center"/>
          </w:tcPr>
          <w:p w14:paraId="0C844C1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672A40"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CCBFA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E2354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823A2B8"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4572F50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1FAEF4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B92DFD"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25FE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950F3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A749487"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38BBAE1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62FF72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59293735"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1D37D442"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szCs w:val="18"/>
                <w:lang w:val="en-US"/>
              </w:rPr>
              <w:t>CA_n25A-n41A</w:t>
            </w:r>
            <w:r w:rsidRPr="0013752D">
              <w:rPr>
                <w:rFonts w:ascii="Arial" w:hAnsi="Arial"/>
                <w:sz w:val="18"/>
                <w:vertAlign w:val="superscript"/>
                <w:lang w:val="en-US" w:eastAsia="zh-CN"/>
              </w:rPr>
              <w:t>7</w:t>
            </w:r>
          </w:p>
          <w:p w14:paraId="01D69FF4"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szCs w:val="18"/>
                <w:lang w:val="en-US"/>
              </w:rPr>
              <w:t>CA_n25A-n71A</w:t>
            </w:r>
          </w:p>
          <w:p w14:paraId="21C2FB0E"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szCs w:val="18"/>
                <w:lang w:val="en-US"/>
              </w:rPr>
              <w:t>CA_n41A-n71A</w:t>
            </w:r>
            <w:r w:rsidRPr="0013752D">
              <w:rPr>
                <w:rFonts w:ascii="Arial" w:hAnsi="Arial"/>
                <w:sz w:val="18"/>
                <w:vertAlign w:val="superscript"/>
                <w:lang w:val="en-US" w:eastAsia="zh-CN"/>
              </w:rPr>
              <w:t>7</w:t>
            </w:r>
          </w:p>
          <w:p w14:paraId="50261065"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szCs w:val="18"/>
                <w:lang w:val="en-US"/>
              </w:rPr>
              <w:t>CA_n41C</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4FC80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B9D6D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E73BA36"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4 and 5</w:t>
            </w:r>
          </w:p>
        </w:tc>
      </w:tr>
      <w:tr w:rsidR="0013752D" w:rsidRPr="0013752D" w14:paraId="29DA068F" w14:textId="77777777" w:rsidTr="00B25742">
        <w:trPr>
          <w:trHeight w:val="29"/>
        </w:trPr>
        <w:tc>
          <w:tcPr>
            <w:tcW w:w="2067" w:type="dxa"/>
            <w:tcBorders>
              <w:top w:val="nil"/>
              <w:left w:val="single" w:sz="4" w:space="0" w:color="auto"/>
              <w:bottom w:val="nil"/>
              <w:right w:val="single" w:sz="4" w:space="0" w:color="auto"/>
            </w:tcBorders>
            <w:vAlign w:val="center"/>
          </w:tcPr>
          <w:p w14:paraId="1312879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E88086"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97784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ED652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14F4A17"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09C3198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C3A6A4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0AEBF8"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0B775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ED195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2F12FC9"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231D1DA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CB5F1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0AED90B6" w14:textId="77777777" w:rsidR="0013752D" w:rsidRPr="0013752D" w:rsidRDefault="0013752D" w:rsidP="0013752D">
            <w:pPr>
              <w:keepNext/>
              <w:keepLines/>
              <w:spacing w:after="0"/>
              <w:jc w:val="center"/>
              <w:rPr>
                <w:rFonts w:ascii="Arial" w:eastAsia="Times New Roman" w:hAnsi="Arial"/>
                <w:sz w:val="18"/>
                <w:szCs w:val="18"/>
                <w:lang w:val="en-US"/>
              </w:rPr>
            </w:pPr>
            <w:r w:rsidRPr="0013752D">
              <w:rPr>
                <w:rFonts w:ascii="Arial" w:eastAsia="Times New Roman" w:hAnsi="Arial"/>
                <w:sz w:val="18"/>
                <w:szCs w:val="18"/>
                <w:lang w:val="en-US"/>
              </w:rPr>
              <w:t>CA_n25A-n41A</w:t>
            </w:r>
          </w:p>
          <w:p w14:paraId="56D55BCD" w14:textId="77777777" w:rsidR="0013752D" w:rsidRPr="0013752D" w:rsidRDefault="0013752D" w:rsidP="0013752D">
            <w:pPr>
              <w:keepNext/>
              <w:keepLines/>
              <w:spacing w:after="0"/>
              <w:jc w:val="center"/>
              <w:rPr>
                <w:rFonts w:ascii="Arial" w:eastAsia="Times New Roman" w:hAnsi="Arial"/>
                <w:sz w:val="18"/>
                <w:szCs w:val="18"/>
                <w:lang w:val="en-US"/>
              </w:rPr>
            </w:pPr>
            <w:r w:rsidRPr="0013752D">
              <w:rPr>
                <w:rFonts w:ascii="Arial" w:eastAsia="Times New Roman" w:hAnsi="Arial"/>
                <w:sz w:val="18"/>
                <w:szCs w:val="18"/>
                <w:lang w:val="en-US"/>
              </w:rPr>
              <w:t>CA_n25A-n71A</w:t>
            </w:r>
          </w:p>
          <w:p w14:paraId="522F9E77" w14:textId="77777777" w:rsidR="0013752D" w:rsidRPr="0013752D" w:rsidRDefault="0013752D" w:rsidP="0013752D">
            <w:pPr>
              <w:keepNext/>
              <w:keepLines/>
              <w:spacing w:after="0"/>
              <w:jc w:val="center"/>
              <w:rPr>
                <w:rFonts w:ascii="Arial" w:eastAsia="Times New Roman" w:hAnsi="Arial"/>
                <w:sz w:val="18"/>
                <w:szCs w:val="18"/>
                <w:lang w:val="en-US"/>
              </w:rPr>
            </w:pPr>
            <w:r w:rsidRPr="0013752D">
              <w:rPr>
                <w:rFonts w:ascii="Arial" w:eastAsia="Times New Roman" w:hAnsi="Arial"/>
                <w:sz w:val="18"/>
                <w:szCs w:val="18"/>
                <w:lang w:val="en-US"/>
              </w:rPr>
              <w:t>CA_n41A-n71A</w:t>
            </w:r>
          </w:p>
          <w:p w14:paraId="07DF10A7" w14:textId="77777777" w:rsidR="0013752D" w:rsidRPr="0013752D" w:rsidRDefault="0013752D" w:rsidP="0013752D">
            <w:pPr>
              <w:keepNext/>
              <w:keepLines/>
              <w:spacing w:after="0"/>
              <w:jc w:val="center"/>
              <w:rPr>
                <w:rFonts w:ascii="Arial" w:hAnsi="Arial"/>
                <w:sz w:val="18"/>
                <w:szCs w:val="18"/>
                <w:lang w:val="en-US"/>
              </w:rPr>
            </w:pPr>
            <w:r w:rsidRPr="0013752D">
              <w:rPr>
                <w:rFonts w:ascii="Arial" w:eastAsia="Times New Roman" w:hAnsi="Arial"/>
                <w:sz w:val="18"/>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38E8CD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BDFA7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93E38FD"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Times New Roman" w:hAnsi="Arial" w:cs="Arial"/>
                <w:sz w:val="18"/>
                <w:szCs w:val="18"/>
                <w:lang w:val="en-US" w:eastAsia="zh-CN"/>
              </w:rPr>
              <w:t>4 and 5</w:t>
            </w:r>
          </w:p>
        </w:tc>
      </w:tr>
      <w:tr w:rsidR="0013752D" w:rsidRPr="0013752D" w14:paraId="2FFD81EF" w14:textId="77777777" w:rsidTr="00B25742">
        <w:trPr>
          <w:trHeight w:val="29"/>
        </w:trPr>
        <w:tc>
          <w:tcPr>
            <w:tcW w:w="2067" w:type="dxa"/>
            <w:tcBorders>
              <w:top w:val="nil"/>
              <w:left w:val="single" w:sz="4" w:space="0" w:color="auto"/>
              <w:bottom w:val="nil"/>
              <w:right w:val="single" w:sz="4" w:space="0" w:color="auto"/>
            </w:tcBorders>
            <w:vAlign w:val="center"/>
          </w:tcPr>
          <w:p w14:paraId="2F06433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4C6DE5"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209B6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F73EA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E2C2E6A"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65FAE60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B6E772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DEF2E2"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18936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DBC54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62D6150"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7E22A7F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55825B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01AC932A" w14:textId="77777777" w:rsidR="0013752D" w:rsidRPr="0013752D" w:rsidRDefault="0013752D" w:rsidP="0013752D">
            <w:pPr>
              <w:keepNext/>
              <w:keepLines/>
              <w:spacing w:after="0"/>
              <w:jc w:val="center"/>
              <w:rPr>
                <w:rFonts w:ascii="Arial" w:eastAsia="Times New Roman" w:hAnsi="Arial"/>
                <w:sz w:val="18"/>
                <w:szCs w:val="18"/>
                <w:lang w:val="en-US"/>
              </w:rPr>
            </w:pPr>
            <w:r w:rsidRPr="0013752D">
              <w:rPr>
                <w:rFonts w:ascii="Arial" w:eastAsia="Times New Roman" w:hAnsi="Arial"/>
                <w:sz w:val="18"/>
                <w:szCs w:val="18"/>
                <w:lang w:val="en-US"/>
              </w:rPr>
              <w:t>CA_n25A-n41A</w:t>
            </w:r>
          </w:p>
          <w:p w14:paraId="54965B05" w14:textId="77777777" w:rsidR="0013752D" w:rsidRPr="0013752D" w:rsidRDefault="0013752D" w:rsidP="0013752D">
            <w:pPr>
              <w:keepNext/>
              <w:keepLines/>
              <w:spacing w:after="0"/>
              <w:jc w:val="center"/>
              <w:rPr>
                <w:rFonts w:ascii="Arial" w:eastAsia="Times New Roman" w:hAnsi="Arial"/>
                <w:sz w:val="18"/>
                <w:szCs w:val="18"/>
                <w:lang w:val="en-US"/>
              </w:rPr>
            </w:pPr>
            <w:r w:rsidRPr="0013752D">
              <w:rPr>
                <w:rFonts w:ascii="Arial" w:eastAsia="Times New Roman" w:hAnsi="Arial"/>
                <w:sz w:val="18"/>
                <w:szCs w:val="18"/>
                <w:lang w:val="en-US"/>
              </w:rPr>
              <w:t>CA_n25A-n71A</w:t>
            </w:r>
          </w:p>
          <w:p w14:paraId="272EA177" w14:textId="77777777" w:rsidR="0013752D" w:rsidRPr="0013752D" w:rsidRDefault="0013752D" w:rsidP="0013752D">
            <w:pPr>
              <w:keepNext/>
              <w:keepLines/>
              <w:spacing w:after="0"/>
              <w:jc w:val="center"/>
              <w:rPr>
                <w:rFonts w:ascii="Arial" w:eastAsia="Times New Roman" w:hAnsi="Arial"/>
                <w:sz w:val="18"/>
                <w:szCs w:val="18"/>
                <w:lang w:val="en-US"/>
              </w:rPr>
            </w:pPr>
            <w:r w:rsidRPr="0013752D">
              <w:rPr>
                <w:rFonts w:ascii="Arial" w:eastAsia="Times New Roman" w:hAnsi="Arial"/>
                <w:sz w:val="18"/>
                <w:szCs w:val="18"/>
                <w:lang w:val="en-US"/>
              </w:rPr>
              <w:t>CA_n41A-n71A</w:t>
            </w:r>
          </w:p>
          <w:p w14:paraId="42F52A1F" w14:textId="77777777" w:rsidR="0013752D" w:rsidRPr="0013752D" w:rsidRDefault="0013752D" w:rsidP="0013752D">
            <w:pPr>
              <w:keepNext/>
              <w:keepLines/>
              <w:spacing w:after="0"/>
              <w:jc w:val="center"/>
              <w:rPr>
                <w:rFonts w:ascii="Arial" w:hAnsi="Arial"/>
                <w:sz w:val="18"/>
                <w:szCs w:val="18"/>
                <w:lang w:val="en-US"/>
              </w:rPr>
            </w:pPr>
            <w:r w:rsidRPr="0013752D">
              <w:rPr>
                <w:rFonts w:ascii="Arial" w:eastAsia="Times New Roman" w:hAnsi="Arial"/>
                <w:sz w:val="18"/>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25DC39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24AFD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47B02AF"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Times New Roman" w:hAnsi="Arial" w:cs="Arial"/>
                <w:sz w:val="18"/>
                <w:szCs w:val="18"/>
                <w:lang w:val="en-US" w:eastAsia="zh-CN"/>
              </w:rPr>
              <w:t>4 and 5</w:t>
            </w:r>
          </w:p>
        </w:tc>
      </w:tr>
      <w:tr w:rsidR="0013752D" w:rsidRPr="0013752D" w14:paraId="1CEB991C" w14:textId="77777777" w:rsidTr="00B25742">
        <w:trPr>
          <w:trHeight w:val="29"/>
        </w:trPr>
        <w:tc>
          <w:tcPr>
            <w:tcW w:w="2067" w:type="dxa"/>
            <w:tcBorders>
              <w:top w:val="nil"/>
              <w:left w:val="single" w:sz="4" w:space="0" w:color="auto"/>
              <w:bottom w:val="nil"/>
              <w:right w:val="single" w:sz="4" w:space="0" w:color="auto"/>
            </w:tcBorders>
            <w:vAlign w:val="center"/>
          </w:tcPr>
          <w:p w14:paraId="1291EDD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5E45EC"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AD290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0BD78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957EB52"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3EEEA84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55D855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D2117C"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F58D9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451DD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9968811"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5D34893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4B9824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3BC8C91F"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20D87B7C"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C</w:t>
            </w:r>
            <w:r w:rsidRPr="0013752D">
              <w:rPr>
                <w:rFonts w:ascii="Arial" w:hAnsi="Arial"/>
                <w:sz w:val="18"/>
                <w:lang w:eastAsia="zh-CN"/>
              </w:rPr>
              <w:t>A_n25A-n41A</w:t>
            </w:r>
            <w:r w:rsidRPr="0013752D">
              <w:rPr>
                <w:rFonts w:ascii="Arial" w:hAnsi="Arial"/>
                <w:sz w:val="18"/>
                <w:vertAlign w:val="superscript"/>
                <w:lang w:val="en-US" w:eastAsia="zh-CN"/>
              </w:rPr>
              <w:t>7</w:t>
            </w:r>
          </w:p>
          <w:p w14:paraId="2C0619FE"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CA_n25A-n71A</w:t>
            </w:r>
          </w:p>
          <w:p w14:paraId="011FE5DE"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CA_n41A-n71A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C218C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3DDE7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48D564D"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0</w:t>
            </w:r>
          </w:p>
        </w:tc>
      </w:tr>
      <w:tr w:rsidR="0013752D" w:rsidRPr="0013752D" w14:paraId="27E9A2E6" w14:textId="77777777" w:rsidTr="00B25742">
        <w:trPr>
          <w:trHeight w:val="29"/>
        </w:trPr>
        <w:tc>
          <w:tcPr>
            <w:tcW w:w="2067" w:type="dxa"/>
            <w:tcBorders>
              <w:top w:val="nil"/>
              <w:left w:val="single" w:sz="4" w:space="0" w:color="auto"/>
              <w:bottom w:val="nil"/>
              <w:right w:val="single" w:sz="4" w:space="0" w:color="auto"/>
            </w:tcBorders>
            <w:vAlign w:val="center"/>
          </w:tcPr>
          <w:p w14:paraId="4381A4A7"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F967D0C"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48222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53287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644C941"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71FE1CDB" w14:textId="77777777" w:rsidTr="00B25742">
        <w:trPr>
          <w:trHeight w:val="29"/>
        </w:trPr>
        <w:tc>
          <w:tcPr>
            <w:tcW w:w="2067" w:type="dxa"/>
            <w:tcBorders>
              <w:top w:val="nil"/>
              <w:left w:val="single" w:sz="4" w:space="0" w:color="auto"/>
              <w:bottom w:val="nil"/>
              <w:right w:val="single" w:sz="4" w:space="0" w:color="auto"/>
            </w:tcBorders>
            <w:vAlign w:val="center"/>
          </w:tcPr>
          <w:p w14:paraId="491B14B1"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EF59A8D"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36DB4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880F2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B97659"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30EC6318" w14:textId="77777777" w:rsidTr="00B25742">
        <w:trPr>
          <w:trHeight w:val="29"/>
        </w:trPr>
        <w:tc>
          <w:tcPr>
            <w:tcW w:w="2067" w:type="dxa"/>
            <w:tcBorders>
              <w:top w:val="nil"/>
              <w:left w:val="single" w:sz="4" w:space="0" w:color="auto"/>
              <w:bottom w:val="nil"/>
              <w:right w:val="single" w:sz="4" w:space="0" w:color="auto"/>
            </w:tcBorders>
            <w:vAlign w:val="center"/>
          </w:tcPr>
          <w:p w14:paraId="3CA5E662"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3841BF0"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093F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A9330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3E17C4F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557E57C1" w14:textId="77777777" w:rsidTr="00B25742">
        <w:trPr>
          <w:trHeight w:val="29"/>
        </w:trPr>
        <w:tc>
          <w:tcPr>
            <w:tcW w:w="2067" w:type="dxa"/>
            <w:tcBorders>
              <w:top w:val="nil"/>
              <w:left w:val="single" w:sz="4" w:space="0" w:color="auto"/>
              <w:bottom w:val="nil"/>
              <w:right w:val="single" w:sz="4" w:space="0" w:color="auto"/>
            </w:tcBorders>
            <w:vAlign w:val="center"/>
          </w:tcPr>
          <w:p w14:paraId="77A25300"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9572B8D"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2E802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F6963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28EE354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23D1BE2" w14:textId="77777777" w:rsidTr="00B25742">
        <w:trPr>
          <w:trHeight w:val="29"/>
        </w:trPr>
        <w:tc>
          <w:tcPr>
            <w:tcW w:w="2067" w:type="dxa"/>
            <w:tcBorders>
              <w:top w:val="nil"/>
              <w:left w:val="single" w:sz="4" w:space="0" w:color="auto"/>
              <w:bottom w:val="nil"/>
              <w:right w:val="single" w:sz="4" w:space="0" w:color="auto"/>
            </w:tcBorders>
            <w:vAlign w:val="center"/>
          </w:tcPr>
          <w:p w14:paraId="6AF97016"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E4DE82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D15E5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1E096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7F5B724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1895CC7" w14:textId="77777777" w:rsidTr="00B25742">
        <w:trPr>
          <w:trHeight w:val="29"/>
        </w:trPr>
        <w:tc>
          <w:tcPr>
            <w:tcW w:w="2067" w:type="dxa"/>
            <w:tcBorders>
              <w:top w:val="nil"/>
              <w:left w:val="single" w:sz="4" w:space="0" w:color="auto"/>
              <w:bottom w:val="nil"/>
              <w:right w:val="single" w:sz="4" w:space="0" w:color="auto"/>
            </w:tcBorders>
            <w:vAlign w:val="center"/>
          </w:tcPr>
          <w:p w14:paraId="2D63AF8E"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4529733"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7F7DB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065E18" w14:textId="77777777" w:rsidR="0013752D" w:rsidRPr="0013752D" w:rsidRDefault="0013752D" w:rsidP="0013752D">
            <w:pPr>
              <w:keepNext/>
              <w:keepLines/>
              <w:spacing w:after="0"/>
              <w:jc w:val="center"/>
              <w:rPr>
                <w:rFonts w:ascii="Arial" w:hAnsi="Arial"/>
                <w:sz w:val="18"/>
                <w:lang w:val="en-US" w:bidi="ar"/>
              </w:rPr>
            </w:pPr>
            <w:r w:rsidRPr="0013752D">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454BAA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5AA33A17" w14:textId="77777777" w:rsidTr="00B25742">
        <w:trPr>
          <w:trHeight w:val="29"/>
        </w:trPr>
        <w:tc>
          <w:tcPr>
            <w:tcW w:w="2067" w:type="dxa"/>
            <w:tcBorders>
              <w:top w:val="nil"/>
              <w:left w:val="single" w:sz="4" w:space="0" w:color="auto"/>
              <w:bottom w:val="nil"/>
              <w:right w:val="single" w:sz="4" w:space="0" w:color="auto"/>
            </w:tcBorders>
            <w:vAlign w:val="center"/>
          </w:tcPr>
          <w:p w14:paraId="7DB91C66"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1837AA7"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052D6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ABFFB2" w14:textId="77777777" w:rsidR="0013752D" w:rsidRPr="0013752D" w:rsidRDefault="0013752D" w:rsidP="0013752D">
            <w:pPr>
              <w:keepNext/>
              <w:keepLines/>
              <w:spacing w:after="0"/>
              <w:jc w:val="center"/>
              <w:rPr>
                <w:rFonts w:ascii="Arial" w:hAnsi="Arial"/>
                <w:sz w:val="18"/>
                <w:lang w:val="en-US" w:bidi="ar"/>
              </w:rPr>
            </w:pPr>
            <w:r w:rsidRPr="0013752D">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A7D0E8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17837A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2F87785"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0E0A1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A73B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96071E" w14:textId="77777777" w:rsidR="0013752D" w:rsidRPr="0013752D" w:rsidRDefault="0013752D" w:rsidP="0013752D">
            <w:pPr>
              <w:keepNext/>
              <w:keepLines/>
              <w:spacing w:after="0"/>
              <w:jc w:val="center"/>
              <w:rPr>
                <w:rFonts w:ascii="Arial" w:hAnsi="Arial"/>
                <w:sz w:val="18"/>
                <w:lang w:val="en-US" w:bidi="ar"/>
              </w:rPr>
            </w:pPr>
            <w:r w:rsidRPr="0013752D">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A9BAE3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44B748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BFC8F5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3313A584"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C</w:t>
            </w:r>
            <w:r w:rsidRPr="0013752D">
              <w:rPr>
                <w:rFonts w:ascii="Arial" w:hAnsi="Arial"/>
                <w:sz w:val="18"/>
                <w:lang w:eastAsia="zh-CN"/>
              </w:rPr>
              <w:t>A_n25A-n41A</w:t>
            </w:r>
          </w:p>
          <w:p w14:paraId="13C1998A"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CA_n25A-n71A</w:t>
            </w:r>
          </w:p>
          <w:p w14:paraId="052BFBC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366E76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C8E3D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ED88AA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39F04E75" w14:textId="77777777" w:rsidTr="00B25742">
        <w:trPr>
          <w:trHeight w:val="29"/>
        </w:trPr>
        <w:tc>
          <w:tcPr>
            <w:tcW w:w="2067" w:type="dxa"/>
            <w:tcBorders>
              <w:top w:val="nil"/>
              <w:left w:val="single" w:sz="4" w:space="0" w:color="auto"/>
              <w:bottom w:val="nil"/>
              <w:right w:val="single" w:sz="4" w:space="0" w:color="auto"/>
            </w:tcBorders>
            <w:vAlign w:val="center"/>
          </w:tcPr>
          <w:p w14:paraId="2DC1DBF9"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120A82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DF27E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0A6C9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2F4871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78229D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2FEC00F"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21AEC53"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E8DCB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67DA3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02ADD8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77D9EE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78BD8C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lastRenderedPageBreak/>
              <w:t>CA_n25(2A)-n41A-n71(2A)</w:t>
            </w:r>
          </w:p>
        </w:tc>
        <w:tc>
          <w:tcPr>
            <w:tcW w:w="1829" w:type="dxa"/>
            <w:tcBorders>
              <w:top w:val="single" w:sz="4" w:space="0" w:color="auto"/>
              <w:left w:val="single" w:sz="4" w:space="0" w:color="auto"/>
              <w:bottom w:val="nil"/>
              <w:right w:val="single" w:sz="4" w:space="0" w:color="auto"/>
            </w:tcBorders>
            <w:vAlign w:val="center"/>
          </w:tcPr>
          <w:p w14:paraId="3B071615"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C</w:t>
            </w:r>
            <w:r w:rsidRPr="0013752D">
              <w:rPr>
                <w:rFonts w:ascii="Arial" w:hAnsi="Arial"/>
                <w:sz w:val="18"/>
                <w:lang w:eastAsia="zh-CN"/>
              </w:rPr>
              <w:t>A_n25A-n41A</w:t>
            </w:r>
          </w:p>
          <w:p w14:paraId="19E6F424"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CA_n25A-n71A</w:t>
            </w:r>
          </w:p>
          <w:p w14:paraId="4C30D66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89E18A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2422A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951F05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30B6FE9B" w14:textId="77777777" w:rsidTr="00B25742">
        <w:trPr>
          <w:trHeight w:val="29"/>
        </w:trPr>
        <w:tc>
          <w:tcPr>
            <w:tcW w:w="2067" w:type="dxa"/>
            <w:tcBorders>
              <w:top w:val="nil"/>
              <w:left w:val="single" w:sz="4" w:space="0" w:color="auto"/>
              <w:bottom w:val="nil"/>
              <w:right w:val="single" w:sz="4" w:space="0" w:color="auto"/>
            </w:tcBorders>
            <w:vAlign w:val="center"/>
          </w:tcPr>
          <w:p w14:paraId="7946F72F"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285C767"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3F81A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5E99B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43C19D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631736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7524311"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9E3DD5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DFC8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BDEFA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79EE7D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CF3AC6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225351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7873C60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0C808CE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CA_n25A-n41A</w:t>
            </w:r>
            <w:r w:rsidRPr="0013752D">
              <w:rPr>
                <w:rFonts w:ascii="Arial" w:hAnsi="Arial"/>
                <w:sz w:val="18"/>
                <w:vertAlign w:val="superscript"/>
                <w:lang w:val="en-US" w:eastAsia="zh-CN"/>
              </w:rPr>
              <w:t>7</w:t>
            </w:r>
          </w:p>
          <w:p w14:paraId="3AAA40B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CA_n25A-n71A</w:t>
            </w:r>
          </w:p>
          <w:p w14:paraId="3081EC0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CA_n41A-n71A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4779F8"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1EDAE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2C00E5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59300544" w14:textId="77777777" w:rsidTr="00B25742">
        <w:trPr>
          <w:trHeight w:val="29"/>
        </w:trPr>
        <w:tc>
          <w:tcPr>
            <w:tcW w:w="2067" w:type="dxa"/>
            <w:tcBorders>
              <w:top w:val="nil"/>
              <w:left w:val="single" w:sz="4" w:space="0" w:color="auto"/>
              <w:bottom w:val="nil"/>
              <w:right w:val="single" w:sz="4" w:space="0" w:color="auto"/>
            </w:tcBorders>
            <w:vAlign w:val="center"/>
          </w:tcPr>
          <w:p w14:paraId="4B28A742"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1A56B49"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11C754"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18CC7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567C65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01CB77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246D480"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253015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66AA4B"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9FAA4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E53637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B331C6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8B7DA4D"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003E960A"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CA_n25A-n41A</w:t>
            </w:r>
          </w:p>
          <w:p w14:paraId="7C0EBDD8"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CA_n25A-n71A</w:t>
            </w:r>
          </w:p>
          <w:p w14:paraId="5C95FAD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0C5A7A9"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BDBAC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EB39A4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0688733F" w14:textId="77777777" w:rsidTr="00B25742">
        <w:trPr>
          <w:trHeight w:val="29"/>
        </w:trPr>
        <w:tc>
          <w:tcPr>
            <w:tcW w:w="2067" w:type="dxa"/>
            <w:tcBorders>
              <w:top w:val="nil"/>
              <w:left w:val="single" w:sz="4" w:space="0" w:color="auto"/>
              <w:bottom w:val="nil"/>
              <w:right w:val="single" w:sz="4" w:space="0" w:color="auto"/>
            </w:tcBorders>
            <w:vAlign w:val="center"/>
          </w:tcPr>
          <w:p w14:paraId="42D6014C"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6FCA4F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06D58"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7FA0D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04AF43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29CBCC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BB9FC72"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91682F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B50F8"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4DEAA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A2FB0C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66E1AA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202B78C"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0D483181"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CA_n25A-n41A</w:t>
            </w:r>
          </w:p>
          <w:p w14:paraId="259FEBD2"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CA_n25A-n71A</w:t>
            </w:r>
          </w:p>
          <w:p w14:paraId="0326957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A416061"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1B5B2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983F5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7215056B" w14:textId="77777777" w:rsidTr="00B25742">
        <w:trPr>
          <w:trHeight w:val="29"/>
        </w:trPr>
        <w:tc>
          <w:tcPr>
            <w:tcW w:w="2067" w:type="dxa"/>
            <w:tcBorders>
              <w:top w:val="nil"/>
              <w:left w:val="single" w:sz="4" w:space="0" w:color="auto"/>
              <w:bottom w:val="nil"/>
              <w:right w:val="single" w:sz="4" w:space="0" w:color="auto"/>
            </w:tcBorders>
            <w:vAlign w:val="center"/>
          </w:tcPr>
          <w:p w14:paraId="49012267"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B91A9E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0C124"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6E45F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47EDDE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E01AFD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B7DD3C8"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532678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9EDD9"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E66ED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F36A26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E19E3F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1C2FA0A"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2FFEF094"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CA_n25A-n41A</w:t>
            </w:r>
          </w:p>
          <w:p w14:paraId="62603848"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CA_n25A-n71A</w:t>
            </w:r>
          </w:p>
          <w:p w14:paraId="205BFCD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3FED5E4"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6037E2"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04CD1D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48A162DF" w14:textId="77777777" w:rsidTr="00B25742">
        <w:trPr>
          <w:trHeight w:val="29"/>
        </w:trPr>
        <w:tc>
          <w:tcPr>
            <w:tcW w:w="2067" w:type="dxa"/>
            <w:tcBorders>
              <w:top w:val="nil"/>
              <w:left w:val="single" w:sz="4" w:space="0" w:color="auto"/>
              <w:bottom w:val="nil"/>
              <w:right w:val="single" w:sz="4" w:space="0" w:color="auto"/>
            </w:tcBorders>
            <w:vAlign w:val="center"/>
          </w:tcPr>
          <w:p w14:paraId="024A640E"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AED15D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BF87A"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285E92"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0C109C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E77EF3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25AF2B4"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61DE09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E1523"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BDCB76"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F334F5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5DD35F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A21ABD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18C9FED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18417C1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CA_n25A-n41A</w:t>
            </w:r>
            <w:r w:rsidRPr="0013752D">
              <w:rPr>
                <w:rFonts w:ascii="Arial" w:hAnsi="Arial"/>
                <w:sz w:val="18"/>
                <w:vertAlign w:val="superscript"/>
                <w:lang w:val="en-US" w:eastAsia="zh-CN"/>
              </w:rPr>
              <w:t>7</w:t>
            </w:r>
          </w:p>
          <w:p w14:paraId="2342EC0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CA_n25A-n71A</w:t>
            </w:r>
          </w:p>
          <w:p w14:paraId="5965A8A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CA_n41A-n71A</w:t>
            </w:r>
            <w:r w:rsidRPr="0013752D">
              <w:rPr>
                <w:rFonts w:ascii="Arial" w:hAnsi="Arial"/>
                <w:sz w:val="18"/>
                <w:vertAlign w:val="superscript"/>
                <w:lang w:val="en-US" w:eastAsia="zh-CN"/>
              </w:rPr>
              <w:t>7</w:t>
            </w:r>
          </w:p>
          <w:p w14:paraId="2C04D06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CA_n41C</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BC24A2"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D6488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AA9F9B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03FEE053" w14:textId="77777777" w:rsidTr="00B25742">
        <w:trPr>
          <w:trHeight w:val="29"/>
        </w:trPr>
        <w:tc>
          <w:tcPr>
            <w:tcW w:w="2067" w:type="dxa"/>
            <w:tcBorders>
              <w:top w:val="nil"/>
              <w:left w:val="single" w:sz="4" w:space="0" w:color="auto"/>
              <w:bottom w:val="nil"/>
              <w:right w:val="single" w:sz="4" w:space="0" w:color="auto"/>
            </w:tcBorders>
            <w:vAlign w:val="center"/>
          </w:tcPr>
          <w:p w14:paraId="526B70A9"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ECDE4D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D24B47"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9EBDD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DE5627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628731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3F07E02"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1EF2DD"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57BD7B"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0D168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826737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112C1E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8D36761"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Times New Roman" w:hAnsi="Arial"/>
                <w:sz w:val="18"/>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6131FF61"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CA_n25A-n41A</w:t>
            </w:r>
          </w:p>
          <w:p w14:paraId="561F11EA"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CA_n25A-n71A</w:t>
            </w:r>
          </w:p>
          <w:p w14:paraId="00FF2A82"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CA_n41A-n71A</w:t>
            </w:r>
          </w:p>
          <w:p w14:paraId="580E714D"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Times New Roman"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D1D7A08"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DF48C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6F85CF3"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r w:rsidRPr="0013752D">
              <w:rPr>
                <w:rFonts w:ascii="Arial" w:eastAsia="Times New Roman" w:hAnsi="Arial"/>
                <w:sz w:val="18"/>
                <w:lang w:val="en-US" w:eastAsia="zh-CN"/>
              </w:rPr>
              <w:t>4 and 5</w:t>
            </w:r>
          </w:p>
        </w:tc>
      </w:tr>
      <w:tr w:rsidR="0013752D" w:rsidRPr="0013752D" w14:paraId="0F8A7FC9" w14:textId="77777777" w:rsidTr="00B25742">
        <w:trPr>
          <w:trHeight w:val="29"/>
        </w:trPr>
        <w:tc>
          <w:tcPr>
            <w:tcW w:w="2067" w:type="dxa"/>
            <w:tcBorders>
              <w:top w:val="nil"/>
              <w:left w:val="single" w:sz="4" w:space="0" w:color="auto"/>
              <w:bottom w:val="nil"/>
              <w:right w:val="single" w:sz="4" w:space="0" w:color="auto"/>
            </w:tcBorders>
            <w:vAlign w:val="center"/>
          </w:tcPr>
          <w:p w14:paraId="07A481E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D190284"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25C3E"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198BA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E0EF99B"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2F6579A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F54F8A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9D39561"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67000"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D3679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13A29E2"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4EFCAA2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2F8B822"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Times New Roman" w:hAnsi="Arial"/>
                <w:sz w:val="18"/>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7ABCEC18"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CA_n25A-n41A</w:t>
            </w:r>
          </w:p>
          <w:p w14:paraId="3CBA40EA"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CA_n25A-n71A</w:t>
            </w:r>
          </w:p>
          <w:p w14:paraId="505935F0"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CA_n41A-n71A</w:t>
            </w:r>
          </w:p>
          <w:p w14:paraId="0977055E"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Times New Roman"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6159E12"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5DF7D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DFA1B79"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r w:rsidRPr="0013752D">
              <w:rPr>
                <w:rFonts w:ascii="Arial" w:eastAsia="Times New Roman" w:hAnsi="Arial"/>
                <w:sz w:val="18"/>
                <w:lang w:val="en-US" w:eastAsia="zh-CN"/>
              </w:rPr>
              <w:t>4 and 5</w:t>
            </w:r>
          </w:p>
        </w:tc>
      </w:tr>
      <w:tr w:rsidR="0013752D" w:rsidRPr="0013752D" w14:paraId="13F032B3" w14:textId="77777777" w:rsidTr="00B25742">
        <w:trPr>
          <w:trHeight w:val="29"/>
        </w:trPr>
        <w:tc>
          <w:tcPr>
            <w:tcW w:w="2067" w:type="dxa"/>
            <w:tcBorders>
              <w:top w:val="nil"/>
              <w:left w:val="single" w:sz="4" w:space="0" w:color="auto"/>
              <w:bottom w:val="nil"/>
              <w:right w:val="single" w:sz="4" w:space="0" w:color="auto"/>
            </w:tcBorders>
            <w:vAlign w:val="center"/>
          </w:tcPr>
          <w:p w14:paraId="4E177E2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6500AB7"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7F92D"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DF265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6CF90BA"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4F236CD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0D5ABB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0291ED0"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FE628"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7D74A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AF0B383"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7BDA4B7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D13ACE2"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Times New Roman" w:hAnsi="Arial"/>
                <w:sz w:val="18"/>
                <w:lang w:val="en-US"/>
              </w:rPr>
              <w:lastRenderedPageBreak/>
              <w:t>CA_n25(2A)-n41(A-C)-n71A</w:t>
            </w:r>
          </w:p>
        </w:tc>
        <w:tc>
          <w:tcPr>
            <w:tcW w:w="1829" w:type="dxa"/>
            <w:tcBorders>
              <w:top w:val="single" w:sz="4" w:space="0" w:color="auto"/>
              <w:left w:val="single" w:sz="4" w:space="0" w:color="auto"/>
              <w:bottom w:val="nil"/>
              <w:right w:val="single" w:sz="4" w:space="0" w:color="auto"/>
            </w:tcBorders>
            <w:vAlign w:val="center"/>
          </w:tcPr>
          <w:p w14:paraId="16DC0ABC"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CA_n25A-n41A</w:t>
            </w:r>
          </w:p>
          <w:p w14:paraId="12947D5B"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CA_n25A-n71A</w:t>
            </w:r>
          </w:p>
          <w:p w14:paraId="6599C23B"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CA_n41A-n71A</w:t>
            </w:r>
          </w:p>
          <w:p w14:paraId="56BD37C9"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Times New Roman"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411F881"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774894"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B2815D4"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r w:rsidRPr="0013752D">
              <w:rPr>
                <w:rFonts w:ascii="Arial" w:eastAsia="Times New Roman" w:hAnsi="Arial"/>
                <w:sz w:val="18"/>
                <w:lang w:val="en-US" w:eastAsia="zh-CN"/>
              </w:rPr>
              <w:t>4 and 5</w:t>
            </w:r>
          </w:p>
        </w:tc>
      </w:tr>
      <w:tr w:rsidR="0013752D" w:rsidRPr="0013752D" w14:paraId="4DDF331A" w14:textId="77777777" w:rsidTr="00B25742">
        <w:trPr>
          <w:trHeight w:val="29"/>
        </w:trPr>
        <w:tc>
          <w:tcPr>
            <w:tcW w:w="2067" w:type="dxa"/>
            <w:tcBorders>
              <w:top w:val="nil"/>
              <w:left w:val="single" w:sz="4" w:space="0" w:color="auto"/>
              <w:bottom w:val="nil"/>
              <w:right w:val="single" w:sz="4" w:space="0" w:color="auto"/>
            </w:tcBorders>
            <w:vAlign w:val="center"/>
          </w:tcPr>
          <w:p w14:paraId="008E125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5623BB1"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8D5F7"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550971"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7583467"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37009FB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6B8449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62B132A"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B1DB5"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FF6E5C"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E39B5CE"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3D6B358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DFCF1E6"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5BD8CF08" w14:textId="77777777" w:rsidR="0013752D" w:rsidRPr="0013752D" w:rsidRDefault="0013752D" w:rsidP="0013752D">
            <w:pPr>
              <w:keepNext/>
              <w:keepLines/>
              <w:spacing w:after="0"/>
              <w:jc w:val="center"/>
              <w:rPr>
                <w:rFonts w:ascii="Arial" w:eastAsia="宋体" w:hAnsi="Arial"/>
                <w:kern w:val="2"/>
                <w:sz w:val="18"/>
                <w:szCs w:val="18"/>
                <w:vertAlign w:val="superscript"/>
                <w:lang w:val="en-US" w:eastAsia="zh-CN"/>
              </w:rPr>
            </w:pPr>
            <w:r w:rsidRPr="0013752D">
              <w:rPr>
                <w:rFonts w:ascii="Arial" w:eastAsia="宋体" w:hAnsi="Arial"/>
                <w:kern w:val="2"/>
                <w:sz w:val="18"/>
                <w:szCs w:val="18"/>
                <w:lang w:val="en-US" w:eastAsia="zh-CN"/>
              </w:rPr>
              <w:t>n41</w:t>
            </w:r>
            <w:r w:rsidRPr="0013752D">
              <w:rPr>
                <w:rFonts w:ascii="Arial" w:eastAsia="宋体" w:hAnsi="Arial"/>
                <w:kern w:val="2"/>
                <w:sz w:val="18"/>
                <w:szCs w:val="18"/>
                <w:vertAlign w:val="superscript"/>
                <w:lang w:val="en-US" w:eastAsia="zh-CN"/>
              </w:rPr>
              <w:t>7,9</w:t>
            </w:r>
          </w:p>
          <w:p w14:paraId="278B54E0" w14:textId="77777777" w:rsidR="0013752D" w:rsidRPr="0013752D" w:rsidRDefault="0013752D" w:rsidP="0013752D">
            <w:pPr>
              <w:keepNext/>
              <w:keepLines/>
              <w:spacing w:after="0"/>
              <w:jc w:val="center"/>
              <w:rPr>
                <w:rFonts w:ascii="Arial" w:eastAsia="宋体" w:hAnsi="Arial"/>
                <w:kern w:val="2"/>
                <w:sz w:val="18"/>
                <w:szCs w:val="18"/>
                <w:vertAlign w:val="superscript"/>
                <w:lang w:val="en-US" w:eastAsia="zh-CN"/>
              </w:rPr>
            </w:pPr>
            <w:r w:rsidRPr="0013752D">
              <w:rPr>
                <w:rFonts w:ascii="Arial" w:eastAsia="宋体" w:hAnsi="Arial"/>
                <w:kern w:val="2"/>
                <w:sz w:val="18"/>
                <w:szCs w:val="18"/>
                <w:lang w:val="en-US" w:eastAsia="zh-CN"/>
              </w:rPr>
              <w:t>n77</w:t>
            </w:r>
            <w:r w:rsidRPr="0013752D">
              <w:rPr>
                <w:rFonts w:ascii="Arial" w:eastAsia="宋体" w:hAnsi="Arial"/>
                <w:kern w:val="2"/>
                <w:sz w:val="18"/>
                <w:szCs w:val="18"/>
                <w:vertAlign w:val="superscript"/>
                <w:lang w:val="en-US" w:eastAsia="zh-CN"/>
              </w:rPr>
              <w:t>7,9</w:t>
            </w:r>
          </w:p>
          <w:p w14:paraId="2743EF97" w14:textId="77777777" w:rsidR="0013752D" w:rsidRPr="0013752D" w:rsidRDefault="0013752D" w:rsidP="0013752D">
            <w:pPr>
              <w:keepNext/>
              <w:keepLines/>
              <w:spacing w:after="0"/>
              <w:jc w:val="center"/>
              <w:rPr>
                <w:rFonts w:ascii="Arial" w:eastAsia="宋体" w:hAnsi="Arial"/>
                <w:kern w:val="2"/>
                <w:sz w:val="18"/>
                <w:szCs w:val="18"/>
                <w:vertAlign w:val="superscript"/>
                <w:lang w:val="en-US" w:eastAsia="zh-CN"/>
              </w:rPr>
            </w:pPr>
            <w:r w:rsidRPr="0013752D">
              <w:rPr>
                <w:rFonts w:ascii="Arial" w:eastAsia="宋体" w:hAnsi="Arial"/>
                <w:kern w:val="2"/>
                <w:sz w:val="18"/>
                <w:szCs w:val="18"/>
                <w:lang w:val="en-US" w:eastAsia="zh-CN"/>
              </w:rPr>
              <w:t>CA_n25A-n41A</w:t>
            </w:r>
            <w:r w:rsidRPr="0013752D">
              <w:rPr>
                <w:rFonts w:ascii="Arial" w:eastAsia="宋体" w:hAnsi="Arial"/>
                <w:kern w:val="2"/>
                <w:sz w:val="18"/>
                <w:szCs w:val="18"/>
                <w:vertAlign w:val="superscript"/>
                <w:lang w:val="en-US" w:eastAsia="zh-CN"/>
              </w:rPr>
              <w:t>7</w:t>
            </w:r>
          </w:p>
          <w:p w14:paraId="744B4201" w14:textId="77777777" w:rsidR="0013752D" w:rsidRPr="0013752D" w:rsidRDefault="0013752D" w:rsidP="0013752D">
            <w:pPr>
              <w:keepNext/>
              <w:keepLines/>
              <w:spacing w:after="0"/>
              <w:jc w:val="center"/>
              <w:rPr>
                <w:rFonts w:ascii="Arial" w:eastAsia="宋体" w:hAnsi="Arial"/>
                <w:kern w:val="2"/>
                <w:sz w:val="18"/>
                <w:szCs w:val="18"/>
                <w:vertAlign w:val="superscript"/>
                <w:lang w:val="en-US" w:eastAsia="zh-CN"/>
              </w:rPr>
            </w:pPr>
            <w:r w:rsidRPr="0013752D">
              <w:rPr>
                <w:rFonts w:ascii="Arial" w:eastAsia="宋体" w:hAnsi="Arial"/>
                <w:kern w:val="2"/>
                <w:sz w:val="18"/>
                <w:szCs w:val="18"/>
                <w:lang w:val="en-US" w:eastAsia="zh-CN"/>
              </w:rPr>
              <w:t>CA_n25A-n77A</w:t>
            </w:r>
            <w:r w:rsidRPr="0013752D">
              <w:rPr>
                <w:rFonts w:ascii="Arial" w:eastAsia="宋体" w:hAnsi="Arial"/>
                <w:kern w:val="2"/>
                <w:sz w:val="18"/>
                <w:szCs w:val="18"/>
                <w:vertAlign w:val="superscript"/>
                <w:lang w:val="en-US" w:eastAsia="zh-CN"/>
              </w:rPr>
              <w:t>7</w:t>
            </w:r>
          </w:p>
          <w:p w14:paraId="06300B84"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18"/>
                <w:lang w:val="en-US" w:eastAsia="zh-CN"/>
              </w:rPr>
              <w:t>CA_n41A-n77A</w:t>
            </w:r>
            <w:r w:rsidRPr="0013752D">
              <w:rPr>
                <w:rFonts w:ascii="Arial" w:eastAsia="宋体" w:hAnsi="Arial"/>
                <w:kern w:val="2"/>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3670D6"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93B030"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FDAF162"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cs="Arial"/>
                <w:kern w:val="2"/>
                <w:sz w:val="18"/>
                <w:szCs w:val="18"/>
                <w:lang w:val="en-US" w:eastAsia="zh-CN"/>
              </w:rPr>
              <w:t>0</w:t>
            </w:r>
          </w:p>
        </w:tc>
      </w:tr>
      <w:tr w:rsidR="0013752D" w:rsidRPr="0013752D" w14:paraId="79A90F31" w14:textId="77777777" w:rsidTr="00B25742">
        <w:trPr>
          <w:trHeight w:val="29"/>
        </w:trPr>
        <w:tc>
          <w:tcPr>
            <w:tcW w:w="2067" w:type="dxa"/>
            <w:tcBorders>
              <w:top w:val="nil"/>
              <w:left w:val="single" w:sz="4" w:space="0" w:color="auto"/>
              <w:bottom w:val="nil"/>
              <w:right w:val="single" w:sz="4" w:space="0" w:color="auto"/>
            </w:tcBorders>
            <w:vAlign w:val="center"/>
          </w:tcPr>
          <w:p w14:paraId="54F1A93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5F500F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2CBBD"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BEDA7E"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AD0DC8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691F330" w14:textId="77777777" w:rsidTr="00B25742">
        <w:trPr>
          <w:trHeight w:val="29"/>
        </w:trPr>
        <w:tc>
          <w:tcPr>
            <w:tcW w:w="2067" w:type="dxa"/>
            <w:tcBorders>
              <w:top w:val="nil"/>
              <w:left w:val="single" w:sz="4" w:space="0" w:color="auto"/>
              <w:bottom w:val="nil"/>
              <w:right w:val="single" w:sz="4" w:space="0" w:color="auto"/>
            </w:tcBorders>
            <w:vAlign w:val="center"/>
          </w:tcPr>
          <w:p w14:paraId="65B8B712"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A541982"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3869E"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300E94"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EABF99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34067FB" w14:textId="77777777" w:rsidTr="00B25742">
        <w:trPr>
          <w:trHeight w:val="29"/>
        </w:trPr>
        <w:tc>
          <w:tcPr>
            <w:tcW w:w="2067" w:type="dxa"/>
            <w:tcBorders>
              <w:top w:val="nil"/>
              <w:left w:val="single" w:sz="4" w:space="0" w:color="auto"/>
              <w:bottom w:val="nil"/>
              <w:right w:val="single" w:sz="4" w:space="0" w:color="auto"/>
            </w:tcBorders>
            <w:vAlign w:val="center"/>
          </w:tcPr>
          <w:p w14:paraId="682B452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F093618"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D2EC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A77B81"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639D22A"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r w:rsidRPr="0013752D">
              <w:rPr>
                <w:rFonts w:ascii="Arial" w:eastAsia="宋体" w:hAnsi="Arial"/>
                <w:kern w:val="2"/>
                <w:sz w:val="18"/>
                <w:szCs w:val="22"/>
                <w:lang w:val="en-US" w:eastAsia="zh-CN"/>
              </w:rPr>
              <w:t>1</w:t>
            </w:r>
          </w:p>
        </w:tc>
      </w:tr>
      <w:tr w:rsidR="0013752D" w:rsidRPr="0013752D" w14:paraId="4CF24CE7" w14:textId="77777777" w:rsidTr="00B25742">
        <w:trPr>
          <w:trHeight w:val="29"/>
        </w:trPr>
        <w:tc>
          <w:tcPr>
            <w:tcW w:w="2067" w:type="dxa"/>
            <w:tcBorders>
              <w:top w:val="nil"/>
              <w:left w:val="single" w:sz="4" w:space="0" w:color="auto"/>
              <w:bottom w:val="nil"/>
              <w:right w:val="single" w:sz="4" w:space="0" w:color="auto"/>
            </w:tcBorders>
            <w:vAlign w:val="center"/>
          </w:tcPr>
          <w:p w14:paraId="28E1D00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9F6F0E3"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42BD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922522"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FA736E8"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6AFD7CC7" w14:textId="77777777" w:rsidTr="00B25742">
        <w:trPr>
          <w:trHeight w:val="29"/>
        </w:trPr>
        <w:tc>
          <w:tcPr>
            <w:tcW w:w="2067" w:type="dxa"/>
            <w:tcBorders>
              <w:top w:val="nil"/>
              <w:left w:val="single" w:sz="4" w:space="0" w:color="auto"/>
              <w:bottom w:val="nil"/>
              <w:right w:val="single" w:sz="4" w:space="0" w:color="auto"/>
            </w:tcBorders>
            <w:vAlign w:val="center"/>
          </w:tcPr>
          <w:p w14:paraId="067D260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292B99"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A378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B09FD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F1C41E"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797D4D2B" w14:textId="77777777" w:rsidTr="00B25742">
        <w:trPr>
          <w:trHeight w:val="29"/>
        </w:trPr>
        <w:tc>
          <w:tcPr>
            <w:tcW w:w="2067" w:type="dxa"/>
            <w:tcBorders>
              <w:top w:val="nil"/>
              <w:left w:val="single" w:sz="4" w:space="0" w:color="auto"/>
              <w:bottom w:val="nil"/>
              <w:right w:val="single" w:sz="4" w:space="0" w:color="auto"/>
            </w:tcBorders>
            <w:vAlign w:val="center"/>
          </w:tcPr>
          <w:p w14:paraId="19A8BBE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3C7BA1"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FC7F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87784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91EB11D"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4 and 5</w:t>
            </w:r>
          </w:p>
        </w:tc>
      </w:tr>
      <w:tr w:rsidR="0013752D" w:rsidRPr="0013752D" w14:paraId="0D239123" w14:textId="77777777" w:rsidTr="00B25742">
        <w:trPr>
          <w:trHeight w:val="29"/>
        </w:trPr>
        <w:tc>
          <w:tcPr>
            <w:tcW w:w="2067" w:type="dxa"/>
            <w:tcBorders>
              <w:top w:val="nil"/>
              <w:left w:val="single" w:sz="4" w:space="0" w:color="auto"/>
              <w:bottom w:val="nil"/>
              <w:right w:val="single" w:sz="4" w:space="0" w:color="auto"/>
            </w:tcBorders>
            <w:vAlign w:val="center"/>
          </w:tcPr>
          <w:p w14:paraId="57066E3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BE4C82"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9D0A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1542D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7B24590"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1AB78B1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883ADE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B25320"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BC9E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EE074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29AE106"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153EAE0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E6062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22A32A3F" w14:textId="77777777" w:rsidR="0013752D" w:rsidRPr="0013752D" w:rsidRDefault="0013752D" w:rsidP="0013752D">
            <w:pPr>
              <w:keepNext/>
              <w:keepLines/>
              <w:spacing w:after="0"/>
              <w:jc w:val="center"/>
              <w:rPr>
                <w:rFonts w:ascii="Arial" w:hAnsi="Arial"/>
                <w:sz w:val="18"/>
                <w:szCs w:val="18"/>
                <w:vertAlign w:val="superscript"/>
                <w:lang w:val="en-US"/>
              </w:rPr>
            </w:pPr>
            <w:r w:rsidRPr="0013752D">
              <w:rPr>
                <w:rFonts w:ascii="Arial" w:hAnsi="Arial"/>
                <w:sz w:val="18"/>
                <w:szCs w:val="18"/>
                <w:lang w:val="en-US"/>
              </w:rPr>
              <w:t>n41</w:t>
            </w:r>
            <w:r w:rsidRPr="0013752D">
              <w:rPr>
                <w:rFonts w:ascii="Arial" w:hAnsi="Arial"/>
                <w:sz w:val="18"/>
                <w:szCs w:val="18"/>
                <w:vertAlign w:val="superscript"/>
                <w:lang w:val="en-US"/>
              </w:rPr>
              <w:t>7,9</w:t>
            </w:r>
          </w:p>
          <w:p w14:paraId="68987AD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rPr>
              <w:t>n77</w:t>
            </w:r>
            <w:r w:rsidRPr="0013752D">
              <w:rPr>
                <w:rFonts w:ascii="Arial" w:hAnsi="Arial"/>
                <w:sz w:val="18"/>
                <w:szCs w:val="18"/>
                <w:vertAlign w:val="superscript"/>
                <w:lang w:val="en-US"/>
              </w:rPr>
              <w:t>7,9</w:t>
            </w:r>
          </w:p>
          <w:p w14:paraId="3CAC8C2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CA_n25A-n41A</w:t>
            </w:r>
            <w:r w:rsidRPr="0013752D">
              <w:rPr>
                <w:rFonts w:ascii="Arial" w:hAnsi="Arial"/>
                <w:sz w:val="18"/>
                <w:szCs w:val="18"/>
                <w:vertAlign w:val="superscript"/>
                <w:lang w:val="en-US"/>
              </w:rPr>
              <w:t>7</w:t>
            </w:r>
          </w:p>
          <w:p w14:paraId="4289810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CA_n25A-n77A</w:t>
            </w:r>
            <w:r w:rsidRPr="0013752D">
              <w:rPr>
                <w:rFonts w:ascii="Arial" w:hAnsi="Arial"/>
                <w:sz w:val="18"/>
                <w:szCs w:val="18"/>
                <w:vertAlign w:val="superscript"/>
                <w:lang w:val="en-US"/>
              </w:rPr>
              <w:t>7</w:t>
            </w:r>
          </w:p>
          <w:p w14:paraId="30286AC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CA_n41A-n77A</w:t>
            </w:r>
            <w:r w:rsidRPr="0013752D">
              <w:rPr>
                <w:rFonts w:ascii="Arial"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994F75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E25E9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52817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0</w:t>
            </w:r>
          </w:p>
        </w:tc>
      </w:tr>
      <w:tr w:rsidR="0013752D" w:rsidRPr="0013752D" w14:paraId="54516807" w14:textId="77777777" w:rsidTr="00B25742">
        <w:trPr>
          <w:trHeight w:val="29"/>
        </w:trPr>
        <w:tc>
          <w:tcPr>
            <w:tcW w:w="2067" w:type="dxa"/>
            <w:tcBorders>
              <w:top w:val="nil"/>
              <w:left w:val="single" w:sz="4" w:space="0" w:color="auto"/>
              <w:bottom w:val="nil"/>
              <w:right w:val="single" w:sz="4" w:space="0" w:color="auto"/>
            </w:tcBorders>
            <w:vAlign w:val="center"/>
          </w:tcPr>
          <w:p w14:paraId="20A7C2B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E60E2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A751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2ADBA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6D398FE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74FC5AA" w14:textId="77777777" w:rsidTr="00B25742">
        <w:trPr>
          <w:trHeight w:val="29"/>
        </w:trPr>
        <w:tc>
          <w:tcPr>
            <w:tcW w:w="2067" w:type="dxa"/>
            <w:tcBorders>
              <w:top w:val="nil"/>
              <w:left w:val="single" w:sz="4" w:space="0" w:color="auto"/>
              <w:bottom w:val="nil"/>
              <w:right w:val="single" w:sz="4" w:space="0" w:color="auto"/>
            </w:tcBorders>
            <w:vAlign w:val="center"/>
          </w:tcPr>
          <w:p w14:paraId="5210C4D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5D107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DE90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F1305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D87D6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DB978B2" w14:textId="77777777" w:rsidTr="00B25742">
        <w:trPr>
          <w:trHeight w:val="29"/>
        </w:trPr>
        <w:tc>
          <w:tcPr>
            <w:tcW w:w="2067" w:type="dxa"/>
            <w:tcBorders>
              <w:top w:val="nil"/>
              <w:left w:val="single" w:sz="4" w:space="0" w:color="auto"/>
              <w:bottom w:val="nil"/>
              <w:right w:val="single" w:sz="4" w:space="0" w:color="auto"/>
            </w:tcBorders>
            <w:vAlign w:val="center"/>
          </w:tcPr>
          <w:p w14:paraId="2A5EDE2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7D5E6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A6B6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17492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5E24D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71D2D72D" w14:textId="77777777" w:rsidTr="00B25742">
        <w:trPr>
          <w:trHeight w:val="29"/>
        </w:trPr>
        <w:tc>
          <w:tcPr>
            <w:tcW w:w="2067" w:type="dxa"/>
            <w:tcBorders>
              <w:top w:val="nil"/>
              <w:left w:val="single" w:sz="4" w:space="0" w:color="auto"/>
              <w:bottom w:val="nil"/>
              <w:right w:val="single" w:sz="4" w:space="0" w:color="auto"/>
            </w:tcBorders>
            <w:vAlign w:val="center"/>
          </w:tcPr>
          <w:p w14:paraId="3F581DE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800D9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56E0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AB1A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3F24621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6BABFC1" w14:textId="77777777" w:rsidTr="00B25742">
        <w:trPr>
          <w:trHeight w:val="29"/>
        </w:trPr>
        <w:tc>
          <w:tcPr>
            <w:tcW w:w="2067" w:type="dxa"/>
            <w:tcBorders>
              <w:top w:val="nil"/>
              <w:left w:val="single" w:sz="4" w:space="0" w:color="auto"/>
              <w:bottom w:val="nil"/>
              <w:right w:val="single" w:sz="4" w:space="0" w:color="auto"/>
            </w:tcBorders>
            <w:vAlign w:val="center"/>
          </w:tcPr>
          <w:p w14:paraId="4095DD1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4EE1F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FA6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D730A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372D0A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095C4CA" w14:textId="77777777" w:rsidTr="00B25742">
        <w:trPr>
          <w:trHeight w:val="29"/>
        </w:trPr>
        <w:tc>
          <w:tcPr>
            <w:tcW w:w="2067" w:type="dxa"/>
            <w:tcBorders>
              <w:top w:val="nil"/>
              <w:left w:val="single" w:sz="4" w:space="0" w:color="auto"/>
              <w:bottom w:val="nil"/>
              <w:right w:val="single" w:sz="4" w:space="0" w:color="auto"/>
            </w:tcBorders>
            <w:vAlign w:val="center"/>
          </w:tcPr>
          <w:p w14:paraId="355B0DF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3418E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AEFD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BEDF5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38C188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40E0E9D7" w14:textId="77777777" w:rsidTr="00B25742">
        <w:trPr>
          <w:trHeight w:val="29"/>
        </w:trPr>
        <w:tc>
          <w:tcPr>
            <w:tcW w:w="2067" w:type="dxa"/>
            <w:tcBorders>
              <w:top w:val="nil"/>
              <w:left w:val="single" w:sz="4" w:space="0" w:color="auto"/>
              <w:bottom w:val="nil"/>
              <w:right w:val="single" w:sz="4" w:space="0" w:color="auto"/>
            </w:tcBorders>
            <w:vAlign w:val="center"/>
          </w:tcPr>
          <w:p w14:paraId="7CAB59B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9E982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EF63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77853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13ECA3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21FB15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F77A91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9E6B8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F551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C0E8D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8B0650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A844A1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4E3A94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0CE2E67D"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n41</w:t>
            </w:r>
            <w:r w:rsidRPr="0013752D">
              <w:rPr>
                <w:rFonts w:ascii="Arial" w:hAnsi="Arial"/>
                <w:sz w:val="18"/>
                <w:vertAlign w:val="superscript"/>
                <w:lang w:val="en-US"/>
              </w:rPr>
              <w:t>7,9</w:t>
            </w:r>
          </w:p>
          <w:p w14:paraId="77B0F20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n77</w:t>
            </w:r>
            <w:r w:rsidRPr="0013752D">
              <w:rPr>
                <w:rFonts w:ascii="Arial" w:hAnsi="Arial"/>
                <w:sz w:val="18"/>
                <w:vertAlign w:val="superscript"/>
                <w:lang w:val="en-US"/>
              </w:rPr>
              <w:t>7.9</w:t>
            </w:r>
          </w:p>
          <w:p w14:paraId="5A4194E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CA_n25A-n41A</w:t>
            </w:r>
            <w:r w:rsidRPr="0013752D">
              <w:rPr>
                <w:rFonts w:ascii="Arial" w:eastAsia="Times New Roman" w:hAnsi="Arial"/>
                <w:sz w:val="18"/>
                <w:szCs w:val="18"/>
                <w:vertAlign w:val="superscript"/>
                <w:lang w:val="en-US"/>
              </w:rPr>
              <w:t>7</w:t>
            </w:r>
          </w:p>
          <w:p w14:paraId="20F9B80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CA_n25A-n77A</w:t>
            </w:r>
            <w:r w:rsidRPr="0013752D">
              <w:rPr>
                <w:rFonts w:ascii="Arial" w:eastAsia="Times New Roman" w:hAnsi="Arial"/>
                <w:sz w:val="18"/>
                <w:szCs w:val="18"/>
                <w:vertAlign w:val="superscript"/>
                <w:lang w:val="en-US"/>
              </w:rPr>
              <w:t>7</w:t>
            </w:r>
          </w:p>
          <w:p w14:paraId="2715F68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CA_n41A-n77A</w:t>
            </w:r>
            <w:r w:rsidRPr="0013752D">
              <w:rPr>
                <w:rFonts w:ascii="Arial" w:eastAsia="Times New Roman"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09E866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9731E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632B6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51B0D0A2" w14:textId="77777777" w:rsidTr="00B25742">
        <w:trPr>
          <w:trHeight w:val="29"/>
        </w:trPr>
        <w:tc>
          <w:tcPr>
            <w:tcW w:w="2067" w:type="dxa"/>
            <w:tcBorders>
              <w:top w:val="nil"/>
              <w:left w:val="single" w:sz="4" w:space="0" w:color="auto"/>
              <w:bottom w:val="nil"/>
              <w:right w:val="single" w:sz="4" w:space="0" w:color="auto"/>
            </w:tcBorders>
            <w:vAlign w:val="center"/>
          </w:tcPr>
          <w:p w14:paraId="201AEEA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42738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5F8D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3886A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091BA9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1CB795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740A82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7F96B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5CD4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623FF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63BDE4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2B9BD8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5FB3B9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222953FD"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n41</w:t>
            </w:r>
            <w:r w:rsidRPr="0013752D">
              <w:rPr>
                <w:rFonts w:ascii="Arial" w:hAnsi="Arial"/>
                <w:sz w:val="18"/>
                <w:vertAlign w:val="superscript"/>
                <w:lang w:val="en-US"/>
              </w:rPr>
              <w:t>7,9</w:t>
            </w:r>
          </w:p>
          <w:p w14:paraId="2687E5B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r w:rsidRPr="0013752D">
              <w:rPr>
                <w:rFonts w:ascii="Arial" w:hAnsi="Arial"/>
                <w:sz w:val="18"/>
                <w:vertAlign w:val="superscript"/>
                <w:lang w:val="en-US"/>
              </w:rPr>
              <w:t>7,9</w:t>
            </w:r>
          </w:p>
          <w:p w14:paraId="4685021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CA_n25A-n41A</w:t>
            </w:r>
            <w:r w:rsidRPr="0013752D">
              <w:rPr>
                <w:rFonts w:ascii="Arial" w:hAnsi="Arial"/>
                <w:sz w:val="18"/>
                <w:vertAlign w:val="superscript"/>
                <w:lang w:val="en-US"/>
              </w:rPr>
              <w:t>7</w:t>
            </w:r>
          </w:p>
          <w:p w14:paraId="77ADE6F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CA_n25A-n77A</w:t>
            </w:r>
            <w:r w:rsidRPr="0013752D">
              <w:rPr>
                <w:rFonts w:ascii="Arial" w:hAnsi="Arial"/>
                <w:sz w:val="18"/>
                <w:vertAlign w:val="superscript"/>
                <w:lang w:val="en-US"/>
              </w:rPr>
              <w:t>7</w:t>
            </w:r>
          </w:p>
          <w:p w14:paraId="6581D3C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0A5D7C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54A5E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6D148B"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0</w:t>
            </w:r>
          </w:p>
        </w:tc>
      </w:tr>
      <w:tr w:rsidR="0013752D" w:rsidRPr="0013752D" w14:paraId="760B3D1E" w14:textId="77777777" w:rsidTr="00B25742">
        <w:trPr>
          <w:trHeight w:val="29"/>
        </w:trPr>
        <w:tc>
          <w:tcPr>
            <w:tcW w:w="2067" w:type="dxa"/>
            <w:tcBorders>
              <w:top w:val="nil"/>
              <w:left w:val="single" w:sz="4" w:space="0" w:color="auto"/>
              <w:bottom w:val="nil"/>
              <w:right w:val="single" w:sz="4" w:space="0" w:color="auto"/>
            </w:tcBorders>
            <w:vAlign w:val="center"/>
          </w:tcPr>
          <w:p w14:paraId="5AA81A16"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DFDB38D"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DE283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B90FA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F9A85C9"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5277446B" w14:textId="77777777" w:rsidTr="00B25742">
        <w:trPr>
          <w:trHeight w:val="29"/>
        </w:trPr>
        <w:tc>
          <w:tcPr>
            <w:tcW w:w="2067" w:type="dxa"/>
            <w:tcBorders>
              <w:top w:val="nil"/>
              <w:left w:val="single" w:sz="4" w:space="0" w:color="auto"/>
              <w:bottom w:val="nil"/>
              <w:right w:val="single" w:sz="4" w:space="0" w:color="auto"/>
            </w:tcBorders>
            <w:vAlign w:val="center"/>
          </w:tcPr>
          <w:p w14:paraId="2834A495"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69AA533"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C04A6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F41A9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AC77A7"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2D006F2F" w14:textId="77777777" w:rsidTr="00B25742">
        <w:trPr>
          <w:trHeight w:val="29"/>
        </w:trPr>
        <w:tc>
          <w:tcPr>
            <w:tcW w:w="2067" w:type="dxa"/>
            <w:tcBorders>
              <w:top w:val="nil"/>
              <w:left w:val="single" w:sz="4" w:space="0" w:color="auto"/>
              <w:bottom w:val="nil"/>
              <w:right w:val="single" w:sz="4" w:space="0" w:color="auto"/>
            </w:tcBorders>
            <w:vAlign w:val="center"/>
          </w:tcPr>
          <w:p w14:paraId="4488955D"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6D6D81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2DCDB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3AB98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2EB6EA4"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4 and 5</w:t>
            </w:r>
          </w:p>
        </w:tc>
      </w:tr>
      <w:tr w:rsidR="0013752D" w:rsidRPr="0013752D" w14:paraId="47F485F2" w14:textId="77777777" w:rsidTr="00B25742">
        <w:trPr>
          <w:trHeight w:val="29"/>
        </w:trPr>
        <w:tc>
          <w:tcPr>
            <w:tcW w:w="2067" w:type="dxa"/>
            <w:tcBorders>
              <w:top w:val="nil"/>
              <w:left w:val="single" w:sz="4" w:space="0" w:color="auto"/>
              <w:bottom w:val="nil"/>
              <w:right w:val="single" w:sz="4" w:space="0" w:color="auto"/>
            </w:tcBorders>
            <w:vAlign w:val="center"/>
          </w:tcPr>
          <w:p w14:paraId="04B61D3E"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98C8BB8"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D8F48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299AF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42B9B5F"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59DB170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AC36744"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5D40B9"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88A25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C8D91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53D405D"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69DEFE6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50F99A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028645EE"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n41</w:t>
            </w:r>
            <w:r w:rsidRPr="0013752D">
              <w:rPr>
                <w:rFonts w:ascii="Arial" w:hAnsi="Arial"/>
                <w:sz w:val="18"/>
                <w:vertAlign w:val="superscript"/>
                <w:lang w:val="en-US"/>
              </w:rPr>
              <w:t>7,9</w:t>
            </w:r>
          </w:p>
          <w:p w14:paraId="74358004"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n77</w:t>
            </w:r>
            <w:r w:rsidRPr="0013752D">
              <w:rPr>
                <w:rFonts w:ascii="Arial" w:hAnsi="Arial"/>
                <w:sz w:val="18"/>
                <w:vertAlign w:val="superscript"/>
                <w:lang w:val="en-US"/>
              </w:rPr>
              <w:t>7.9</w:t>
            </w:r>
          </w:p>
          <w:p w14:paraId="437D216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CA_n25A-n41A</w:t>
            </w:r>
            <w:r w:rsidRPr="0013752D">
              <w:rPr>
                <w:rFonts w:ascii="Arial" w:hAnsi="Arial"/>
                <w:sz w:val="18"/>
                <w:vertAlign w:val="superscript"/>
                <w:lang w:val="en-US"/>
              </w:rPr>
              <w:t>7</w:t>
            </w:r>
          </w:p>
          <w:p w14:paraId="32763D7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CA_n25A-n77A</w:t>
            </w:r>
            <w:r w:rsidRPr="0013752D">
              <w:rPr>
                <w:rFonts w:ascii="Arial" w:hAnsi="Arial"/>
                <w:sz w:val="18"/>
                <w:vertAlign w:val="superscript"/>
                <w:lang w:val="en-US"/>
              </w:rPr>
              <w:t>7</w:t>
            </w:r>
            <w:r w:rsidRPr="0013752D">
              <w:rPr>
                <w:rFonts w:ascii="Arial" w:hAnsi="Arial"/>
                <w:sz w:val="18"/>
                <w:lang w:val="en-US"/>
              </w:rPr>
              <w:t>CA_n41A-n77A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D20ACA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8DA71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A4FFE62"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4 and 5</w:t>
            </w:r>
          </w:p>
        </w:tc>
      </w:tr>
      <w:tr w:rsidR="0013752D" w:rsidRPr="0013752D" w14:paraId="617540F0" w14:textId="77777777" w:rsidTr="00B25742">
        <w:trPr>
          <w:trHeight w:val="29"/>
        </w:trPr>
        <w:tc>
          <w:tcPr>
            <w:tcW w:w="2067" w:type="dxa"/>
            <w:tcBorders>
              <w:top w:val="nil"/>
              <w:left w:val="single" w:sz="4" w:space="0" w:color="auto"/>
              <w:bottom w:val="nil"/>
              <w:right w:val="single" w:sz="4" w:space="0" w:color="auto"/>
            </w:tcBorders>
            <w:vAlign w:val="center"/>
          </w:tcPr>
          <w:p w14:paraId="2AD342C9"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5B5F2CA"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2FD3B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DA3DB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07E89B3"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3937621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A4917C5"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121BF9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BF508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813AF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CC0BD9F"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38F379C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CB9EFD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24328710"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n41</w:t>
            </w:r>
            <w:r w:rsidRPr="0013752D">
              <w:rPr>
                <w:rFonts w:ascii="Arial" w:hAnsi="Arial"/>
                <w:sz w:val="18"/>
                <w:vertAlign w:val="superscript"/>
                <w:lang w:val="en-US"/>
              </w:rPr>
              <w:t>7,9</w:t>
            </w:r>
          </w:p>
          <w:p w14:paraId="41742BA2"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n77</w:t>
            </w:r>
            <w:r w:rsidRPr="0013752D">
              <w:rPr>
                <w:rFonts w:ascii="Arial" w:hAnsi="Arial"/>
                <w:sz w:val="18"/>
                <w:vertAlign w:val="superscript"/>
                <w:lang w:val="en-US"/>
              </w:rPr>
              <w:t>7.9</w:t>
            </w:r>
          </w:p>
          <w:p w14:paraId="20BAAFE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CA_n25A-n41A</w:t>
            </w:r>
            <w:r w:rsidRPr="0013752D">
              <w:rPr>
                <w:rFonts w:ascii="Arial" w:hAnsi="Arial"/>
                <w:sz w:val="18"/>
                <w:vertAlign w:val="superscript"/>
                <w:lang w:val="en-US"/>
              </w:rPr>
              <w:t>7</w:t>
            </w:r>
          </w:p>
          <w:p w14:paraId="34FA364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CA_n25A-n77A</w:t>
            </w:r>
            <w:r w:rsidRPr="0013752D">
              <w:rPr>
                <w:rFonts w:ascii="Arial" w:hAnsi="Arial"/>
                <w:sz w:val="18"/>
                <w:vertAlign w:val="superscript"/>
                <w:lang w:val="en-US"/>
              </w:rPr>
              <w:t>7</w:t>
            </w:r>
          </w:p>
          <w:p w14:paraId="7E0074E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92274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F9826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CA_n25(2A)_BCS1</w:t>
            </w:r>
          </w:p>
        </w:tc>
        <w:tc>
          <w:tcPr>
            <w:tcW w:w="1610" w:type="dxa"/>
            <w:tcBorders>
              <w:top w:val="nil"/>
              <w:left w:val="single" w:sz="4" w:space="0" w:color="auto"/>
              <w:bottom w:val="nil"/>
              <w:right w:val="single" w:sz="4" w:space="0" w:color="auto"/>
            </w:tcBorders>
            <w:vAlign w:val="center"/>
          </w:tcPr>
          <w:p w14:paraId="5E0D228E"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0</w:t>
            </w:r>
          </w:p>
        </w:tc>
      </w:tr>
      <w:tr w:rsidR="0013752D" w:rsidRPr="0013752D" w14:paraId="7B0772B1" w14:textId="77777777" w:rsidTr="00B25742">
        <w:trPr>
          <w:trHeight w:val="29"/>
        </w:trPr>
        <w:tc>
          <w:tcPr>
            <w:tcW w:w="2067" w:type="dxa"/>
            <w:tcBorders>
              <w:top w:val="nil"/>
              <w:left w:val="single" w:sz="4" w:space="0" w:color="auto"/>
              <w:bottom w:val="nil"/>
              <w:right w:val="single" w:sz="4" w:space="0" w:color="auto"/>
            </w:tcBorders>
            <w:vAlign w:val="center"/>
          </w:tcPr>
          <w:p w14:paraId="6F93991D"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C65D4DD"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A3E85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154B7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BFBEEDE"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26C63DF2" w14:textId="77777777" w:rsidTr="00B25742">
        <w:trPr>
          <w:trHeight w:val="29"/>
        </w:trPr>
        <w:tc>
          <w:tcPr>
            <w:tcW w:w="2067" w:type="dxa"/>
            <w:tcBorders>
              <w:top w:val="nil"/>
              <w:left w:val="single" w:sz="4" w:space="0" w:color="auto"/>
              <w:bottom w:val="nil"/>
              <w:right w:val="single" w:sz="4" w:space="0" w:color="auto"/>
            </w:tcBorders>
            <w:vAlign w:val="center"/>
          </w:tcPr>
          <w:p w14:paraId="67C7EB68"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B9EDF67"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ED5E7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4DD25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8C69DD"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6C62A6AB" w14:textId="77777777" w:rsidTr="00B25742">
        <w:trPr>
          <w:trHeight w:val="29"/>
        </w:trPr>
        <w:tc>
          <w:tcPr>
            <w:tcW w:w="2067" w:type="dxa"/>
            <w:tcBorders>
              <w:top w:val="nil"/>
              <w:left w:val="single" w:sz="4" w:space="0" w:color="auto"/>
              <w:bottom w:val="nil"/>
              <w:right w:val="single" w:sz="4" w:space="0" w:color="auto"/>
            </w:tcBorders>
            <w:vAlign w:val="center"/>
          </w:tcPr>
          <w:p w14:paraId="1E432DBB"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23E16FC"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046FE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46C1A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17FBC2C"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4 and 5</w:t>
            </w:r>
          </w:p>
        </w:tc>
      </w:tr>
      <w:tr w:rsidR="0013752D" w:rsidRPr="0013752D" w14:paraId="34E9C95D" w14:textId="77777777" w:rsidTr="00B25742">
        <w:trPr>
          <w:trHeight w:val="29"/>
        </w:trPr>
        <w:tc>
          <w:tcPr>
            <w:tcW w:w="2067" w:type="dxa"/>
            <w:tcBorders>
              <w:top w:val="nil"/>
              <w:left w:val="single" w:sz="4" w:space="0" w:color="auto"/>
              <w:bottom w:val="nil"/>
              <w:right w:val="single" w:sz="4" w:space="0" w:color="auto"/>
            </w:tcBorders>
            <w:vAlign w:val="center"/>
          </w:tcPr>
          <w:p w14:paraId="1FA0E14A"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9EF8E66"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6D9E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53A1D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0743388"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20B504E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7DED06D"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9EE9EB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4AD5E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FBC99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571902D"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078C42B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B8939B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3A78766D"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3A6415FB"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2CAC049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CA_n25A-n41A</w:t>
            </w:r>
            <w:r w:rsidRPr="0013752D">
              <w:rPr>
                <w:rFonts w:ascii="Arial" w:hAnsi="Arial"/>
                <w:sz w:val="18"/>
                <w:vertAlign w:val="superscript"/>
                <w:lang w:val="en-US" w:eastAsia="zh-CN"/>
              </w:rPr>
              <w:t>7</w:t>
            </w:r>
          </w:p>
          <w:p w14:paraId="5E39F15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CA_n25A-n77A</w:t>
            </w:r>
            <w:r w:rsidRPr="0013752D">
              <w:rPr>
                <w:rFonts w:ascii="Arial" w:hAnsi="Arial"/>
                <w:sz w:val="18"/>
                <w:vertAlign w:val="superscript"/>
                <w:lang w:val="en-US" w:eastAsia="zh-CN"/>
              </w:rPr>
              <w:t>7</w:t>
            </w:r>
          </w:p>
          <w:p w14:paraId="6FECB5E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0B3F3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84711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4F3C9AA"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4 and 5</w:t>
            </w:r>
          </w:p>
        </w:tc>
      </w:tr>
      <w:tr w:rsidR="0013752D" w:rsidRPr="0013752D" w14:paraId="0055D217" w14:textId="77777777" w:rsidTr="00B25742">
        <w:trPr>
          <w:trHeight w:val="29"/>
        </w:trPr>
        <w:tc>
          <w:tcPr>
            <w:tcW w:w="2067" w:type="dxa"/>
            <w:tcBorders>
              <w:top w:val="nil"/>
              <w:left w:val="single" w:sz="4" w:space="0" w:color="auto"/>
              <w:bottom w:val="nil"/>
              <w:right w:val="single" w:sz="4" w:space="0" w:color="auto"/>
            </w:tcBorders>
            <w:vAlign w:val="center"/>
          </w:tcPr>
          <w:p w14:paraId="2AE85D05"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F4549E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32036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B88AD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7B405F7"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3CD5F4E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7696B68"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4A77A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DE430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BE1DD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28B80B9"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7B6E350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721F90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6D5B2C40"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5DBD81C5"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4A28396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CA_n25A-n41A</w:t>
            </w:r>
            <w:r w:rsidRPr="0013752D">
              <w:rPr>
                <w:rFonts w:ascii="Arial" w:hAnsi="Arial"/>
                <w:sz w:val="18"/>
                <w:vertAlign w:val="superscript"/>
                <w:lang w:val="en-US" w:eastAsia="zh-CN"/>
              </w:rPr>
              <w:t>7</w:t>
            </w:r>
          </w:p>
          <w:p w14:paraId="042F38A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CA_n25A-n77A</w:t>
            </w:r>
            <w:r w:rsidRPr="0013752D">
              <w:rPr>
                <w:rFonts w:ascii="Arial" w:hAnsi="Arial"/>
                <w:sz w:val="18"/>
                <w:vertAlign w:val="superscript"/>
                <w:lang w:val="en-US" w:eastAsia="zh-CN"/>
              </w:rPr>
              <w:t>7</w:t>
            </w:r>
          </w:p>
          <w:p w14:paraId="229C36E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CA_n41A-n77A</w:t>
            </w:r>
            <w:r w:rsidRPr="0013752D">
              <w:rPr>
                <w:rFonts w:ascii="Arial" w:hAnsi="Arial"/>
                <w:sz w:val="18"/>
                <w:vertAlign w:val="superscript"/>
                <w:lang w:val="en-US" w:eastAsia="zh-CN"/>
              </w:rPr>
              <w:t>7</w:t>
            </w:r>
          </w:p>
          <w:p w14:paraId="5DF3218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CA_n41C</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59D0D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ADCD0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19F683A"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4 and 5</w:t>
            </w:r>
          </w:p>
        </w:tc>
      </w:tr>
      <w:tr w:rsidR="0013752D" w:rsidRPr="0013752D" w14:paraId="4D4CCABD" w14:textId="77777777" w:rsidTr="00B25742">
        <w:trPr>
          <w:trHeight w:val="29"/>
        </w:trPr>
        <w:tc>
          <w:tcPr>
            <w:tcW w:w="2067" w:type="dxa"/>
            <w:tcBorders>
              <w:top w:val="nil"/>
              <w:left w:val="single" w:sz="4" w:space="0" w:color="auto"/>
              <w:bottom w:val="nil"/>
              <w:right w:val="single" w:sz="4" w:space="0" w:color="auto"/>
            </w:tcBorders>
            <w:vAlign w:val="center"/>
          </w:tcPr>
          <w:p w14:paraId="4DF499EB"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BC1A08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37C11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F87B9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6A9DB3E"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56AA2C7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60AA01C"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0AD17C8"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7623A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43A3B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EDD8FE"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0983CE1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978A0C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03BDD4EF"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249E7CFD"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6F2DB72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CA_n25A-n41A</w:t>
            </w:r>
            <w:r w:rsidRPr="0013752D">
              <w:rPr>
                <w:rFonts w:ascii="Arial" w:hAnsi="Arial"/>
                <w:sz w:val="18"/>
                <w:vertAlign w:val="superscript"/>
                <w:lang w:val="en-US" w:eastAsia="zh-CN"/>
              </w:rPr>
              <w:t>7</w:t>
            </w:r>
          </w:p>
          <w:p w14:paraId="47D8F4D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CA_n25A-n77A</w:t>
            </w:r>
            <w:r w:rsidRPr="0013752D">
              <w:rPr>
                <w:rFonts w:ascii="Arial" w:hAnsi="Arial"/>
                <w:sz w:val="18"/>
                <w:vertAlign w:val="superscript"/>
                <w:lang w:val="en-US" w:eastAsia="zh-CN"/>
              </w:rPr>
              <w:t>7</w:t>
            </w:r>
          </w:p>
          <w:p w14:paraId="6935BEA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DF479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CA0D3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76930D9"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4 and 5</w:t>
            </w:r>
          </w:p>
        </w:tc>
      </w:tr>
      <w:tr w:rsidR="0013752D" w:rsidRPr="0013752D" w14:paraId="4853F5CE" w14:textId="77777777" w:rsidTr="00B25742">
        <w:trPr>
          <w:trHeight w:val="29"/>
        </w:trPr>
        <w:tc>
          <w:tcPr>
            <w:tcW w:w="2067" w:type="dxa"/>
            <w:tcBorders>
              <w:top w:val="nil"/>
              <w:left w:val="single" w:sz="4" w:space="0" w:color="auto"/>
              <w:bottom w:val="nil"/>
              <w:right w:val="single" w:sz="4" w:space="0" w:color="auto"/>
            </w:tcBorders>
            <w:vAlign w:val="center"/>
          </w:tcPr>
          <w:p w14:paraId="20856F31"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A077ECC"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98235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90822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9DE82FC"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585B3F9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809CE21"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B35B038"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5FAD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658B5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F9F2BAC"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2DB1130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FA4A44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CA_n25A-n41C-n77A</w:t>
            </w:r>
          </w:p>
        </w:tc>
        <w:tc>
          <w:tcPr>
            <w:tcW w:w="1829" w:type="dxa"/>
            <w:tcBorders>
              <w:top w:val="single" w:sz="4" w:space="0" w:color="auto"/>
              <w:left w:val="single" w:sz="4" w:space="0" w:color="auto"/>
              <w:bottom w:val="nil"/>
              <w:right w:val="single" w:sz="4" w:space="0" w:color="auto"/>
            </w:tcBorders>
            <w:vAlign w:val="center"/>
          </w:tcPr>
          <w:p w14:paraId="2A40339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7C08910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6FB0C3E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CA_n25A-n41A</w:t>
            </w:r>
            <w:r w:rsidRPr="0013752D">
              <w:rPr>
                <w:rFonts w:ascii="Arial" w:hAnsi="Arial"/>
                <w:sz w:val="18"/>
                <w:vertAlign w:val="superscript"/>
                <w:lang w:val="en-US" w:eastAsia="zh-CN"/>
              </w:rPr>
              <w:t>7</w:t>
            </w:r>
          </w:p>
          <w:p w14:paraId="6B59948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CA_n25A-n77A</w:t>
            </w:r>
            <w:r w:rsidRPr="0013752D">
              <w:rPr>
                <w:rFonts w:ascii="Arial" w:hAnsi="Arial"/>
                <w:sz w:val="18"/>
                <w:vertAlign w:val="superscript"/>
                <w:lang w:val="en-US" w:eastAsia="zh-CN"/>
              </w:rPr>
              <w:t>7</w:t>
            </w:r>
          </w:p>
          <w:p w14:paraId="66A487EA"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CA_n41A-n77A</w:t>
            </w:r>
            <w:r w:rsidRPr="0013752D">
              <w:rPr>
                <w:rFonts w:ascii="Arial" w:hAnsi="Arial"/>
                <w:sz w:val="18"/>
                <w:vertAlign w:val="superscript"/>
                <w:lang w:val="en-US" w:eastAsia="zh-CN"/>
              </w:rPr>
              <w:t>7</w:t>
            </w:r>
          </w:p>
          <w:p w14:paraId="50FEF9B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CA_n41C</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BFD0C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B94B9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494DB6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0</w:t>
            </w:r>
          </w:p>
        </w:tc>
      </w:tr>
      <w:tr w:rsidR="0013752D" w:rsidRPr="0013752D" w14:paraId="2A25805D" w14:textId="77777777" w:rsidTr="00B25742">
        <w:trPr>
          <w:trHeight w:val="29"/>
        </w:trPr>
        <w:tc>
          <w:tcPr>
            <w:tcW w:w="2067" w:type="dxa"/>
            <w:tcBorders>
              <w:top w:val="nil"/>
              <w:left w:val="single" w:sz="4" w:space="0" w:color="auto"/>
              <w:bottom w:val="nil"/>
              <w:right w:val="single" w:sz="4" w:space="0" w:color="auto"/>
            </w:tcBorders>
            <w:vAlign w:val="center"/>
          </w:tcPr>
          <w:p w14:paraId="7D34820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6D627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76F4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25074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17942A3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C170CEC" w14:textId="77777777" w:rsidTr="00B25742">
        <w:trPr>
          <w:trHeight w:val="29"/>
        </w:trPr>
        <w:tc>
          <w:tcPr>
            <w:tcW w:w="2067" w:type="dxa"/>
            <w:tcBorders>
              <w:top w:val="nil"/>
              <w:left w:val="single" w:sz="4" w:space="0" w:color="auto"/>
              <w:bottom w:val="nil"/>
              <w:right w:val="single" w:sz="4" w:space="0" w:color="auto"/>
            </w:tcBorders>
            <w:vAlign w:val="center"/>
          </w:tcPr>
          <w:p w14:paraId="7BBA429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991CF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899C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3038A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FAB5A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828FBA6" w14:textId="77777777" w:rsidTr="00B25742">
        <w:trPr>
          <w:trHeight w:val="29"/>
        </w:trPr>
        <w:tc>
          <w:tcPr>
            <w:tcW w:w="2067" w:type="dxa"/>
            <w:tcBorders>
              <w:top w:val="nil"/>
              <w:left w:val="single" w:sz="4" w:space="0" w:color="auto"/>
              <w:bottom w:val="nil"/>
              <w:right w:val="single" w:sz="4" w:space="0" w:color="auto"/>
            </w:tcBorders>
            <w:vAlign w:val="center"/>
          </w:tcPr>
          <w:p w14:paraId="2B57AA5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2F18C2"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5B10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F6331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213AEE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3F30710C" w14:textId="77777777" w:rsidTr="00B25742">
        <w:trPr>
          <w:trHeight w:val="29"/>
        </w:trPr>
        <w:tc>
          <w:tcPr>
            <w:tcW w:w="2067" w:type="dxa"/>
            <w:tcBorders>
              <w:top w:val="nil"/>
              <w:left w:val="single" w:sz="4" w:space="0" w:color="auto"/>
              <w:bottom w:val="nil"/>
              <w:right w:val="single" w:sz="4" w:space="0" w:color="auto"/>
            </w:tcBorders>
            <w:vAlign w:val="center"/>
          </w:tcPr>
          <w:p w14:paraId="074B108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C6FE16"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E7E6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147BF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CA_n41C_BCS2</w:t>
            </w:r>
          </w:p>
        </w:tc>
        <w:tc>
          <w:tcPr>
            <w:tcW w:w="1610" w:type="dxa"/>
            <w:tcBorders>
              <w:top w:val="nil"/>
              <w:left w:val="single" w:sz="4" w:space="0" w:color="auto"/>
              <w:bottom w:val="nil"/>
              <w:right w:val="single" w:sz="4" w:space="0" w:color="auto"/>
            </w:tcBorders>
            <w:vAlign w:val="center"/>
          </w:tcPr>
          <w:p w14:paraId="05E50D0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7048996" w14:textId="77777777" w:rsidTr="00B25742">
        <w:trPr>
          <w:trHeight w:val="29"/>
        </w:trPr>
        <w:tc>
          <w:tcPr>
            <w:tcW w:w="2067" w:type="dxa"/>
            <w:tcBorders>
              <w:top w:val="nil"/>
              <w:left w:val="single" w:sz="4" w:space="0" w:color="auto"/>
              <w:bottom w:val="nil"/>
              <w:right w:val="single" w:sz="4" w:space="0" w:color="auto"/>
            </w:tcBorders>
            <w:vAlign w:val="center"/>
          </w:tcPr>
          <w:p w14:paraId="406DAE1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BD05FE"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BC65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1545D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23EB3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BACF56D" w14:textId="77777777" w:rsidTr="00B25742">
        <w:trPr>
          <w:trHeight w:val="29"/>
        </w:trPr>
        <w:tc>
          <w:tcPr>
            <w:tcW w:w="2067" w:type="dxa"/>
            <w:tcBorders>
              <w:top w:val="nil"/>
              <w:left w:val="single" w:sz="4" w:space="0" w:color="auto"/>
              <w:bottom w:val="nil"/>
              <w:right w:val="single" w:sz="4" w:space="0" w:color="auto"/>
            </w:tcBorders>
            <w:vAlign w:val="center"/>
          </w:tcPr>
          <w:p w14:paraId="241F04B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05271D"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A71A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A7FA8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F41D59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4E5C6163" w14:textId="77777777" w:rsidTr="00B25742">
        <w:trPr>
          <w:trHeight w:val="29"/>
        </w:trPr>
        <w:tc>
          <w:tcPr>
            <w:tcW w:w="2067" w:type="dxa"/>
            <w:tcBorders>
              <w:top w:val="nil"/>
              <w:left w:val="single" w:sz="4" w:space="0" w:color="auto"/>
              <w:bottom w:val="nil"/>
              <w:right w:val="single" w:sz="4" w:space="0" w:color="auto"/>
            </w:tcBorders>
            <w:vAlign w:val="center"/>
          </w:tcPr>
          <w:p w14:paraId="2550271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F7BA87"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B907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A2847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3BFC10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A532EE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910EFE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CF4735"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B86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85A3F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6EF030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C07D30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43A4E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7BECBE05" w14:textId="77777777" w:rsidR="0013752D" w:rsidRPr="0013752D" w:rsidRDefault="0013752D" w:rsidP="0013752D">
            <w:pPr>
              <w:keepNext/>
              <w:keepLines/>
              <w:spacing w:after="0"/>
              <w:jc w:val="center"/>
              <w:rPr>
                <w:rFonts w:ascii="Arial" w:hAnsi="Arial"/>
                <w:sz w:val="18"/>
                <w:szCs w:val="18"/>
                <w:vertAlign w:val="superscript"/>
                <w:lang w:val="en-US" w:eastAsia="zh-CN"/>
              </w:rPr>
            </w:pPr>
            <w:r w:rsidRPr="0013752D">
              <w:rPr>
                <w:rFonts w:ascii="Arial" w:hAnsi="Arial"/>
                <w:sz w:val="18"/>
                <w:szCs w:val="18"/>
                <w:lang w:val="en-US" w:eastAsia="zh-CN"/>
              </w:rPr>
              <w:t>n41</w:t>
            </w:r>
            <w:r w:rsidRPr="0013752D">
              <w:rPr>
                <w:rFonts w:ascii="Arial" w:hAnsi="Arial"/>
                <w:sz w:val="18"/>
                <w:szCs w:val="18"/>
                <w:vertAlign w:val="superscript"/>
                <w:lang w:val="en-US" w:eastAsia="zh-CN"/>
              </w:rPr>
              <w:t>7,9</w:t>
            </w:r>
          </w:p>
          <w:p w14:paraId="4442B9BB" w14:textId="77777777" w:rsidR="0013752D" w:rsidRPr="0013752D" w:rsidRDefault="0013752D" w:rsidP="0013752D">
            <w:pPr>
              <w:keepNext/>
              <w:keepLines/>
              <w:spacing w:after="0"/>
              <w:jc w:val="center"/>
              <w:rPr>
                <w:rFonts w:ascii="Arial" w:hAnsi="Arial"/>
                <w:sz w:val="18"/>
                <w:szCs w:val="18"/>
                <w:vertAlign w:val="superscript"/>
                <w:lang w:val="en-US" w:eastAsia="zh-CN"/>
              </w:rPr>
            </w:pPr>
            <w:r w:rsidRPr="0013752D">
              <w:rPr>
                <w:rFonts w:ascii="Arial" w:hAnsi="Arial"/>
                <w:sz w:val="18"/>
                <w:szCs w:val="18"/>
                <w:lang w:val="en-US" w:eastAsia="zh-CN"/>
              </w:rPr>
              <w:t>n77</w:t>
            </w:r>
            <w:r w:rsidRPr="0013752D">
              <w:rPr>
                <w:rFonts w:ascii="Arial" w:hAnsi="Arial"/>
                <w:sz w:val="18"/>
                <w:szCs w:val="18"/>
                <w:vertAlign w:val="superscript"/>
                <w:lang w:val="en-US" w:eastAsia="zh-CN"/>
              </w:rPr>
              <w:t>7.9</w:t>
            </w:r>
          </w:p>
          <w:p w14:paraId="4EDC14C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CA_n25A-n41A</w:t>
            </w:r>
            <w:r w:rsidRPr="0013752D">
              <w:rPr>
                <w:rFonts w:ascii="Arial" w:hAnsi="Arial"/>
                <w:sz w:val="18"/>
                <w:szCs w:val="18"/>
                <w:vertAlign w:val="superscript"/>
                <w:lang w:val="en-US" w:eastAsia="zh-CN"/>
              </w:rPr>
              <w:t>7</w:t>
            </w:r>
          </w:p>
          <w:p w14:paraId="6C15C19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CA_n25A-n77A</w:t>
            </w:r>
            <w:r w:rsidRPr="0013752D">
              <w:rPr>
                <w:rFonts w:ascii="Arial" w:hAnsi="Arial"/>
                <w:sz w:val="18"/>
                <w:szCs w:val="18"/>
                <w:vertAlign w:val="superscript"/>
                <w:lang w:val="en-US" w:eastAsia="zh-CN"/>
              </w:rPr>
              <w:t>7</w:t>
            </w:r>
          </w:p>
          <w:p w14:paraId="19B10A5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CA_n41A-n77A</w:t>
            </w:r>
            <w:r w:rsidRPr="0013752D">
              <w:rPr>
                <w:rFonts w:ascii="Arial" w:hAnsi="Arial"/>
                <w:sz w:val="18"/>
                <w:szCs w:val="18"/>
                <w:vertAlign w:val="superscript"/>
                <w:lang w:val="en-US" w:eastAsia="zh-CN"/>
              </w:rPr>
              <w:t>7</w:t>
            </w:r>
          </w:p>
          <w:p w14:paraId="37E6538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CA_n41C</w:t>
            </w:r>
            <w:r w:rsidRPr="0013752D">
              <w:rPr>
                <w:rFonts w:ascii="Arial"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1FCE3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37023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65C3FC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58F5AE81" w14:textId="77777777" w:rsidTr="00B25742">
        <w:trPr>
          <w:trHeight w:val="29"/>
        </w:trPr>
        <w:tc>
          <w:tcPr>
            <w:tcW w:w="2067" w:type="dxa"/>
            <w:tcBorders>
              <w:top w:val="nil"/>
              <w:left w:val="single" w:sz="4" w:space="0" w:color="auto"/>
              <w:bottom w:val="nil"/>
              <w:right w:val="single" w:sz="4" w:space="0" w:color="auto"/>
            </w:tcBorders>
            <w:vAlign w:val="center"/>
          </w:tcPr>
          <w:p w14:paraId="333727D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00C982"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F6EF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910BC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27D38B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E8E3F9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434658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27BDA4"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30F0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83455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D0832B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2DF7AD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22B5F8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24FC6A54" w14:textId="77777777" w:rsidR="0013752D" w:rsidRPr="0013752D" w:rsidRDefault="0013752D" w:rsidP="0013752D">
            <w:pPr>
              <w:keepNext/>
              <w:keepLines/>
              <w:spacing w:after="0"/>
              <w:jc w:val="center"/>
              <w:rPr>
                <w:rFonts w:ascii="Arial" w:hAnsi="Arial"/>
                <w:sz w:val="18"/>
                <w:szCs w:val="18"/>
                <w:vertAlign w:val="superscript"/>
                <w:lang w:val="en-US" w:eastAsia="zh-CN"/>
              </w:rPr>
            </w:pPr>
            <w:r w:rsidRPr="0013752D">
              <w:rPr>
                <w:rFonts w:ascii="Arial" w:hAnsi="Arial"/>
                <w:sz w:val="18"/>
                <w:szCs w:val="18"/>
                <w:lang w:val="en-US" w:eastAsia="zh-CN"/>
              </w:rPr>
              <w:t>n41</w:t>
            </w:r>
            <w:r w:rsidRPr="0013752D">
              <w:rPr>
                <w:rFonts w:ascii="Arial" w:hAnsi="Arial"/>
                <w:sz w:val="18"/>
                <w:szCs w:val="18"/>
                <w:vertAlign w:val="superscript"/>
                <w:lang w:val="en-US" w:eastAsia="zh-CN"/>
              </w:rPr>
              <w:t>7,9</w:t>
            </w:r>
          </w:p>
          <w:p w14:paraId="0287D968" w14:textId="77777777" w:rsidR="0013752D" w:rsidRPr="0013752D" w:rsidRDefault="0013752D" w:rsidP="0013752D">
            <w:pPr>
              <w:keepNext/>
              <w:keepLines/>
              <w:spacing w:after="0"/>
              <w:jc w:val="center"/>
              <w:rPr>
                <w:rFonts w:ascii="Arial" w:hAnsi="Arial"/>
                <w:sz w:val="18"/>
                <w:szCs w:val="18"/>
                <w:vertAlign w:val="superscript"/>
                <w:lang w:val="en-US" w:eastAsia="zh-CN"/>
              </w:rPr>
            </w:pPr>
            <w:r w:rsidRPr="0013752D">
              <w:rPr>
                <w:rFonts w:ascii="Arial" w:hAnsi="Arial"/>
                <w:sz w:val="18"/>
                <w:szCs w:val="18"/>
                <w:lang w:val="en-US" w:eastAsia="zh-CN"/>
              </w:rPr>
              <w:t>n77</w:t>
            </w:r>
            <w:r w:rsidRPr="0013752D">
              <w:rPr>
                <w:rFonts w:ascii="Arial" w:hAnsi="Arial"/>
                <w:sz w:val="18"/>
                <w:szCs w:val="18"/>
                <w:vertAlign w:val="superscript"/>
                <w:lang w:val="en-US" w:eastAsia="zh-CN"/>
              </w:rPr>
              <w:t>7.9</w:t>
            </w:r>
          </w:p>
          <w:p w14:paraId="30AC29C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CA_n25A-n41A</w:t>
            </w:r>
            <w:r w:rsidRPr="0013752D">
              <w:rPr>
                <w:rFonts w:ascii="Arial" w:hAnsi="Arial"/>
                <w:sz w:val="18"/>
                <w:szCs w:val="18"/>
                <w:vertAlign w:val="superscript"/>
                <w:lang w:val="en-US" w:eastAsia="zh-CN"/>
              </w:rPr>
              <w:t>7</w:t>
            </w:r>
          </w:p>
          <w:p w14:paraId="57CC47B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CA_n25A-n77A</w:t>
            </w:r>
            <w:r w:rsidRPr="0013752D">
              <w:rPr>
                <w:rFonts w:ascii="Arial" w:hAnsi="Arial"/>
                <w:sz w:val="18"/>
                <w:szCs w:val="18"/>
                <w:vertAlign w:val="superscript"/>
                <w:lang w:val="en-US" w:eastAsia="zh-CN"/>
              </w:rPr>
              <w:t>7</w:t>
            </w:r>
            <w:r w:rsidRPr="0013752D">
              <w:rPr>
                <w:rFonts w:ascii="Arial" w:hAnsi="Arial"/>
                <w:sz w:val="18"/>
                <w:szCs w:val="18"/>
                <w:lang w:val="en-US" w:eastAsia="zh-CN"/>
              </w:rPr>
              <w:t>CA_n41A-n77A</w:t>
            </w:r>
            <w:r w:rsidRPr="0013752D">
              <w:rPr>
                <w:rFonts w:ascii="Arial" w:hAnsi="Arial"/>
                <w:sz w:val="18"/>
                <w:szCs w:val="18"/>
                <w:vertAlign w:val="superscript"/>
                <w:lang w:val="en-US" w:eastAsia="zh-CN"/>
              </w:rPr>
              <w:t>7</w:t>
            </w:r>
          </w:p>
          <w:p w14:paraId="52E8D2D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CA_n41C</w:t>
            </w:r>
            <w:r w:rsidRPr="0013752D">
              <w:rPr>
                <w:rFonts w:ascii="Arial"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EE1A6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781BD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7D0DDF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0F21EA5D" w14:textId="77777777" w:rsidTr="00B25742">
        <w:trPr>
          <w:trHeight w:val="29"/>
        </w:trPr>
        <w:tc>
          <w:tcPr>
            <w:tcW w:w="2067" w:type="dxa"/>
            <w:tcBorders>
              <w:top w:val="nil"/>
              <w:left w:val="single" w:sz="4" w:space="0" w:color="auto"/>
              <w:bottom w:val="nil"/>
              <w:right w:val="single" w:sz="4" w:space="0" w:color="auto"/>
            </w:tcBorders>
            <w:vAlign w:val="center"/>
          </w:tcPr>
          <w:p w14:paraId="2278292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CE921B"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7FBB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10502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8DFDCA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5F62E4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3289B8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E31DD2"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BFFB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8D138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333D16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C60797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059E79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741602C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CA_n25A-n41A</w:t>
            </w:r>
          </w:p>
          <w:p w14:paraId="0B75DA0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CA_n25A-n78A</w:t>
            </w:r>
          </w:p>
          <w:p w14:paraId="433AD01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24E7C2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FE47B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1276B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49CD43E" w14:textId="77777777" w:rsidTr="00B25742">
        <w:trPr>
          <w:trHeight w:val="29"/>
        </w:trPr>
        <w:tc>
          <w:tcPr>
            <w:tcW w:w="2067" w:type="dxa"/>
            <w:tcBorders>
              <w:top w:val="nil"/>
              <w:left w:val="single" w:sz="4" w:space="0" w:color="auto"/>
              <w:bottom w:val="nil"/>
              <w:right w:val="single" w:sz="4" w:space="0" w:color="auto"/>
            </w:tcBorders>
            <w:vAlign w:val="center"/>
          </w:tcPr>
          <w:p w14:paraId="2C21565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F9848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EB2E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01D25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CEEEA3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7D1AE0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F871D3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77FCB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7452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95FF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6C53A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7D1F25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20EBDD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4A94C6A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CA_n25A-n41A</w:t>
            </w:r>
          </w:p>
          <w:p w14:paraId="4896CD3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CA_n25A-n78A</w:t>
            </w:r>
          </w:p>
          <w:p w14:paraId="5C4A8B5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32CF9D4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D2B55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83BC0B"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szCs w:val="18"/>
                <w:lang w:val="en-US" w:eastAsia="zh-CN"/>
              </w:rPr>
              <w:t>0</w:t>
            </w:r>
          </w:p>
        </w:tc>
      </w:tr>
      <w:tr w:rsidR="0013752D" w:rsidRPr="0013752D" w14:paraId="6B31A22E" w14:textId="77777777" w:rsidTr="00B25742">
        <w:trPr>
          <w:trHeight w:val="29"/>
        </w:trPr>
        <w:tc>
          <w:tcPr>
            <w:tcW w:w="2067" w:type="dxa"/>
            <w:tcBorders>
              <w:top w:val="nil"/>
              <w:left w:val="single" w:sz="4" w:space="0" w:color="auto"/>
              <w:bottom w:val="nil"/>
              <w:right w:val="single" w:sz="4" w:space="0" w:color="auto"/>
            </w:tcBorders>
            <w:vAlign w:val="center"/>
          </w:tcPr>
          <w:p w14:paraId="0C4B200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18119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6D8E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9B8E4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1ADFF8D"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4A81778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A27B65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8C378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9ECE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4378F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A83B9F4"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48EDBEB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3D3E84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53831BB9" w14:textId="77777777" w:rsidR="0013752D" w:rsidRPr="0013752D" w:rsidRDefault="0013752D" w:rsidP="0013752D">
            <w:pPr>
              <w:keepNext/>
              <w:keepLines/>
              <w:spacing w:after="0"/>
              <w:jc w:val="center"/>
              <w:rPr>
                <w:rFonts w:ascii="Arial" w:hAnsi="Arial"/>
                <w:sz w:val="18"/>
                <w:lang w:val="sv-SE"/>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n25</w:t>
            </w:r>
            <w:r w:rsidRPr="0013752D">
              <w:rPr>
                <w:rFonts w:ascii="Arial" w:hAnsi="Arial"/>
                <w:sz w:val="18"/>
                <w:lang w:val="sv-SE"/>
              </w:rPr>
              <w:t>A-</w:t>
            </w:r>
            <w:r w:rsidRPr="0013752D">
              <w:rPr>
                <w:rFonts w:ascii="Arial" w:hAnsi="Arial" w:hint="eastAsia"/>
                <w:sz w:val="18"/>
                <w:lang w:eastAsia="zh-CN"/>
              </w:rPr>
              <w:t>n</w:t>
            </w:r>
            <w:r w:rsidRPr="0013752D">
              <w:rPr>
                <w:rFonts w:ascii="Arial" w:hAnsi="Arial"/>
                <w:sz w:val="18"/>
                <w:lang w:eastAsia="zh-CN"/>
              </w:rPr>
              <w:t>41</w:t>
            </w:r>
            <w:r w:rsidRPr="0013752D">
              <w:rPr>
                <w:rFonts w:ascii="Arial" w:hAnsi="Arial"/>
                <w:sz w:val="18"/>
                <w:lang w:val="sv-SE"/>
              </w:rPr>
              <w:t>A</w:t>
            </w:r>
          </w:p>
          <w:p w14:paraId="67CB74ED" w14:textId="77777777" w:rsidR="0013752D" w:rsidRPr="0013752D" w:rsidRDefault="0013752D" w:rsidP="0013752D">
            <w:pPr>
              <w:keepNext/>
              <w:keepLines/>
              <w:spacing w:after="0"/>
              <w:jc w:val="center"/>
              <w:rPr>
                <w:rFonts w:ascii="Arial" w:hAnsi="Arial"/>
                <w:sz w:val="18"/>
                <w:lang w:val="sv-SE"/>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n25</w:t>
            </w:r>
            <w:r w:rsidRPr="0013752D">
              <w:rPr>
                <w:rFonts w:ascii="Arial" w:hAnsi="Arial"/>
                <w:sz w:val="18"/>
                <w:lang w:val="sv-SE"/>
              </w:rPr>
              <w:t>A-</w:t>
            </w:r>
            <w:r w:rsidRPr="0013752D">
              <w:rPr>
                <w:rFonts w:ascii="Arial" w:hAnsi="Arial" w:hint="eastAsia"/>
                <w:sz w:val="18"/>
                <w:lang w:eastAsia="zh-CN"/>
              </w:rPr>
              <w:t>n85</w:t>
            </w:r>
            <w:r w:rsidRPr="0013752D">
              <w:rPr>
                <w:rFonts w:ascii="Arial" w:hAnsi="Arial"/>
                <w:sz w:val="18"/>
                <w:lang w:val="sv-SE"/>
              </w:rPr>
              <w:t>A</w:t>
            </w:r>
          </w:p>
          <w:p w14:paraId="0351977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n41</w:t>
            </w:r>
            <w:r w:rsidRPr="0013752D">
              <w:rPr>
                <w:rFonts w:ascii="Arial" w:hAnsi="Arial"/>
                <w:sz w:val="18"/>
                <w:lang w:val="sv-SE"/>
              </w:rPr>
              <w:t>A-</w:t>
            </w:r>
            <w:r w:rsidRPr="0013752D">
              <w:rPr>
                <w:rFonts w:ascii="Arial" w:hAnsi="Arial" w:hint="eastAsia"/>
                <w:sz w:val="18"/>
                <w:lang w:eastAsia="zh-CN"/>
              </w:rPr>
              <w:t>n85</w:t>
            </w:r>
            <w:r w:rsidRPr="0013752D">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C2BA0B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C278E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FA64690"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eastAsia="zh-CN"/>
              </w:rPr>
              <w:t>4 and 5</w:t>
            </w:r>
          </w:p>
        </w:tc>
      </w:tr>
      <w:tr w:rsidR="0013752D" w:rsidRPr="0013752D" w14:paraId="7D9BA564" w14:textId="77777777" w:rsidTr="00B25742">
        <w:trPr>
          <w:trHeight w:val="29"/>
        </w:trPr>
        <w:tc>
          <w:tcPr>
            <w:tcW w:w="2067" w:type="dxa"/>
            <w:tcBorders>
              <w:top w:val="nil"/>
              <w:left w:val="single" w:sz="4" w:space="0" w:color="auto"/>
              <w:bottom w:val="nil"/>
              <w:right w:val="single" w:sz="4" w:space="0" w:color="auto"/>
            </w:tcBorders>
            <w:vAlign w:val="center"/>
          </w:tcPr>
          <w:p w14:paraId="63B9E8A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1FA37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EE0A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8E1B9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73C592BF"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3BC4399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724DED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85E58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241F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269216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6335EAF"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42DFA68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1E128E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eastAsia="zh-CN"/>
              </w:rPr>
              <w:lastRenderedPageBreak/>
              <w:t>CA_n25A-n41C-n85A</w:t>
            </w:r>
          </w:p>
        </w:tc>
        <w:tc>
          <w:tcPr>
            <w:tcW w:w="1829" w:type="dxa"/>
            <w:tcBorders>
              <w:top w:val="single" w:sz="4" w:space="0" w:color="auto"/>
              <w:left w:val="single" w:sz="4" w:space="0" w:color="auto"/>
              <w:bottom w:val="nil"/>
              <w:right w:val="single" w:sz="4" w:space="0" w:color="auto"/>
            </w:tcBorders>
            <w:vAlign w:val="center"/>
          </w:tcPr>
          <w:p w14:paraId="65EBB6E1" w14:textId="77777777" w:rsidR="0013752D" w:rsidRPr="0013752D" w:rsidRDefault="0013752D" w:rsidP="0013752D">
            <w:pPr>
              <w:keepNext/>
              <w:keepLines/>
              <w:spacing w:after="0"/>
              <w:jc w:val="center"/>
              <w:rPr>
                <w:rFonts w:ascii="Arial" w:eastAsia="Times New Roman" w:hAnsi="Arial"/>
                <w:sz w:val="18"/>
                <w:lang w:val="sv-SE"/>
              </w:rPr>
            </w:pPr>
            <w:r w:rsidRPr="0013752D">
              <w:rPr>
                <w:rFonts w:ascii="Arial" w:eastAsia="Times New Roman" w:hAnsi="Arial" w:hint="eastAsia"/>
                <w:sz w:val="18"/>
                <w:lang w:eastAsia="zh-CN"/>
              </w:rPr>
              <w:t>CA</w:t>
            </w:r>
            <w:r w:rsidRPr="0013752D">
              <w:rPr>
                <w:rFonts w:ascii="Arial" w:eastAsia="Times New Roman" w:hAnsi="Arial"/>
                <w:sz w:val="18"/>
              </w:rPr>
              <w:t>_</w:t>
            </w:r>
            <w:r w:rsidRPr="0013752D">
              <w:rPr>
                <w:rFonts w:ascii="Arial" w:eastAsia="Times New Roman" w:hAnsi="Arial" w:hint="eastAsia"/>
                <w:sz w:val="18"/>
                <w:lang w:eastAsia="zh-CN"/>
              </w:rPr>
              <w:t>n25</w:t>
            </w:r>
            <w:r w:rsidRPr="0013752D">
              <w:rPr>
                <w:rFonts w:ascii="Arial" w:eastAsia="Times New Roman" w:hAnsi="Arial"/>
                <w:sz w:val="18"/>
                <w:lang w:val="sv-SE"/>
              </w:rPr>
              <w:t>A-</w:t>
            </w:r>
            <w:r w:rsidRPr="0013752D">
              <w:rPr>
                <w:rFonts w:ascii="Arial" w:eastAsia="Times New Roman" w:hAnsi="Arial" w:hint="eastAsia"/>
                <w:sz w:val="18"/>
                <w:lang w:eastAsia="zh-CN"/>
              </w:rPr>
              <w:t>n</w:t>
            </w:r>
            <w:r w:rsidRPr="0013752D">
              <w:rPr>
                <w:rFonts w:ascii="Arial" w:eastAsia="Times New Roman" w:hAnsi="Arial"/>
                <w:sz w:val="18"/>
                <w:lang w:eastAsia="zh-CN"/>
              </w:rPr>
              <w:t>41</w:t>
            </w:r>
            <w:r w:rsidRPr="0013752D">
              <w:rPr>
                <w:rFonts w:ascii="Arial" w:eastAsia="Times New Roman" w:hAnsi="Arial"/>
                <w:sz w:val="18"/>
                <w:lang w:val="sv-SE"/>
              </w:rPr>
              <w:t>A</w:t>
            </w:r>
          </w:p>
          <w:p w14:paraId="1ED3CB27" w14:textId="77777777" w:rsidR="0013752D" w:rsidRPr="0013752D" w:rsidRDefault="0013752D" w:rsidP="0013752D">
            <w:pPr>
              <w:keepNext/>
              <w:keepLines/>
              <w:spacing w:after="0"/>
              <w:jc w:val="center"/>
              <w:rPr>
                <w:rFonts w:ascii="Arial" w:eastAsia="Times New Roman" w:hAnsi="Arial"/>
                <w:sz w:val="18"/>
                <w:lang w:val="sv-SE"/>
              </w:rPr>
            </w:pPr>
            <w:r w:rsidRPr="0013752D">
              <w:rPr>
                <w:rFonts w:ascii="Arial" w:eastAsia="Times New Roman" w:hAnsi="Arial" w:hint="eastAsia"/>
                <w:sz w:val="18"/>
                <w:lang w:eastAsia="zh-CN"/>
              </w:rPr>
              <w:t>CA</w:t>
            </w:r>
            <w:r w:rsidRPr="0013752D">
              <w:rPr>
                <w:rFonts w:ascii="Arial" w:eastAsia="Times New Roman" w:hAnsi="Arial"/>
                <w:sz w:val="18"/>
              </w:rPr>
              <w:t>_</w:t>
            </w:r>
            <w:r w:rsidRPr="0013752D">
              <w:rPr>
                <w:rFonts w:ascii="Arial" w:eastAsia="Times New Roman" w:hAnsi="Arial" w:hint="eastAsia"/>
                <w:sz w:val="18"/>
                <w:lang w:eastAsia="zh-CN"/>
              </w:rPr>
              <w:t>n25</w:t>
            </w:r>
            <w:r w:rsidRPr="0013752D">
              <w:rPr>
                <w:rFonts w:ascii="Arial" w:eastAsia="Times New Roman" w:hAnsi="Arial"/>
                <w:sz w:val="18"/>
                <w:lang w:val="sv-SE"/>
              </w:rPr>
              <w:t>A-</w:t>
            </w:r>
            <w:r w:rsidRPr="0013752D">
              <w:rPr>
                <w:rFonts w:ascii="Arial" w:eastAsia="Times New Roman" w:hAnsi="Arial" w:hint="eastAsia"/>
                <w:sz w:val="18"/>
                <w:lang w:eastAsia="zh-CN"/>
              </w:rPr>
              <w:t>n85</w:t>
            </w:r>
            <w:r w:rsidRPr="0013752D">
              <w:rPr>
                <w:rFonts w:ascii="Arial" w:eastAsia="Times New Roman" w:hAnsi="Arial"/>
                <w:sz w:val="18"/>
                <w:lang w:val="sv-SE"/>
              </w:rPr>
              <w:t>A</w:t>
            </w:r>
          </w:p>
          <w:p w14:paraId="3E2562D9" w14:textId="77777777" w:rsidR="0013752D" w:rsidRPr="0013752D" w:rsidRDefault="0013752D" w:rsidP="0013752D">
            <w:pPr>
              <w:keepNext/>
              <w:keepLines/>
              <w:spacing w:after="0"/>
              <w:jc w:val="center"/>
              <w:rPr>
                <w:rFonts w:ascii="Arial" w:eastAsia="Times New Roman" w:hAnsi="Arial"/>
                <w:sz w:val="18"/>
                <w:lang w:val="sv-SE"/>
              </w:rPr>
            </w:pPr>
            <w:r w:rsidRPr="0013752D">
              <w:rPr>
                <w:rFonts w:ascii="Arial" w:eastAsia="Times New Roman" w:hAnsi="Arial" w:hint="eastAsia"/>
                <w:sz w:val="18"/>
                <w:lang w:eastAsia="zh-CN"/>
              </w:rPr>
              <w:t>CA</w:t>
            </w:r>
            <w:r w:rsidRPr="0013752D">
              <w:rPr>
                <w:rFonts w:ascii="Arial" w:eastAsia="Times New Roman" w:hAnsi="Arial"/>
                <w:sz w:val="18"/>
              </w:rPr>
              <w:t>_</w:t>
            </w:r>
            <w:r w:rsidRPr="0013752D">
              <w:rPr>
                <w:rFonts w:ascii="Arial" w:eastAsia="Times New Roman" w:hAnsi="Arial" w:hint="eastAsia"/>
                <w:sz w:val="18"/>
                <w:lang w:eastAsia="zh-CN"/>
              </w:rPr>
              <w:t>n41</w:t>
            </w:r>
            <w:r w:rsidRPr="0013752D">
              <w:rPr>
                <w:rFonts w:ascii="Arial" w:eastAsia="Times New Roman" w:hAnsi="Arial"/>
                <w:sz w:val="18"/>
                <w:lang w:val="sv-SE"/>
              </w:rPr>
              <w:t>A-</w:t>
            </w:r>
            <w:r w:rsidRPr="0013752D">
              <w:rPr>
                <w:rFonts w:ascii="Arial" w:eastAsia="Times New Roman" w:hAnsi="Arial" w:hint="eastAsia"/>
                <w:sz w:val="18"/>
                <w:lang w:eastAsia="zh-CN"/>
              </w:rPr>
              <w:t>n85</w:t>
            </w:r>
            <w:r w:rsidRPr="0013752D">
              <w:rPr>
                <w:rFonts w:ascii="Arial" w:eastAsia="Times New Roman" w:hAnsi="Arial"/>
                <w:sz w:val="18"/>
                <w:lang w:val="sv-SE"/>
              </w:rPr>
              <w:t>A</w:t>
            </w:r>
          </w:p>
          <w:p w14:paraId="3B4DE3D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62A941C"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80CA52"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9DE5E97"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Times New Roman" w:hAnsi="Arial"/>
                <w:sz w:val="18"/>
                <w:lang w:eastAsia="zh-CN"/>
              </w:rPr>
              <w:t>4 and 5</w:t>
            </w:r>
          </w:p>
        </w:tc>
      </w:tr>
      <w:tr w:rsidR="0013752D" w:rsidRPr="0013752D" w14:paraId="3B06E5AD" w14:textId="77777777" w:rsidTr="00B25742">
        <w:trPr>
          <w:trHeight w:val="29"/>
        </w:trPr>
        <w:tc>
          <w:tcPr>
            <w:tcW w:w="2067" w:type="dxa"/>
            <w:tcBorders>
              <w:top w:val="nil"/>
              <w:left w:val="single" w:sz="4" w:space="0" w:color="auto"/>
              <w:bottom w:val="nil"/>
              <w:right w:val="single" w:sz="4" w:space="0" w:color="auto"/>
            </w:tcBorders>
            <w:vAlign w:val="center"/>
          </w:tcPr>
          <w:p w14:paraId="1904D44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4F661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CDEE5"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CFBCCC"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A8AD47E"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194FDFF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2A5FA1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77E87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E3291"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C869887"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2964131"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52F1A31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84F3D6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02F26C63" w14:textId="77777777" w:rsidR="0013752D" w:rsidRPr="0013752D" w:rsidRDefault="0013752D" w:rsidP="0013752D">
            <w:pPr>
              <w:keepNext/>
              <w:keepLines/>
              <w:spacing w:after="0"/>
              <w:jc w:val="center"/>
              <w:rPr>
                <w:rFonts w:ascii="Arial" w:eastAsia="Times New Roman" w:hAnsi="Arial"/>
                <w:sz w:val="18"/>
                <w:lang w:val="sv-SE"/>
              </w:rPr>
            </w:pPr>
            <w:r w:rsidRPr="0013752D">
              <w:rPr>
                <w:rFonts w:ascii="Arial" w:eastAsia="Times New Roman" w:hAnsi="Arial" w:hint="eastAsia"/>
                <w:sz w:val="18"/>
                <w:lang w:eastAsia="zh-CN"/>
              </w:rPr>
              <w:t>CA</w:t>
            </w:r>
            <w:r w:rsidRPr="0013752D">
              <w:rPr>
                <w:rFonts w:ascii="Arial" w:eastAsia="Times New Roman" w:hAnsi="Arial"/>
                <w:sz w:val="18"/>
              </w:rPr>
              <w:t>_</w:t>
            </w:r>
            <w:r w:rsidRPr="0013752D">
              <w:rPr>
                <w:rFonts w:ascii="Arial" w:eastAsia="Times New Roman" w:hAnsi="Arial" w:hint="eastAsia"/>
                <w:sz w:val="18"/>
                <w:lang w:eastAsia="zh-CN"/>
              </w:rPr>
              <w:t>n25</w:t>
            </w:r>
            <w:r w:rsidRPr="0013752D">
              <w:rPr>
                <w:rFonts w:ascii="Arial" w:eastAsia="Times New Roman" w:hAnsi="Arial"/>
                <w:sz w:val="18"/>
                <w:lang w:val="sv-SE"/>
              </w:rPr>
              <w:t>A-</w:t>
            </w:r>
            <w:r w:rsidRPr="0013752D">
              <w:rPr>
                <w:rFonts w:ascii="Arial" w:eastAsia="Times New Roman" w:hAnsi="Arial" w:hint="eastAsia"/>
                <w:sz w:val="18"/>
                <w:lang w:eastAsia="zh-CN"/>
              </w:rPr>
              <w:t>n</w:t>
            </w:r>
            <w:r w:rsidRPr="0013752D">
              <w:rPr>
                <w:rFonts w:ascii="Arial" w:eastAsia="Times New Roman" w:hAnsi="Arial"/>
                <w:sz w:val="18"/>
                <w:lang w:eastAsia="zh-CN"/>
              </w:rPr>
              <w:t>41</w:t>
            </w:r>
            <w:r w:rsidRPr="0013752D">
              <w:rPr>
                <w:rFonts w:ascii="Arial" w:eastAsia="Times New Roman" w:hAnsi="Arial"/>
                <w:sz w:val="18"/>
                <w:lang w:val="sv-SE"/>
              </w:rPr>
              <w:t>A</w:t>
            </w:r>
          </w:p>
          <w:p w14:paraId="2934C3A5" w14:textId="77777777" w:rsidR="0013752D" w:rsidRPr="0013752D" w:rsidRDefault="0013752D" w:rsidP="0013752D">
            <w:pPr>
              <w:keepNext/>
              <w:keepLines/>
              <w:spacing w:after="0"/>
              <w:jc w:val="center"/>
              <w:rPr>
                <w:rFonts w:ascii="Arial" w:eastAsia="Times New Roman" w:hAnsi="Arial"/>
                <w:sz w:val="18"/>
                <w:lang w:val="sv-SE"/>
              </w:rPr>
            </w:pPr>
            <w:r w:rsidRPr="0013752D">
              <w:rPr>
                <w:rFonts w:ascii="Arial" w:eastAsia="Times New Roman" w:hAnsi="Arial" w:hint="eastAsia"/>
                <w:sz w:val="18"/>
                <w:lang w:eastAsia="zh-CN"/>
              </w:rPr>
              <w:t>CA</w:t>
            </w:r>
            <w:r w:rsidRPr="0013752D">
              <w:rPr>
                <w:rFonts w:ascii="Arial" w:eastAsia="Times New Roman" w:hAnsi="Arial"/>
                <w:sz w:val="18"/>
              </w:rPr>
              <w:t>_</w:t>
            </w:r>
            <w:r w:rsidRPr="0013752D">
              <w:rPr>
                <w:rFonts w:ascii="Arial" w:eastAsia="Times New Roman" w:hAnsi="Arial" w:hint="eastAsia"/>
                <w:sz w:val="18"/>
                <w:lang w:eastAsia="zh-CN"/>
              </w:rPr>
              <w:t>n25</w:t>
            </w:r>
            <w:r w:rsidRPr="0013752D">
              <w:rPr>
                <w:rFonts w:ascii="Arial" w:eastAsia="Times New Roman" w:hAnsi="Arial"/>
                <w:sz w:val="18"/>
                <w:lang w:val="sv-SE"/>
              </w:rPr>
              <w:t>A-</w:t>
            </w:r>
            <w:r w:rsidRPr="0013752D">
              <w:rPr>
                <w:rFonts w:ascii="Arial" w:eastAsia="Times New Roman" w:hAnsi="Arial" w:hint="eastAsia"/>
                <w:sz w:val="18"/>
                <w:lang w:eastAsia="zh-CN"/>
              </w:rPr>
              <w:t>n85</w:t>
            </w:r>
            <w:r w:rsidRPr="0013752D">
              <w:rPr>
                <w:rFonts w:ascii="Arial" w:eastAsia="Times New Roman" w:hAnsi="Arial"/>
                <w:sz w:val="18"/>
                <w:lang w:val="sv-SE"/>
              </w:rPr>
              <w:t>A</w:t>
            </w:r>
          </w:p>
          <w:p w14:paraId="684254D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eastAsia="zh-CN"/>
              </w:rPr>
              <w:t>CA</w:t>
            </w:r>
            <w:r w:rsidRPr="0013752D">
              <w:rPr>
                <w:rFonts w:ascii="Arial" w:eastAsia="Times New Roman" w:hAnsi="Arial"/>
                <w:sz w:val="18"/>
              </w:rPr>
              <w:t>_</w:t>
            </w:r>
            <w:r w:rsidRPr="0013752D">
              <w:rPr>
                <w:rFonts w:ascii="Arial" w:eastAsia="Times New Roman" w:hAnsi="Arial" w:hint="eastAsia"/>
                <w:sz w:val="18"/>
                <w:lang w:eastAsia="zh-CN"/>
              </w:rPr>
              <w:t>n41</w:t>
            </w:r>
            <w:r w:rsidRPr="0013752D">
              <w:rPr>
                <w:rFonts w:ascii="Arial" w:eastAsia="Times New Roman" w:hAnsi="Arial"/>
                <w:sz w:val="18"/>
                <w:lang w:val="sv-SE"/>
              </w:rPr>
              <w:t>A-</w:t>
            </w:r>
            <w:r w:rsidRPr="0013752D">
              <w:rPr>
                <w:rFonts w:ascii="Arial" w:eastAsia="Times New Roman" w:hAnsi="Arial" w:hint="eastAsia"/>
                <w:sz w:val="18"/>
                <w:lang w:eastAsia="zh-CN"/>
              </w:rPr>
              <w:t>n85</w:t>
            </w:r>
            <w:r w:rsidRPr="0013752D">
              <w:rPr>
                <w:rFonts w:ascii="Arial" w:eastAsia="Times New Roman"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3BD2939"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E3523E"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DD6C288"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Times New Roman" w:hAnsi="Arial"/>
                <w:sz w:val="18"/>
                <w:lang w:eastAsia="zh-CN"/>
              </w:rPr>
              <w:t>4 and 5</w:t>
            </w:r>
          </w:p>
        </w:tc>
      </w:tr>
      <w:tr w:rsidR="0013752D" w:rsidRPr="0013752D" w14:paraId="2CCE5D05" w14:textId="77777777" w:rsidTr="00B25742">
        <w:trPr>
          <w:trHeight w:val="29"/>
        </w:trPr>
        <w:tc>
          <w:tcPr>
            <w:tcW w:w="2067" w:type="dxa"/>
            <w:tcBorders>
              <w:top w:val="nil"/>
              <w:left w:val="single" w:sz="4" w:space="0" w:color="auto"/>
              <w:bottom w:val="nil"/>
              <w:right w:val="single" w:sz="4" w:space="0" w:color="auto"/>
            </w:tcBorders>
            <w:vAlign w:val="center"/>
          </w:tcPr>
          <w:p w14:paraId="1B0B62D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DC44C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82CC4"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EA08D7"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761C4F8"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746EC28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3D34F7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9CB9C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126C6"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28934F8"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4C21365"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5D119D5A" w14:textId="77777777" w:rsidTr="00B25742">
        <w:trPr>
          <w:trHeight w:val="29"/>
        </w:trPr>
        <w:tc>
          <w:tcPr>
            <w:tcW w:w="2067" w:type="dxa"/>
            <w:tcBorders>
              <w:top w:val="nil"/>
              <w:left w:val="single" w:sz="4" w:space="0" w:color="auto"/>
              <w:bottom w:val="nil"/>
              <w:right w:val="single" w:sz="4" w:space="0" w:color="auto"/>
            </w:tcBorders>
            <w:vAlign w:val="center"/>
          </w:tcPr>
          <w:p w14:paraId="582AE2F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CA_n25A-n48A-n66A</w:t>
            </w:r>
          </w:p>
        </w:tc>
        <w:tc>
          <w:tcPr>
            <w:tcW w:w="1829" w:type="dxa"/>
            <w:tcBorders>
              <w:top w:val="nil"/>
              <w:left w:val="single" w:sz="4" w:space="0" w:color="auto"/>
              <w:bottom w:val="nil"/>
              <w:right w:val="single" w:sz="4" w:space="0" w:color="auto"/>
            </w:tcBorders>
            <w:vAlign w:val="center"/>
          </w:tcPr>
          <w:p w14:paraId="00529AE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CA_n25A-n48A</w:t>
            </w:r>
          </w:p>
          <w:p w14:paraId="7C0DD3C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CA_n25A-n66A</w:t>
            </w:r>
          </w:p>
          <w:p w14:paraId="3982722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C6229F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EFF25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C30F41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0</w:t>
            </w:r>
          </w:p>
        </w:tc>
      </w:tr>
      <w:tr w:rsidR="0013752D" w:rsidRPr="0013752D" w14:paraId="3FF581D2" w14:textId="77777777" w:rsidTr="00B25742">
        <w:trPr>
          <w:trHeight w:val="29"/>
        </w:trPr>
        <w:tc>
          <w:tcPr>
            <w:tcW w:w="2067" w:type="dxa"/>
            <w:tcBorders>
              <w:top w:val="nil"/>
              <w:left w:val="single" w:sz="4" w:space="0" w:color="auto"/>
              <w:bottom w:val="nil"/>
              <w:right w:val="single" w:sz="4" w:space="0" w:color="auto"/>
            </w:tcBorders>
            <w:vAlign w:val="center"/>
          </w:tcPr>
          <w:p w14:paraId="07CE74F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69F77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7012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04BB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5, 10, 15, 20, 40, 50</w:t>
            </w:r>
          </w:p>
        </w:tc>
        <w:tc>
          <w:tcPr>
            <w:tcW w:w="1610" w:type="dxa"/>
            <w:tcBorders>
              <w:top w:val="nil"/>
              <w:left w:val="single" w:sz="4" w:space="0" w:color="auto"/>
              <w:bottom w:val="nil"/>
              <w:right w:val="single" w:sz="4" w:space="0" w:color="auto"/>
            </w:tcBorders>
            <w:vAlign w:val="center"/>
          </w:tcPr>
          <w:p w14:paraId="7D91083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523759F" w14:textId="77777777" w:rsidTr="00B25742">
        <w:trPr>
          <w:trHeight w:val="29"/>
        </w:trPr>
        <w:tc>
          <w:tcPr>
            <w:tcW w:w="2067" w:type="dxa"/>
            <w:tcBorders>
              <w:top w:val="nil"/>
              <w:left w:val="single" w:sz="4" w:space="0" w:color="auto"/>
              <w:bottom w:val="nil"/>
              <w:right w:val="single" w:sz="4" w:space="0" w:color="auto"/>
            </w:tcBorders>
            <w:vAlign w:val="center"/>
          </w:tcPr>
          <w:p w14:paraId="48822CB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FADAC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8AE4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32E8C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C1823D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D81069A" w14:textId="77777777" w:rsidTr="00B25742">
        <w:trPr>
          <w:trHeight w:val="29"/>
        </w:trPr>
        <w:tc>
          <w:tcPr>
            <w:tcW w:w="2067" w:type="dxa"/>
            <w:tcBorders>
              <w:top w:val="nil"/>
              <w:left w:val="single" w:sz="4" w:space="0" w:color="auto"/>
              <w:bottom w:val="nil"/>
              <w:right w:val="single" w:sz="4" w:space="0" w:color="auto"/>
            </w:tcBorders>
            <w:vAlign w:val="center"/>
          </w:tcPr>
          <w:p w14:paraId="6C644D7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FCE66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020B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92D1E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8BA68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5FD8C206" w14:textId="77777777" w:rsidTr="00B25742">
        <w:trPr>
          <w:trHeight w:val="29"/>
        </w:trPr>
        <w:tc>
          <w:tcPr>
            <w:tcW w:w="2067" w:type="dxa"/>
            <w:tcBorders>
              <w:top w:val="nil"/>
              <w:left w:val="single" w:sz="4" w:space="0" w:color="auto"/>
              <w:bottom w:val="nil"/>
              <w:right w:val="single" w:sz="4" w:space="0" w:color="auto"/>
            </w:tcBorders>
            <w:vAlign w:val="center"/>
          </w:tcPr>
          <w:p w14:paraId="79E70F3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3ED56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E45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01EC3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5ACF5AB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27B880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998575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5A90E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6870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27C4F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FBCA10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29F7894" w14:textId="77777777" w:rsidTr="00B25742">
        <w:trPr>
          <w:trHeight w:val="63"/>
        </w:trPr>
        <w:tc>
          <w:tcPr>
            <w:tcW w:w="2067" w:type="dxa"/>
            <w:tcBorders>
              <w:top w:val="nil"/>
              <w:left w:val="single" w:sz="4" w:space="0" w:color="auto"/>
              <w:bottom w:val="nil"/>
              <w:right w:val="single" w:sz="4" w:space="0" w:color="auto"/>
            </w:tcBorders>
            <w:vAlign w:val="center"/>
          </w:tcPr>
          <w:p w14:paraId="781F3F2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CA_n25A-n48(2A)-n66A</w:t>
            </w:r>
          </w:p>
        </w:tc>
        <w:tc>
          <w:tcPr>
            <w:tcW w:w="1829" w:type="dxa"/>
            <w:tcBorders>
              <w:top w:val="nil"/>
              <w:left w:val="single" w:sz="4" w:space="0" w:color="auto"/>
              <w:bottom w:val="nil"/>
              <w:right w:val="single" w:sz="4" w:space="0" w:color="auto"/>
            </w:tcBorders>
            <w:vAlign w:val="center"/>
          </w:tcPr>
          <w:p w14:paraId="61C597B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CA_n25A-n48A</w:t>
            </w:r>
          </w:p>
          <w:p w14:paraId="745B74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CA_n25A-n66A</w:t>
            </w:r>
          </w:p>
          <w:p w14:paraId="7394CED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ED1315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5E482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E028B1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0</w:t>
            </w:r>
          </w:p>
        </w:tc>
      </w:tr>
      <w:tr w:rsidR="0013752D" w:rsidRPr="0013752D" w14:paraId="6D5EA872" w14:textId="77777777" w:rsidTr="00B25742">
        <w:trPr>
          <w:trHeight w:val="29"/>
        </w:trPr>
        <w:tc>
          <w:tcPr>
            <w:tcW w:w="2067" w:type="dxa"/>
            <w:tcBorders>
              <w:top w:val="nil"/>
              <w:left w:val="single" w:sz="4" w:space="0" w:color="auto"/>
              <w:bottom w:val="nil"/>
              <w:right w:val="single" w:sz="4" w:space="0" w:color="auto"/>
            </w:tcBorders>
            <w:vAlign w:val="center"/>
          </w:tcPr>
          <w:p w14:paraId="7AE1A3A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5007F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FA2A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205C9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88C672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01C1420" w14:textId="77777777" w:rsidTr="00B25742">
        <w:trPr>
          <w:trHeight w:val="29"/>
        </w:trPr>
        <w:tc>
          <w:tcPr>
            <w:tcW w:w="2067" w:type="dxa"/>
            <w:tcBorders>
              <w:top w:val="nil"/>
              <w:left w:val="single" w:sz="4" w:space="0" w:color="auto"/>
              <w:bottom w:val="nil"/>
              <w:right w:val="single" w:sz="4" w:space="0" w:color="auto"/>
            </w:tcBorders>
            <w:vAlign w:val="center"/>
          </w:tcPr>
          <w:p w14:paraId="637116B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81940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945D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99D6E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6D6F90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0ABC1ED" w14:textId="77777777" w:rsidTr="00B25742">
        <w:trPr>
          <w:trHeight w:val="29"/>
        </w:trPr>
        <w:tc>
          <w:tcPr>
            <w:tcW w:w="2067" w:type="dxa"/>
            <w:tcBorders>
              <w:top w:val="nil"/>
              <w:left w:val="single" w:sz="4" w:space="0" w:color="auto"/>
              <w:bottom w:val="nil"/>
              <w:right w:val="single" w:sz="4" w:space="0" w:color="auto"/>
            </w:tcBorders>
            <w:vAlign w:val="center"/>
          </w:tcPr>
          <w:p w14:paraId="103CEB4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1A48C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7A3A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FF47C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71FAB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0288962B" w14:textId="77777777" w:rsidTr="00B25742">
        <w:trPr>
          <w:trHeight w:val="29"/>
        </w:trPr>
        <w:tc>
          <w:tcPr>
            <w:tcW w:w="2067" w:type="dxa"/>
            <w:tcBorders>
              <w:top w:val="nil"/>
              <w:left w:val="single" w:sz="4" w:space="0" w:color="auto"/>
              <w:bottom w:val="nil"/>
              <w:right w:val="single" w:sz="4" w:space="0" w:color="auto"/>
            </w:tcBorders>
            <w:vAlign w:val="center"/>
          </w:tcPr>
          <w:p w14:paraId="683B889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F3435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A8B6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73273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3B359C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76DE60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CF5A5C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E6431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90B9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2DB2A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E2CCAD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A2BBAAE" w14:textId="77777777" w:rsidTr="00B25742">
        <w:trPr>
          <w:trHeight w:val="29"/>
        </w:trPr>
        <w:tc>
          <w:tcPr>
            <w:tcW w:w="2067" w:type="dxa"/>
            <w:tcBorders>
              <w:top w:val="nil"/>
              <w:left w:val="single" w:sz="4" w:space="0" w:color="auto"/>
              <w:bottom w:val="nil"/>
              <w:right w:val="single" w:sz="4" w:space="0" w:color="auto"/>
            </w:tcBorders>
            <w:vAlign w:val="center"/>
          </w:tcPr>
          <w:p w14:paraId="2E1E918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CA_n25A-n48C-n66A</w:t>
            </w:r>
          </w:p>
        </w:tc>
        <w:tc>
          <w:tcPr>
            <w:tcW w:w="1829" w:type="dxa"/>
            <w:tcBorders>
              <w:top w:val="nil"/>
              <w:left w:val="single" w:sz="4" w:space="0" w:color="auto"/>
              <w:bottom w:val="nil"/>
              <w:right w:val="single" w:sz="4" w:space="0" w:color="auto"/>
            </w:tcBorders>
            <w:vAlign w:val="center"/>
          </w:tcPr>
          <w:p w14:paraId="65C1D2F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CA_n25A-n48A</w:t>
            </w:r>
          </w:p>
          <w:p w14:paraId="57C72F4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CA_n25A-n66A</w:t>
            </w:r>
          </w:p>
          <w:p w14:paraId="0F6DF06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7AC034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05565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0CE01E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0</w:t>
            </w:r>
          </w:p>
        </w:tc>
      </w:tr>
      <w:tr w:rsidR="0013752D" w:rsidRPr="0013752D" w14:paraId="07A0D84A" w14:textId="77777777" w:rsidTr="00B25742">
        <w:trPr>
          <w:trHeight w:val="29"/>
        </w:trPr>
        <w:tc>
          <w:tcPr>
            <w:tcW w:w="2067" w:type="dxa"/>
            <w:tcBorders>
              <w:top w:val="nil"/>
              <w:left w:val="single" w:sz="4" w:space="0" w:color="auto"/>
              <w:bottom w:val="nil"/>
              <w:right w:val="single" w:sz="4" w:space="0" w:color="auto"/>
            </w:tcBorders>
            <w:vAlign w:val="center"/>
          </w:tcPr>
          <w:p w14:paraId="7AA5952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57ECC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398F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B0DDB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05361A6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C333D3E" w14:textId="77777777" w:rsidTr="00B25742">
        <w:trPr>
          <w:trHeight w:val="29"/>
        </w:trPr>
        <w:tc>
          <w:tcPr>
            <w:tcW w:w="2067" w:type="dxa"/>
            <w:tcBorders>
              <w:top w:val="nil"/>
              <w:left w:val="single" w:sz="4" w:space="0" w:color="auto"/>
              <w:bottom w:val="nil"/>
              <w:right w:val="single" w:sz="4" w:space="0" w:color="auto"/>
            </w:tcBorders>
            <w:vAlign w:val="center"/>
          </w:tcPr>
          <w:p w14:paraId="409638B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09C5C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5373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53FD3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226F93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84B44B9" w14:textId="77777777" w:rsidTr="00B25742">
        <w:trPr>
          <w:trHeight w:val="29"/>
        </w:trPr>
        <w:tc>
          <w:tcPr>
            <w:tcW w:w="2067" w:type="dxa"/>
            <w:tcBorders>
              <w:top w:val="nil"/>
              <w:left w:val="single" w:sz="4" w:space="0" w:color="auto"/>
              <w:bottom w:val="nil"/>
              <w:right w:val="single" w:sz="4" w:space="0" w:color="auto"/>
            </w:tcBorders>
            <w:vAlign w:val="center"/>
          </w:tcPr>
          <w:p w14:paraId="54C16F4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D7DFE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4545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15524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01FCC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300F3D84" w14:textId="77777777" w:rsidTr="00B25742">
        <w:trPr>
          <w:trHeight w:val="29"/>
        </w:trPr>
        <w:tc>
          <w:tcPr>
            <w:tcW w:w="2067" w:type="dxa"/>
            <w:tcBorders>
              <w:top w:val="nil"/>
              <w:left w:val="single" w:sz="4" w:space="0" w:color="auto"/>
              <w:bottom w:val="nil"/>
              <w:right w:val="single" w:sz="4" w:space="0" w:color="auto"/>
            </w:tcBorders>
            <w:vAlign w:val="center"/>
          </w:tcPr>
          <w:p w14:paraId="1A982C4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E8373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A865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20267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46FCCC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DAE95D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3B7C14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7E8FD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11D2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A7FFD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90DB39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1A66C6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DB6727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Yu Mincho" w:hAnsi="Arial"/>
                <w:sz w:val="18"/>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1B51ABD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73995C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33716B"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93015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9E7920B" w14:textId="77777777" w:rsidTr="00B25742">
        <w:trPr>
          <w:trHeight w:val="29"/>
        </w:trPr>
        <w:tc>
          <w:tcPr>
            <w:tcW w:w="2067" w:type="dxa"/>
            <w:tcBorders>
              <w:top w:val="nil"/>
              <w:left w:val="single" w:sz="4" w:space="0" w:color="auto"/>
              <w:bottom w:val="nil"/>
              <w:right w:val="single" w:sz="4" w:space="0" w:color="auto"/>
            </w:tcBorders>
            <w:vAlign w:val="center"/>
          </w:tcPr>
          <w:p w14:paraId="3899551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61B9C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1EFF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00F3AA"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6D90750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6BAEB64" w14:textId="77777777" w:rsidTr="00B25742">
        <w:trPr>
          <w:trHeight w:val="29"/>
        </w:trPr>
        <w:tc>
          <w:tcPr>
            <w:tcW w:w="2067" w:type="dxa"/>
            <w:tcBorders>
              <w:top w:val="nil"/>
              <w:left w:val="single" w:sz="4" w:space="0" w:color="auto"/>
              <w:bottom w:val="nil"/>
              <w:right w:val="single" w:sz="4" w:space="0" w:color="auto"/>
            </w:tcBorders>
            <w:vAlign w:val="center"/>
          </w:tcPr>
          <w:p w14:paraId="23DAA8D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8CB2E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702A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ECD0BA"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1103B2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996486F" w14:textId="77777777" w:rsidTr="00B25742">
        <w:trPr>
          <w:trHeight w:val="29"/>
        </w:trPr>
        <w:tc>
          <w:tcPr>
            <w:tcW w:w="2067" w:type="dxa"/>
            <w:tcBorders>
              <w:top w:val="nil"/>
              <w:left w:val="single" w:sz="4" w:space="0" w:color="auto"/>
              <w:bottom w:val="nil"/>
              <w:right w:val="single" w:sz="4" w:space="0" w:color="auto"/>
            </w:tcBorders>
            <w:vAlign w:val="center"/>
          </w:tcPr>
          <w:p w14:paraId="6BE51E1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C02C2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CA_n25A-n66A</w:t>
            </w:r>
          </w:p>
          <w:p w14:paraId="1A69A47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CA_n25A-n71A</w:t>
            </w:r>
          </w:p>
          <w:p w14:paraId="61D71EBA"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C2B9F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63E30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09A89C"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1</w:t>
            </w:r>
          </w:p>
        </w:tc>
      </w:tr>
      <w:tr w:rsidR="0013752D" w:rsidRPr="0013752D" w14:paraId="3F004351" w14:textId="77777777" w:rsidTr="00B25742">
        <w:trPr>
          <w:trHeight w:val="29"/>
        </w:trPr>
        <w:tc>
          <w:tcPr>
            <w:tcW w:w="2067" w:type="dxa"/>
            <w:tcBorders>
              <w:top w:val="nil"/>
              <w:left w:val="single" w:sz="4" w:space="0" w:color="auto"/>
              <w:bottom w:val="nil"/>
              <w:right w:val="single" w:sz="4" w:space="0" w:color="auto"/>
            </w:tcBorders>
            <w:vAlign w:val="center"/>
          </w:tcPr>
          <w:p w14:paraId="0565830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612A18"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8A0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45C6C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E861E5"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7DD3E557" w14:textId="77777777" w:rsidTr="00B25742">
        <w:trPr>
          <w:trHeight w:val="29"/>
        </w:trPr>
        <w:tc>
          <w:tcPr>
            <w:tcW w:w="2067" w:type="dxa"/>
            <w:tcBorders>
              <w:top w:val="nil"/>
              <w:left w:val="single" w:sz="4" w:space="0" w:color="auto"/>
              <w:bottom w:val="nil"/>
              <w:right w:val="single" w:sz="4" w:space="0" w:color="auto"/>
            </w:tcBorders>
            <w:vAlign w:val="center"/>
          </w:tcPr>
          <w:p w14:paraId="08234BF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2574BB"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C006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A83A6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6D61442"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2ED5A600" w14:textId="77777777" w:rsidTr="00B25742">
        <w:trPr>
          <w:trHeight w:val="29"/>
        </w:trPr>
        <w:tc>
          <w:tcPr>
            <w:tcW w:w="2067" w:type="dxa"/>
            <w:tcBorders>
              <w:top w:val="nil"/>
              <w:left w:val="single" w:sz="4" w:space="0" w:color="auto"/>
              <w:bottom w:val="nil"/>
              <w:right w:val="single" w:sz="4" w:space="0" w:color="auto"/>
            </w:tcBorders>
            <w:vAlign w:val="center"/>
          </w:tcPr>
          <w:p w14:paraId="451231B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60B18A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CA_n25A-n66A</w:t>
            </w:r>
          </w:p>
          <w:p w14:paraId="52BE3F5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CA_n25A-n71A</w:t>
            </w:r>
          </w:p>
          <w:p w14:paraId="679204E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7D26F7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0A79B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FEBA996"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4 and 5</w:t>
            </w:r>
          </w:p>
        </w:tc>
      </w:tr>
      <w:tr w:rsidR="0013752D" w:rsidRPr="0013752D" w14:paraId="5F8689B2" w14:textId="77777777" w:rsidTr="00B25742">
        <w:trPr>
          <w:trHeight w:val="29"/>
        </w:trPr>
        <w:tc>
          <w:tcPr>
            <w:tcW w:w="2067" w:type="dxa"/>
            <w:tcBorders>
              <w:top w:val="nil"/>
              <w:left w:val="single" w:sz="4" w:space="0" w:color="auto"/>
              <w:bottom w:val="nil"/>
              <w:right w:val="single" w:sz="4" w:space="0" w:color="auto"/>
            </w:tcBorders>
            <w:vAlign w:val="center"/>
          </w:tcPr>
          <w:p w14:paraId="554E24E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EB19D2"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A6DF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68C2E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30986D6"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75FAF70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75D563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C1730A"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7388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F04A1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95827C7"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6A61B1D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7E48DEE"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5625C5FE"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CA_n25A-n66A</w:t>
            </w:r>
          </w:p>
          <w:p w14:paraId="022975A6"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CA_n25A-n71A</w:t>
            </w:r>
          </w:p>
          <w:p w14:paraId="0B9302A7"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1D96DA1" w14:textId="77777777" w:rsidR="0013752D" w:rsidRPr="0013752D" w:rsidRDefault="0013752D" w:rsidP="0013752D">
            <w:pPr>
              <w:keepNext/>
              <w:keepLines/>
              <w:spacing w:after="0"/>
              <w:jc w:val="center"/>
              <w:rPr>
                <w:rFonts w:ascii="Arial" w:hAnsi="Arial"/>
                <w:sz w:val="18"/>
                <w:lang w:val="en-US"/>
              </w:rPr>
            </w:pPr>
            <w:r w:rsidRPr="0013752D">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4F835C"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E6F2EC2"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0</w:t>
            </w:r>
          </w:p>
        </w:tc>
      </w:tr>
      <w:tr w:rsidR="0013752D" w:rsidRPr="0013752D" w14:paraId="2E4A0C08" w14:textId="77777777" w:rsidTr="00B25742">
        <w:trPr>
          <w:trHeight w:val="29"/>
        </w:trPr>
        <w:tc>
          <w:tcPr>
            <w:tcW w:w="2067" w:type="dxa"/>
            <w:tcBorders>
              <w:top w:val="nil"/>
              <w:left w:val="single" w:sz="4" w:space="0" w:color="auto"/>
              <w:bottom w:val="nil"/>
              <w:right w:val="single" w:sz="4" w:space="0" w:color="auto"/>
            </w:tcBorders>
            <w:vAlign w:val="center"/>
          </w:tcPr>
          <w:p w14:paraId="40F1444D"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2D60FB9"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25E633" w14:textId="77777777" w:rsidR="0013752D" w:rsidRPr="0013752D" w:rsidRDefault="0013752D" w:rsidP="0013752D">
            <w:pPr>
              <w:keepNext/>
              <w:keepLines/>
              <w:spacing w:after="0"/>
              <w:jc w:val="center"/>
              <w:rPr>
                <w:rFonts w:ascii="Arial" w:hAnsi="Arial"/>
                <w:sz w:val="18"/>
                <w:lang w:val="en-US"/>
              </w:rPr>
            </w:pPr>
            <w:r w:rsidRPr="0013752D">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FD22FF"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3473C5"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07C51209" w14:textId="77777777" w:rsidTr="00B25742">
        <w:trPr>
          <w:trHeight w:val="29"/>
        </w:trPr>
        <w:tc>
          <w:tcPr>
            <w:tcW w:w="2067" w:type="dxa"/>
            <w:tcBorders>
              <w:top w:val="nil"/>
              <w:left w:val="single" w:sz="4" w:space="0" w:color="auto"/>
              <w:bottom w:val="nil"/>
              <w:right w:val="single" w:sz="4" w:space="0" w:color="auto"/>
            </w:tcBorders>
            <w:vAlign w:val="center"/>
          </w:tcPr>
          <w:p w14:paraId="69BC62F9"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2DE303"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AF442" w14:textId="77777777" w:rsidR="0013752D" w:rsidRPr="0013752D" w:rsidRDefault="0013752D" w:rsidP="0013752D">
            <w:pPr>
              <w:keepNext/>
              <w:keepLines/>
              <w:spacing w:after="0"/>
              <w:jc w:val="center"/>
              <w:rPr>
                <w:rFonts w:ascii="Arial" w:hAnsi="Arial"/>
                <w:sz w:val="18"/>
                <w:lang w:val="en-US"/>
              </w:rPr>
            </w:pPr>
            <w:r w:rsidRPr="0013752D">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295FB7"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249E439"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6AF02776" w14:textId="77777777" w:rsidTr="00B25742">
        <w:trPr>
          <w:trHeight w:val="29"/>
        </w:trPr>
        <w:tc>
          <w:tcPr>
            <w:tcW w:w="2067" w:type="dxa"/>
            <w:tcBorders>
              <w:top w:val="nil"/>
              <w:left w:val="single" w:sz="4" w:space="0" w:color="auto"/>
              <w:bottom w:val="nil"/>
              <w:right w:val="single" w:sz="4" w:space="0" w:color="auto"/>
            </w:tcBorders>
            <w:vAlign w:val="center"/>
          </w:tcPr>
          <w:p w14:paraId="2E51A702"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D80B300"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CA_n25A-n66A</w:t>
            </w:r>
          </w:p>
          <w:p w14:paraId="1D5FAE1D"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CA_n25A-n71A</w:t>
            </w:r>
          </w:p>
          <w:p w14:paraId="7AA7615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4DC8B5"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197E8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617D26B"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4 and 5</w:t>
            </w:r>
          </w:p>
        </w:tc>
      </w:tr>
      <w:tr w:rsidR="0013752D" w:rsidRPr="0013752D" w14:paraId="5C7CBB35" w14:textId="77777777" w:rsidTr="00B25742">
        <w:trPr>
          <w:trHeight w:val="29"/>
        </w:trPr>
        <w:tc>
          <w:tcPr>
            <w:tcW w:w="2067" w:type="dxa"/>
            <w:tcBorders>
              <w:top w:val="nil"/>
              <w:left w:val="single" w:sz="4" w:space="0" w:color="auto"/>
              <w:bottom w:val="nil"/>
              <w:right w:val="single" w:sz="4" w:space="0" w:color="auto"/>
            </w:tcBorders>
            <w:vAlign w:val="center"/>
          </w:tcPr>
          <w:p w14:paraId="1A26DCD8"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FF3116D"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F05CF7"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2B257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C48B60D"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74308EB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826B9B8"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AF9D0A"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285044"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9C0D0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AADAF71"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2BBA470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5DEF3E5"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eastAsia="Yu Mincho" w:hAnsi="Arial"/>
                <w:sz w:val="18"/>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553F58B4"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CA_n25A-n66A</w:t>
            </w:r>
          </w:p>
          <w:p w14:paraId="7A3ADA49"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CA_n25A-n71A</w:t>
            </w:r>
          </w:p>
          <w:p w14:paraId="3ED52E1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356D14D" w14:textId="77777777" w:rsidR="0013752D" w:rsidRPr="0013752D" w:rsidRDefault="0013752D" w:rsidP="0013752D">
            <w:pPr>
              <w:keepNext/>
              <w:keepLines/>
              <w:spacing w:after="0"/>
              <w:jc w:val="center"/>
              <w:rPr>
                <w:rFonts w:ascii="Arial" w:hAnsi="Arial"/>
                <w:sz w:val="18"/>
                <w:lang w:val="en-US"/>
              </w:rPr>
            </w:pPr>
            <w:r w:rsidRPr="0013752D">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A82462"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8879ED"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0</w:t>
            </w:r>
          </w:p>
        </w:tc>
      </w:tr>
      <w:tr w:rsidR="0013752D" w:rsidRPr="0013752D" w14:paraId="3934C921" w14:textId="77777777" w:rsidTr="00B25742">
        <w:trPr>
          <w:trHeight w:val="29"/>
        </w:trPr>
        <w:tc>
          <w:tcPr>
            <w:tcW w:w="2067" w:type="dxa"/>
            <w:tcBorders>
              <w:top w:val="nil"/>
              <w:left w:val="single" w:sz="4" w:space="0" w:color="auto"/>
              <w:bottom w:val="nil"/>
              <w:right w:val="single" w:sz="4" w:space="0" w:color="auto"/>
            </w:tcBorders>
            <w:vAlign w:val="center"/>
          </w:tcPr>
          <w:p w14:paraId="2443876D"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DAF16B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68A0C" w14:textId="77777777" w:rsidR="0013752D" w:rsidRPr="0013752D" w:rsidRDefault="0013752D" w:rsidP="0013752D">
            <w:pPr>
              <w:keepNext/>
              <w:keepLines/>
              <w:spacing w:after="0"/>
              <w:jc w:val="center"/>
              <w:rPr>
                <w:rFonts w:ascii="Arial" w:hAnsi="Arial"/>
                <w:sz w:val="18"/>
                <w:lang w:val="en-US"/>
              </w:rPr>
            </w:pPr>
            <w:r w:rsidRPr="0013752D">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EAD0F8"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5F6F12"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2973B1C7" w14:textId="77777777" w:rsidTr="00B25742">
        <w:trPr>
          <w:trHeight w:val="29"/>
        </w:trPr>
        <w:tc>
          <w:tcPr>
            <w:tcW w:w="2067" w:type="dxa"/>
            <w:tcBorders>
              <w:top w:val="nil"/>
              <w:left w:val="single" w:sz="4" w:space="0" w:color="auto"/>
              <w:bottom w:val="nil"/>
              <w:right w:val="single" w:sz="4" w:space="0" w:color="auto"/>
            </w:tcBorders>
            <w:vAlign w:val="center"/>
          </w:tcPr>
          <w:p w14:paraId="3914BB50"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B62CFCA"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CA6F85" w14:textId="77777777" w:rsidR="0013752D" w:rsidRPr="0013752D" w:rsidRDefault="0013752D" w:rsidP="0013752D">
            <w:pPr>
              <w:keepNext/>
              <w:keepLines/>
              <w:spacing w:after="0"/>
              <w:jc w:val="center"/>
              <w:rPr>
                <w:rFonts w:ascii="Arial" w:hAnsi="Arial"/>
                <w:sz w:val="18"/>
                <w:lang w:val="en-US"/>
              </w:rPr>
            </w:pPr>
            <w:r w:rsidRPr="0013752D">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2513F7"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E7BAB9E"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6A2105A7" w14:textId="77777777" w:rsidTr="00B25742">
        <w:trPr>
          <w:trHeight w:val="29"/>
        </w:trPr>
        <w:tc>
          <w:tcPr>
            <w:tcW w:w="2067" w:type="dxa"/>
            <w:tcBorders>
              <w:top w:val="nil"/>
              <w:left w:val="single" w:sz="4" w:space="0" w:color="auto"/>
              <w:bottom w:val="nil"/>
              <w:right w:val="single" w:sz="4" w:space="0" w:color="auto"/>
            </w:tcBorders>
            <w:vAlign w:val="center"/>
          </w:tcPr>
          <w:p w14:paraId="5677EFEA"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23BCEEE"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CA_n25A-n66A</w:t>
            </w:r>
          </w:p>
          <w:p w14:paraId="5B7E6204"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CA_n25A-n71A</w:t>
            </w:r>
          </w:p>
          <w:p w14:paraId="1A83205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37BE712"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5C6BF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BA7A990"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4 and 5</w:t>
            </w:r>
          </w:p>
        </w:tc>
      </w:tr>
      <w:tr w:rsidR="0013752D" w:rsidRPr="0013752D" w14:paraId="50E28210" w14:textId="77777777" w:rsidTr="00B25742">
        <w:trPr>
          <w:trHeight w:val="29"/>
        </w:trPr>
        <w:tc>
          <w:tcPr>
            <w:tcW w:w="2067" w:type="dxa"/>
            <w:tcBorders>
              <w:top w:val="nil"/>
              <w:left w:val="single" w:sz="4" w:space="0" w:color="auto"/>
              <w:bottom w:val="nil"/>
              <w:right w:val="single" w:sz="4" w:space="0" w:color="auto"/>
            </w:tcBorders>
            <w:vAlign w:val="center"/>
          </w:tcPr>
          <w:p w14:paraId="0FE2B9C1"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7FCCBAD"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1E65EC"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38B97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82F126C"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0131DBE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CA48EEF" w14:textId="77777777" w:rsidR="0013752D" w:rsidRPr="0013752D" w:rsidRDefault="0013752D" w:rsidP="0013752D">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0C289C"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7ED4F2"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BC0D8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A5F9DB4"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6A31F8D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0CF159F" w14:textId="77777777" w:rsidR="0013752D" w:rsidRPr="0013752D" w:rsidRDefault="0013752D" w:rsidP="0013752D">
            <w:pPr>
              <w:keepNext/>
              <w:keepLines/>
              <w:spacing w:after="0"/>
              <w:jc w:val="center"/>
              <w:rPr>
                <w:rFonts w:ascii="Arial" w:hAnsi="Arial"/>
                <w:sz w:val="18"/>
                <w:lang w:val="en-US"/>
              </w:rPr>
            </w:pPr>
            <w:r w:rsidRPr="0013752D">
              <w:rPr>
                <w:rFonts w:ascii="Arial" w:eastAsia="Yu Mincho" w:hAnsi="Arial"/>
                <w:sz w:val="18"/>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537D5EA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CA_n25A-n66A</w:t>
            </w:r>
          </w:p>
          <w:p w14:paraId="0BA46B8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CA_n25A-n71A</w:t>
            </w:r>
          </w:p>
          <w:p w14:paraId="3DBF0658"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4633D0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2A08D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DA125C0"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0</w:t>
            </w:r>
          </w:p>
        </w:tc>
      </w:tr>
      <w:tr w:rsidR="0013752D" w:rsidRPr="0013752D" w14:paraId="3038CFEC" w14:textId="77777777" w:rsidTr="00B25742">
        <w:trPr>
          <w:trHeight w:val="29"/>
        </w:trPr>
        <w:tc>
          <w:tcPr>
            <w:tcW w:w="2067" w:type="dxa"/>
            <w:tcBorders>
              <w:top w:val="nil"/>
              <w:left w:val="single" w:sz="4" w:space="0" w:color="auto"/>
              <w:bottom w:val="nil"/>
              <w:right w:val="single" w:sz="4" w:space="0" w:color="auto"/>
            </w:tcBorders>
            <w:vAlign w:val="center"/>
          </w:tcPr>
          <w:p w14:paraId="1A240B87"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3DAEF17"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13364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15EB1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8E83B53"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1A6F2851" w14:textId="77777777" w:rsidTr="00B25742">
        <w:trPr>
          <w:trHeight w:val="29"/>
        </w:trPr>
        <w:tc>
          <w:tcPr>
            <w:tcW w:w="2067" w:type="dxa"/>
            <w:tcBorders>
              <w:top w:val="nil"/>
              <w:left w:val="single" w:sz="4" w:space="0" w:color="auto"/>
              <w:bottom w:val="nil"/>
              <w:right w:val="single" w:sz="4" w:space="0" w:color="auto"/>
            </w:tcBorders>
            <w:vAlign w:val="center"/>
          </w:tcPr>
          <w:p w14:paraId="0E8D5260"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E9DE4D8"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61269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12F6F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E99B985"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2A7432CC" w14:textId="77777777" w:rsidTr="00B25742">
        <w:trPr>
          <w:trHeight w:val="29"/>
        </w:trPr>
        <w:tc>
          <w:tcPr>
            <w:tcW w:w="2067" w:type="dxa"/>
            <w:tcBorders>
              <w:top w:val="nil"/>
              <w:left w:val="single" w:sz="4" w:space="0" w:color="auto"/>
              <w:bottom w:val="nil"/>
              <w:right w:val="single" w:sz="4" w:space="0" w:color="auto"/>
            </w:tcBorders>
            <w:vAlign w:val="center"/>
          </w:tcPr>
          <w:p w14:paraId="356A6ECA" w14:textId="77777777" w:rsidR="0013752D" w:rsidRPr="0013752D" w:rsidRDefault="0013752D" w:rsidP="0013752D">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4F28FA2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CA_n25A-n66A</w:t>
            </w:r>
          </w:p>
          <w:p w14:paraId="72124C1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CA_n25A-n71A</w:t>
            </w:r>
          </w:p>
          <w:p w14:paraId="42FCF919"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DED148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38DD0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F841DB4"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4 and 5</w:t>
            </w:r>
          </w:p>
        </w:tc>
      </w:tr>
      <w:tr w:rsidR="0013752D" w:rsidRPr="0013752D" w14:paraId="6AF3E4AA" w14:textId="77777777" w:rsidTr="00B25742">
        <w:trPr>
          <w:trHeight w:val="29"/>
        </w:trPr>
        <w:tc>
          <w:tcPr>
            <w:tcW w:w="2067" w:type="dxa"/>
            <w:tcBorders>
              <w:top w:val="nil"/>
              <w:left w:val="single" w:sz="4" w:space="0" w:color="auto"/>
              <w:bottom w:val="nil"/>
              <w:right w:val="single" w:sz="4" w:space="0" w:color="auto"/>
            </w:tcBorders>
            <w:vAlign w:val="center"/>
          </w:tcPr>
          <w:p w14:paraId="46CD7C9F"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432C8A9"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48E0A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DE1CC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504245D"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17743B6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99848A4"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279138"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FB02C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A6B30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02E3356"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7E352CE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117514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5696FF5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CA_n25A-n66A</w:t>
            </w:r>
          </w:p>
          <w:p w14:paraId="79CE9CE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CA_n25A-n71A</w:t>
            </w:r>
          </w:p>
          <w:p w14:paraId="0666EE4B"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5D05DB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A8A86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2512641"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4 and 5</w:t>
            </w:r>
          </w:p>
        </w:tc>
      </w:tr>
      <w:tr w:rsidR="0013752D" w:rsidRPr="0013752D" w14:paraId="7B6BC23D" w14:textId="77777777" w:rsidTr="00B25742">
        <w:trPr>
          <w:trHeight w:val="29"/>
        </w:trPr>
        <w:tc>
          <w:tcPr>
            <w:tcW w:w="2067" w:type="dxa"/>
            <w:tcBorders>
              <w:top w:val="nil"/>
              <w:left w:val="single" w:sz="4" w:space="0" w:color="auto"/>
              <w:bottom w:val="nil"/>
              <w:right w:val="single" w:sz="4" w:space="0" w:color="auto"/>
            </w:tcBorders>
            <w:vAlign w:val="center"/>
          </w:tcPr>
          <w:p w14:paraId="5907A674"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589A482"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78C61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539F3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310ED48"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40A1F20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0078B41"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C76286F"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FA12D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B1F7A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D76C64B"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7F38B4D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FCFCF8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0258B8E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CA_n25A-n66A</w:t>
            </w:r>
          </w:p>
          <w:p w14:paraId="20BAF18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CA_n25A-n71A</w:t>
            </w:r>
          </w:p>
          <w:p w14:paraId="3ED09FF0"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49487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11387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CAFCC2C"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4 and 5</w:t>
            </w:r>
          </w:p>
        </w:tc>
      </w:tr>
      <w:tr w:rsidR="0013752D" w:rsidRPr="0013752D" w14:paraId="620F480F" w14:textId="77777777" w:rsidTr="00B25742">
        <w:trPr>
          <w:trHeight w:val="29"/>
        </w:trPr>
        <w:tc>
          <w:tcPr>
            <w:tcW w:w="2067" w:type="dxa"/>
            <w:tcBorders>
              <w:top w:val="nil"/>
              <w:left w:val="single" w:sz="4" w:space="0" w:color="auto"/>
              <w:bottom w:val="nil"/>
              <w:right w:val="single" w:sz="4" w:space="0" w:color="auto"/>
            </w:tcBorders>
            <w:vAlign w:val="center"/>
          </w:tcPr>
          <w:p w14:paraId="3D7F45F2"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6AB2FA7"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4FF23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0CB61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0B2AFCF"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5ED471B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F4C4BC2"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D0346F7"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C6446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39FE2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1D6F726"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749153A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71BCF67" w14:textId="77777777" w:rsidR="0013752D" w:rsidRPr="0013752D" w:rsidRDefault="0013752D" w:rsidP="0013752D">
            <w:pPr>
              <w:keepNext/>
              <w:keepLines/>
              <w:spacing w:after="0"/>
              <w:jc w:val="center"/>
              <w:rPr>
                <w:rFonts w:ascii="Arial" w:hAnsi="Arial"/>
                <w:sz w:val="18"/>
                <w:lang w:val="en-US"/>
              </w:rPr>
            </w:pPr>
            <w:r w:rsidRPr="0013752D">
              <w:rPr>
                <w:rFonts w:ascii="Arial" w:eastAsia="Yu Mincho" w:hAnsi="Arial"/>
                <w:sz w:val="18"/>
                <w:lang w:val="en-US"/>
              </w:rPr>
              <w:lastRenderedPageBreak/>
              <w:t>CA_n25(2A)-n66A-n71A</w:t>
            </w:r>
          </w:p>
        </w:tc>
        <w:tc>
          <w:tcPr>
            <w:tcW w:w="1829" w:type="dxa"/>
            <w:tcBorders>
              <w:top w:val="single" w:sz="4" w:space="0" w:color="auto"/>
              <w:left w:val="single" w:sz="4" w:space="0" w:color="auto"/>
              <w:bottom w:val="nil"/>
              <w:right w:val="single" w:sz="4" w:space="0" w:color="auto"/>
            </w:tcBorders>
            <w:vAlign w:val="center"/>
          </w:tcPr>
          <w:p w14:paraId="20F06C4D"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CA_n25A-n66A</w:t>
            </w:r>
          </w:p>
          <w:p w14:paraId="42777D32"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CA_n25A-n71A</w:t>
            </w:r>
          </w:p>
          <w:p w14:paraId="7D0ABBFB"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FDA7DB4" w14:textId="77777777" w:rsidR="0013752D" w:rsidRPr="0013752D" w:rsidRDefault="0013752D" w:rsidP="0013752D">
            <w:pPr>
              <w:keepNext/>
              <w:keepLines/>
              <w:spacing w:after="0"/>
              <w:jc w:val="center"/>
              <w:rPr>
                <w:rFonts w:ascii="Arial" w:hAnsi="Arial"/>
                <w:sz w:val="18"/>
                <w:lang w:val="en-US"/>
              </w:rPr>
            </w:pPr>
            <w:r w:rsidRPr="0013752D">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151D10"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108AAE7"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eastAsia="zh-CN"/>
              </w:rPr>
              <w:t>0</w:t>
            </w:r>
          </w:p>
        </w:tc>
      </w:tr>
      <w:tr w:rsidR="0013752D" w:rsidRPr="0013752D" w14:paraId="51855805" w14:textId="77777777" w:rsidTr="00B25742">
        <w:trPr>
          <w:trHeight w:val="29"/>
        </w:trPr>
        <w:tc>
          <w:tcPr>
            <w:tcW w:w="2067" w:type="dxa"/>
            <w:tcBorders>
              <w:top w:val="nil"/>
              <w:left w:val="single" w:sz="4" w:space="0" w:color="auto"/>
              <w:bottom w:val="nil"/>
              <w:right w:val="single" w:sz="4" w:space="0" w:color="auto"/>
            </w:tcBorders>
            <w:vAlign w:val="center"/>
          </w:tcPr>
          <w:p w14:paraId="06442C7B"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06B1E50"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769C4F" w14:textId="77777777" w:rsidR="0013752D" w:rsidRPr="0013752D" w:rsidRDefault="0013752D" w:rsidP="0013752D">
            <w:pPr>
              <w:keepNext/>
              <w:keepLines/>
              <w:spacing w:after="0"/>
              <w:jc w:val="center"/>
              <w:rPr>
                <w:rFonts w:ascii="Arial" w:hAnsi="Arial"/>
                <w:sz w:val="18"/>
                <w:lang w:val="en-US"/>
              </w:rPr>
            </w:pPr>
            <w:r w:rsidRPr="0013752D">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5753D8"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38864F"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404E1649" w14:textId="77777777" w:rsidTr="00B25742">
        <w:trPr>
          <w:trHeight w:val="29"/>
        </w:trPr>
        <w:tc>
          <w:tcPr>
            <w:tcW w:w="2067" w:type="dxa"/>
            <w:tcBorders>
              <w:top w:val="nil"/>
              <w:left w:val="single" w:sz="4" w:space="0" w:color="auto"/>
              <w:bottom w:val="nil"/>
              <w:right w:val="single" w:sz="4" w:space="0" w:color="auto"/>
            </w:tcBorders>
            <w:vAlign w:val="center"/>
          </w:tcPr>
          <w:p w14:paraId="038E910F"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F5FACBE"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72A2A7" w14:textId="77777777" w:rsidR="0013752D" w:rsidRPr="0013752D" w:rsidRDefault="0013752D" w:rsidP="0013752D">
            <w:pPr>
              <w:keepNext/>
              <w:keepLines/>
              <w:spacing w:after="0"/>
              <w:jc w:val="center"/>
              <w:rPr>
                <w:rFonts w:ascii="Arial" w:hAnsi="Arial"/>
                <w:sz w:val="18"/>
                <w:lang w:val="en-US"/>
              </w:rPr>
            </w:pPr>
            <w:r w:rsidRPr="0013752D">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D6D243" w14:textId="77777777" w:rsidR="0013752D" w:rsidRPr="0013752D" w:rsidRDefault="0013752D" w:rsidP="0013752D">
            <w:pPr>
              <w:keepNext/>
              <w:keepLines/>
              <w:spacing w:after="0"/>
              <w:jc w:val="center"/>
              <w:rPr>
                <w:rFonts w:ascii="Calibri" w:eastAsia="Yu Mincho" w:hAnsi="Calibri"/>
                <w:sz w:val="21"/>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4D15E6"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4FA3C0F3" w14:textId="77777777" w:rsidTr="00B25742">
        <w:trPr>
          <w:trHeight w:val="29"/>
        </w:trPr>
        <w:tc>
          <w:tcPr>
            <w:tcW w:w="2067" w:type="dxa"/>
            <w:tcBorders>
              <w:top w:val="nil"/>
              <w:left w:val="single" w:sz="4" w:space="0" w:color="auto"/>
              <w:bottom w:val="nil"/>
              <w:right w:val="single" w:sz="4" w:space="0" w:color="auto"/>
            </w:tcBorders>
            <w:vAlign w:val="center"/>
          </w:tcPr>
          <w:p w14:paraId="0EB9C092" w14:textId="77777777" w:rsidR="0013752D" w:rsidRPr="0013752D" w:rsidRDefault="0013752D" w:rsidP="0013752D">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71D508C"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CA_n25A-n66A</w:t>
            </w:r>
          </w:p>
          <w:p w14:paraId="0AA7C47C"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CA_n25A-n71A</w:t>
            </w:r>
          </w:p>
          <w:p w14:paraId="6129704F"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C6676F"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7AD3E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620492A"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4 and 5</w:t>
            </w:r>
          </w:p>
        </w:tc>
      </w:tr>
      <w:tr w:rsidR="0013752D" w:rsidRPr="0013752D" w14:paraId="49FF4DB0" w14:textId="77777777" w:rsidTr="00B25742">
        <w:trPr>
          <w:trHeight w:val="29"/>
        </w:trPr>
        <w:tc>
          <w:tcPr>
            <w:tcW w:w="2067" w:type="dxa"/>
            <w:tcBorders>
              <w:top w:val="nil"/>
              <w:left w:val="single" w:sz="4" w:space="0" w:color="auto"/>
              <w:bottom w:val="nil"/>
              <w:right w:val="single" w:sz="4" w:space="0" w:color="auto"/>
            </w:tcBorders>
            <w:vAlign w:val="center"/>
          </w:tcPr>
          <w:p w14:paraId="582E0B4F"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974B827"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C9A3F0"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A2D3B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0A1607D"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7A9DE16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2542E35"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7D8151"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D6E701" w14:textId="77777777" w:rsidR="0013752D" w:rsidRPr="0013752D" w:rsidRDefault="0013752D" w:rsidP="0013752D">
            <w:pPr>
              <w:keepNext/>
              <w:keepLines/>
              <w:spacing w:after="0"/>
              <w:jc w:val="center"/>
              <w:rPr>
                <w:rFonts w:ascii="Arial" w:eastAsia="Yu Mincho" w:hAnsi="Arial"/>
                <w:sz w:val="18"/>
                <w:lang w:val="en-US"/>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68DE6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02871AE"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03966B4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5DCE0F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55AE6420"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CA_n25A-n66A</w:t>
            </w:r>
          </w:p>
          <w:p w14:paraId="1E441304"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CA_n25A-n71A</w:t>
            </w:r>
          </w:p>
          <w:p w14:paraId="349A4FCE"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F4530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21E81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5D0BAAE"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4 and 5</w:t>
            </w:r>
          </w:p>
        </w:tc>
      </w:tr>
      <w:tr w:rsidR="0013752D" w:rsidRPr="0013752D" w14:paraId="3D1AD7BD" w14:textId="77777777" w:rsidTr="00B25742">
        <w:trPr>
          <w:trHeight w:val="29"/>
        </w:trPr>
        <w:tc>
          <w:tcPr>
            <w:tcW w:w="2067" w:type="dxa"/>
            <w:tcBorders>
              <w:top w:val="nil"/>
              <w:left w:val="single" w:sz="4" w:space="0" w:color="auto"/>
              <w:bottom w:val="nil"/>
              <w:right w:val="single" w:sz="4" w:space="0" w:color="auto"/>
            </w:tcBorders>
            <w:vAlign w:val="center"/>
          </w:tcPr>
          <w:p w14:paraId="3C9E0989"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5E0B3F3"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64295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9229E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35E20BE"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464477D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9D348C6"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99BA8F9"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AE388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BAF48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8447B8D"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5B25E2F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BB7102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48F2C0B1"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CA_n25A-n66A</w:t>
            </w:r>
          </w:p>
          <w:p w14:paraId="23D72610"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CA_n25A-n71A</w:t>
            </w:r>
          </w:p>
          <w:p w14:paraId="0FDBEC89"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30E0A8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B5BC5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3067E3D"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4 and 5</w:t>
            </w:r>
          </w:p>
        </w:tc>
      </w:tr>
      <w:tr w:rsidR="0013752D" w:rsidRPr="0013752D" w14:paraId="148675E0" w14:textId="77777777" w:rsidTr="00B25742">
        <w:trPr>
          <w:trHeight w:val="29"/>
        </w:trPr>
        <w:tc>
          <w:tcPr>
            <w:tcW w:w="2067" w:type="dxa"/>
            <w:tcBorders>
              <w:top w:val="nil"/>
              <w:left w:val="single" w:sz="4" w:space="0" w:color="auto"/>
              <w:bottom w:val="nil"/>
              <w:right w:val="single" w:sz="4" w:space="0" w:color="auto"/>
            </w:tcBorders>
            <w:vAlign w:val="center"/>
          </w:tcPr>
          <w:p w14:paraId="57803042"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BC845B7"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27735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80C62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03F3951"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1ECABD5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564D49E"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83D62C3"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0282B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5CF15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DA35A45"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3637E98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2CF90B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4FF0C1CF"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CA_n25A-n66A</w:t>
            </w:r>
          </w:p>
          <w:p w14:paraId="6247F48B"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CA_n25A-n71A</w:t>
            </w:r>
          </w:p>
          <w:p w14:paraId="7D7D6A3C"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F6175A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EBA39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2EFD7D6"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4 and 5</w:t>
            </w:r>
          </w:p>
        </w:tc>
      </w:tr>
      <w:tr w:rsidR="0013752D" w:rsidRPr="0013752D" w14:paraId="189A8105" w14:textId="77777777" w:rsidTr="00B25742">
        <w:trPr>
          <w:trHeight w:val="29"/>
        </w:trPr>
        <w:tc>
          <w:tcPr>
            <w:tcW w:w="2067" w:type="dxa"/>
            <w:tcBorders>
              <w:top w:val="nil"/>
              <w:left w:val="single" w:sz="4" w:space="0" w:color="auto"/>
              <w:bottom w:val="nil"/>
              <w:right w:val="single" w:sz="4" w:space="0" w:color="auto"/>
            </w:tcBorders>
            <w:vAlign w:val="center"/>
          </w:tcPr>
          <w:p w14:paraId="1A0605FB"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4203B48"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8F35D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11362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758113F"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212B3CC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A545C34"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1622A5C"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FFBB7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C7152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2E84367E"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7CD50E3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2C6FF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7744923C" w14:textId="77777777" w:rsidR="0013752D" w:rsidRPr="0013752D" w:rsidRDefault="0013752D" w:rsidP="0013752D">
            <w:pPr>
              <w:keepNext/>
              <w:keepLines/>
              <w:spacing w:after="0"/>
              <w:jc w:val="center"/>
              <w:rPr>
                <w:rFonts w:ascii="Arial" w:hAnsi="Arial"/>
                <w:sz w:val="18"/>
                <w:szCs w:val="18"/>
                <w:vertAlign w:val="superscript"/>
                <w:lang w:val="en-US" w:eastAsia="zh-CN"/>
              </w:rPr>
            </w:pPr>
            <w:r w:rsidRPr="0013752D">
              <w:rPr>
                <w:rFonts w:ascii="Arial" w:hAnsi="Arial"/>
                <w:sz w:val="18"/>
                <w:szCs w:val="18"/>
                <w:lang w:val="en-US" w:eastAsia="zh-CN"/>
              </w:rPr>
              <w:t>n77</w:t>
            </w:r>
            <w:r w:rsidRPr="0013752D">
              <w:rPr>
                <w:rFonts w:ascii="Arial" w:hAnsi="Arial"/>
                <w:sz w:val="18"/>
                <w:szCs w:val="18"/>
                <w:vertAlign w:val="superscript"/>
                <w:lang w:val="en-US" w:eastAsia="zh-CN"/>
              </w:rPr>
              <w:t>7,9</w:t>
            </w:r>
          </w:p>
          <w:p w14:paraId="1CAB059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CA_n25A-n66A</w:t>
            </w:r>
          </w:p>
          <w:p w14:paraId="6802BDE2" w14:textId="77777777" w:rsidR="0013752D" w:rsidRPr="0013752D" w:rsidRDefault="0013752D" w:rsidP="0013752D">
            <w:pPr>
              <w:keepNext/>
              <w:keepLines/>
              <w:spacing w:after="0"/>
              <w:jc w:val="center"/>
              <w:rPr>
                <w:rFonts w:ascii="Arial" w:hAnsi="Arial"/>
                <w:sz w:val="18"/>
                <w:szCs w:val="18"/>
                <w:vertAlign w:val="superscript"/>
                <w:lang w:val="en-US" w:eastAsia="zh-CN"/>
              </w:rPr>
            </w:pPr>
            <w:r w:rsidRPr="0013752D">
              <w:rPr>
                <w:rFonts w:ascii="Arial" w:hAnsi="Arial"/>
                <w:sz w:val="18"/>
                <w:szCs w:val="18"/>
                <w:lang w:val="en-US" w:eastAsia="zh-CN"/>
              </w:rPr>
              <w:t>CA_n25A-n77A</w:t>
            </w:r>
            <w:r w:rsidRPr="0013752D">
              <w:rPr>
                <w:rFonts w:ascii="Arial" w:hAnsi="Arial"/>
                <w:sz w:val="18"/>
                <w:szCs w:val="18"/>
                <w:vertAlign w:val="superscript"/>
                <w:lang w:val="en-US" w:eastAsia="zh-CN"/>
              </w:rPr>
              <w:t>7</w:t>
            </w:r>
          </w:p>
          <w:p w14:paraId="4C3B783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CA_n66A-n77A</w:t>
            </w:r>
            <w:r w:rsidRPr="0013752D">
              <w:rPr>
                <w:rFonts w:ascii="Arial"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80C701"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5F3B1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6AD75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0</w:t>
            </w:r>
          </w:p>
        </w:tc>
      </w:tr>
      <w:tr w:rsidR="0013752D" w:rsidRPr="0013752D" w14:paraId="0AE94EC8" w14:textId="77777777" w:rsidTr="00B25742">
        <w:trPr>
          <w:trHeight w:val="29"/>
        </w:trPr>
        <w:tc>
          <w:tcPr>
            <w:tcW w:w="2067" w:type="dxa"/>
            <w:tcBorders>
              <w:top w:val="nil"/>
              <w:left w:val="single" w:sz="4" w:space="0" w:color="auto"/>
              <w:bottom w:val="nil"/>
              <w:right w:val="single" w:sz="4" w:space="0" w:color="auto"/>
            </w:tcBorders>
            <w:vAlign w:val="center"/>
          </w:tcPr>
          <w:p w14:paraId="148EF82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D37FA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446EA"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B1496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5A292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93AD28C" w14:textId="77777777" w:rsidTr="00B25742">
        <w:trPr>
          <w:trHeight w:val="29"/>
        </w:trPr>
        <w:tc>
          <w:tcPr>
            <w:tcW w:w="2067" w:type="dxa"/>
            <w:tcBorders>
              <w:top w:val="nil"/>
              <w:left w:val="single" w:sz="4" w:space="0" w:color="auto"/>
              <w:bottom w:val="nil"/>
              <w:right w:val="single" w:sz="4" w:space="0" w:color="auto"/>
            </w:tcBorders>
            <w:vAlign w:val="center"/>
          </w:tcPr>
          <w:p w14:paraId="337FF61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0FD8D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EBB2C"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5F659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CA480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9626D74" w14:textId="77777777" w:rsidTr="00B25742">
        <w:trPr>
          <w:trHeight w:val="29"/>
        </w:trPr>
        <w:tc>
          <w:tcPr>
            <w:tcW w:w="2067" w:type="dxa"/>
            <w:tcBorders>
              <w:top w:val="nil"/>
              <w:left w:val="single" w:sz="4" w:space="0" w:color="auto"/>
              <w:bottom w:val="nil"/>
              <w:right w:val="single" w:sz="4" w:space="0" w:color="auto"/>
            </w:tcBorders>
            <w:vAlign w:val="center"/>
          </w:tcPr>
          <w:p w14:paraId="00AC04B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3D179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E465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9E023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AC7430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4 and 5</w:t>
            </w:r>
          </w:p>
        </w:tc>
      </w:tr>
      <w:tr w:rsidR="0013752D" w:rsidRPr="0013752D" w14:paraId="7CFF9190" w14:textId="77777777" w:rsidTr="00B25742">
        <w:trPr>
          <w:trHeight w:val="29"/>
        </w:trPr>
        <w:tc>
          <w:tcPr>
            <w:tcW w:w="2067" w:type="dxa"/>
            <w:tcBorders>
              <w:top w:val="nil"/>
              <w:left w:val="single" w:sz="4" w:space="0" w:color="auto"/>
              <w:bottom w:val="nil"/>
              <w:right w:val="single" w:sz="4" w:space="0" w:color="auto"/>
            </w:tcBorders>
            <w:vAlign w:val="center"/>
          </w:tcPr>
          <w:p w14:paraId="500DF12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E9424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17BB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13B2A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0B8CF8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273BF7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38041D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69B62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EF90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242DB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4FBFF0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EB748C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D85A8E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2BAD69E1"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36C3ACE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CA_n25A-n66A</w:t>
            </w:r>
          </w:p>
          <w:p w14:paraId="0BCD4E2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CA_n25A-n77A</w:t>
            </w:r>
            <w:r w:rsidRPr="0013752D">
              <w:rPr>
                <w:rFonts w:ascii="Arial" w:hAnsi="Arial"/>
                <w:sz w:val="18"/>
                <w:vertAlign w:val="superscript"/>
                <w:lang w:val="en-US" w:eastAsia="zh-CN"/>
              </w:rPr>
              <w:t>7</w:t>
            </w:r>
          </w:p>
          <w:p w14:paraId="5E3ACF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2B0256"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0562E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BB0F51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0</w:t>
            </w:r>
          </w:p>
        </w:tc>
      </w:tr>
      <w:tr w:rsidR="0013752D" w:rsidRPr="0013752D" w14:paraId="5FA3E904" w14:textId="77777777" w:rsidTr="00B25742">
        <w:trPr>
          <w:trHeight w:val="29"/>
        </w:trPr>
        <w:tc>
          <w:tcPr>
            <w:tcW w:w="2067" w:type="dxa"/>
            <w:tcBorders>
              <w:top w:val="nil"/>
              <w:left w:val="single" w:sz="4" w:space="0" w:color="auto"/>
              <w:bottom w:val="nil"/>
              <w:right w:val="single" w:sz="4" w:space="0" w:color="auto"/>
            </w:tcBorders>
            <w:vAlign w:val="center"/>
          </w:tcPr>
          <w:p w14:paraId="686FB07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D1AB9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0519D"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37CFC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429B8D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6CAAF3F" w14:textId="77777777" w:rsidTr="00B25742">
        <w:trPr>
          <w:trHeight w:val="29"/>
        </w:trPr>
        <w:tc>
          <w:tcPr>
            <w:tcW w:w="2067" w:type="dxa"/>
            <w:tcBorders>
              <w:top w:val="nil"/>
              <w:left w:val="single" w:sz="4" w:space="0" w:color="auto"/>
              <w:bottom w:val="nil"/>
              <w:right w:val="single" w:sz="4" w:space="0" w:color="auto"/>
            </w:tcBorders>
            <w:vAlign w:val="center"/>
          </w:tcPr>
          <w:p w14:paraId="2E2F160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6D8AC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2960B"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F2E6F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9413D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DC12FC0" w14:textId="77777777" w:rsidTr="00B25742">
        <w:trPr>
          <w:trHeight w:val="29"/>
        </w:trPr>
        <w:tc>
          <w:tcPr>
            <w:tcW w:w="2067" w:type="dxa"/>
            <w:tcBorders>
              <w:top w:val="nil"/>
              <w:left w:val="single" w:sz="4" w:space="0" w:color="auto"/>
              <w:bottom w:val="nil"/>
              <w:right w:val="single" w:sz="4" w:space="0" w:color="auto"/>
            </w:tcBorders>
            <w:vAlign w:val="center"/>
          </w:tcPr>
          <w:p w14:paraId="68B1D2E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F60CD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865A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40C30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387046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4 and 5</w:t>
            </w:r>
          </w:p>
        </w:tc>
      </w:tr>
      <w:tr w:rsidR="0013752D" w:rsidRPr="0013752D" w14:paraId="04F6529D" w14:textId="77777777" w:rsidTr="00B25742">
        <w:trPr>
          <w:trHeight w:val="29"/>
        </w:trPr>
        <w:tc>
          <w:tcPr>
            <w:tcW w:w="2067" w:type="dxa"/>
            <w:tcBorders>
              <w:top w:val="nil"/>
              <w:left w:val="single" w:sz="4" w:space="0" w:color="auto"/>
              <w:bottom w:val="nil"/>
              <w:right w:val="single" w:sz="4" w:space="0" w:color="auto"/>
            </w:tcBorders>
            <w:vAlign w:val="center"/>
          </w:tcPr>
          <w:p w14:paraId="1751991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6BC88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79D9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662B9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1A3D38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629570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8CBF47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6ECE6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2585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329C5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8A3FCE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60E67E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AFD453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CA_n25A-n66A-n77(2A)</w:t>
            </w:r>
          </w:p>
        </w:tc>
        <w:tc>
          <w:tcPr>
            <w:tcW w:w="1829" w:type="dxa"/>
            <w:tcBorders>
              <w:top w:val="single" w:sz="4" w:space="0" w:color="auto"/>
              <w:left w:val="single" w:sz="4" w:space="0" w:color="auto"/>
              <w:bottom w:val="nil"/>
              <w:right w:val="single" w:sz="4" w:space="0" w:color="auto"/>
            </w:tcBorders>
            <w:vAlign w:val="center"/>
          </w:tcPr>
          <w:p w14:paraId="01564C38"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66B6BB0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CA_n25A-n66A</w:t>
            </w:r>
          </w:p>
          <w:p w14:paraId="0B31448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CA_n25A-n77A</w:t>
            </w:r>
            <w:r w:rsidRPr="0013752D">
              <w:rPr>
                <w:rFonts w:ascii="Arial" w:hAnsi="Arial"/>
                <w:sz w:val="18"/>
                <w:vertAlign w:val="superscript"/>
                <w:lang w:val="en-US" w:eastAsia="zh-CN"/>
              </w:rPr>
              <w:t>7</w:t>
            </w:r>
          </w:p>
          <w:p w14:paraId="7C1F87B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A6AE61"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7CA7E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428C5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0</w:t>
            </w:r>
          </w:p>
        </w:tc>
      </w:tr>
      <w:tr w:rsidR="0013752D" w:rsidRPr="0013752D" w14:paraId="7B9F54B5" w14:textId="77777777" w:rsidTr="00B25742">
        <w:trPr>
          <w:trHeight w:val="29"/>
        </w:trPr>
        <w:tc>
          <w:tcPr>
            <w:tcW w:w="2067" w:type="dxa"/>
            <w:tcBorders>
              <w:top w:val="nil"/>
              <w:left w:val="single" w:sz="4" w:space="0" w:color="auto"/>
              <w:bottom w:val="nil"/>
              <w:right w:val="single" w:sz="4" w:space="0" w:color="auto"/>
            </w:tcBorders>
            <w:vAlign w:val="center"/>
          </w:tcPr>
          <w:p w14:paraId="21B5E12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8AE73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D5DBBD"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eastAsia="Yu Mincho"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5BAD8F"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1E473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E326844" w14:textId="77777777" w:rsidTr="00B25742">
        <w:trPr>
          <w:trHeight w:val="29"/>
        </w:trPr>
        <w:tc>
          <w:tcPr>
            <w:tcW w:w="2067" w:type="dxa"/>
            <w:tcBorders>
              <w:top w:val="nil"/>
              <w:left w:val="single" w:sz="4" w:space="0" w:color="auto"/>
              <w:bottom w:val="nil"/>
              <w:right w:val="single" w:sz="4" w:space="0" w:color="auto"/>
            </w:tcBorders>
            <w:vAlign w:val="center"/>
          </w:tcPr>
          <w:p w14:paraId="2A819F6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CC67B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3ADA6"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198EC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0880B9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51B564A" w14:textId="77777777" w:rsidTr="00B25742">
        <w:trPr>
          <w:trHeight w:val="29"/>
        </w:trPr>
        <w:tc>
          <w:tcPr>
            <w:tcW w:w="2067" w:type="dxa"/>
            <w:tcBorders>
              <w:top w:val="nil"/>
              <w:left w:val="single" w:sz="4" w:space="0" w:color="auto"/>
              <w:bottom w:val="nil"/>
              <w:right w:val="single" w:sz="4" w:space="0" w:color="auto"/>
            </w:tcBorders>
            <w:vAlign w:val="center"/>
          </w:tcPr>
          <w:p w14:paraId="4ED6D79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18878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331A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65EDE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7647CF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4 and 5</w:t>
            </w:r>
          </w:p>
        </w:tc>
      </w:tr>
      <w:tr w:rsidR="0013752D" w:rsidRPr="0013752D" w14:paraId="4F526EFD" w14:textId="77777777" w:rsidTr="00B25742">
        <w:trPr>
          <w:trHeight w:val="29"/>
        </w:trPr>
        <w:tc>
          <w:tcPr>
            <w:tcW w:w="2067" w:type="dxa"/>
            <w:tcBorders>
              <w:top w:val="nil"/>
              <w:left w:val="single" w:sz="4" w:space="0" w:color="auto"/>
              <w:bottom w:val="nil"/>
              <w:right w:val="single" w:sz="4" w:space="0" w:color="auto"/>
            </w:tcBorders>
            <w:vAlign w:val="center"/>
          </w:tcPr>
          <w:p w14:paraId="34CA3C0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6EE9E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1518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71DB3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CF2F29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B24229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878C6B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6C160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6B3B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790F6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051BF4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BFFF44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44F06B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46C18601"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093EA0F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CA_n77(2A)</w:t>
            </w:r>
          </w:p>
          <w:p w14:paraId="42B1097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CA_n25A-n66A</w:t>
            </w:r>
          </w:p>
          <w:p w14:paraId="1CC481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CA_n25A-n77A</w:t>
            </w:r>
            <w:r w:rsidRPr="0013752D">
              <w:rPr>
                <w:rFonts w:ascii="Arial" w:hAnsi="Arial"/>
                <w:sz w:val="18"/>
                <w:vertAlign w:val="superscript"/>
                <w:lang w:val="en-US" w:eastAsia="zh-CN"/>
              </w:rPr>
              <w:t>7</w:t>
            </w:r>
          </w:p>
          <w:p w14:paraId="3997CEB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E28AD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F528B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276FF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E86CE00" w14:textId="77777777" w:rsidTr="00B25742">
        <w:trPr>
          <w:trHeight w:val="29"/>
        </w:trPr>
        <w:tc>
          <w:tcPr>
            <w:tcW w:w="2067" w:type="dxa"/>
            <w:tcBorders>
              <w:top w:val="nil"/>
              <w:left w:val="single" w:sz="4" w:space="0" w:color="auto"/>
              <w:bottom w:val="nil"/>
              <w:right w:val="single" w:sz="4" w:space="0" w:color="auto"/>
            </w:tcBorders>
            <w:vAlign w:val="center"/>
          </w:tcPr>
          <w:p w14:paraId="254B5C6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23B03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BB93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6D7CA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52D37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122D76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499AD1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91419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D09B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BB0B4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0AD3DA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775FAF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0AD889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4C5D04D5"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278F376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CA_n25A-n66A</w:t>
            </w:r>
          </w:p>
          <w:p w14:paraId="3C4DEE1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CA_n25A-n77A</w:t>
            </w:r>
            <w:r w:rsidRPr="0013752D">
              <w:rPr>
                <w:rFonts w:ascii="Arial" w:hAnsi="Arial"/>
                <w:sz w:val="18"/>
                <w:vertAlign w:val="superscript"/>
                <w:lang w:val="en-US" w:eastAsia="zh-CN"/>
              </w:rPr>
              <w:t>7</w:t>
            </w:r>
          </w:p>
          <w:p w14:paraId="14B4E47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AD94D3"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335C8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72C82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0</w:t>
            </w:r>
          </w:p>
        </w:tc>
      </w:tr>
      <w:tr w:rsidR="0013752D" w:rsidRPr="0013752D" w14:paraId="3B404AE2" w14:textId="77777777" w:rsidTr="00B25742">
        <w:trPr>
          <w:trHeight w:val="29"/>
        </w:trPr>
        <w:tc>
          <w:tcPr>
            <w:tcW w:w="2067" w:type="dxa"/>
            <w:tcBorders>
              <w:top w:val="nil"/>
              <w:left w:val="single" w:sz="4" w:space="0" w:color="auto"/>
              <w:bottom w:val="nil"/>
              <w:right w:val="single" w:sz="4" w:space="0" w:color="auto"/>
            </w:tcBorders>
            <w:vAlign w:val="center"/>
          </w:tcPr>
          <w:p w14:paraId="44293AA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BD0F7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6EB12"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74FD3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322DB3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352F53D" w14:textId="77777777" w:rsidTr="00B25742">
        <w:trPr>
          <w:trHeight w:val="29"/>
        </w:trPr>
        <w:tc>
          <w:tcPr>
            <w:tcW w:w="2067" w:type="dxa"/>
            <w:tcBorders>
              <w:top w:val="nil"/>
              <w:left w:val="single" w:sz="4" w:space="0" w:color="auto"/>
              <w:bottom w:val="nil"/>
              <w:right w:val="single" w:sz="4" w:space="0" w:color="auto"/>
            </w:tcBorders>
            <w:vAlign w:val="center"/>
          </w:tcPr>
          <w:p w14:paraId="2C8596A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F109E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624E9"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92BC6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51EF3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914EC3A" w14:textId="77777777" w:rsidTr="00B25742">
        <w:trPr>
          <w:trHeight w:val="29"/>
        </w:trPr>
        <w:tc>
          <w:tcPr>
            <w:tcW w:w="2067" w:type="dxa"/>
            <w:tcBorders>
              <w:top w:val="nil"/>
              <w:left w:val="single" w:sz="4" w:space="0" w:color="auto"/>
              <w:bottom w:val="nil"/>
              <w:right w:val="single" w:sz="4" w:space="0" w:color="auto"/>
            </w:tcBorders>
            <w:vAlign w:val="center"/>
          </w:tcPr>
          <w:p w14:paraId="7096D9F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35748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56DE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15726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D3E56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24BC439F" w14:textId="77777777" w:rsidTr="00B25742">
        <w:trPr>
          <w:trHeight w:val="29"/>
        </w:trPr>
        <w:tc>
          <w:tcPr>
            <w:tcW w:w="2067" w:type="dxa"/>
            <w:tcBorders>
              <w:top w:val="nil"/>
              <w:left w:val="single" w:sz="4" w:space="0" w:color="auto"/>
              <w:bottom w:val="nil"/>
              <w:right w:val="single" w:sz="4" w:space="0" w:color="auto"/>
            </w:tcBorders>
            <w:vAlign w:val="center"/>
          </w:tcPr>
          <w:p w14:paraId="52B722F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C4686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5B34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1C44D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18920C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E5E55B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57AFAD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F6AA6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5160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59E84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B2FA87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64BC33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40C07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7C7D4408"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6CA7E78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CA_n25A-n66A</w:t>
            </w:r>
          </w:p>
          <w:p w14:paraId="006B2E2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CA_n25A-n77A</w:t>
            </w:r>
            <w:r w:rsidRPr="0013752D">
              <w:rPr>
                <w:rFonts w:ascii="Arial" w:hAnsi="Arial"/>
                <w:sz w:val="18"/>
                <w:vertAlign w:val="superscript"/>
                <w:lang w:val="en-US" w:eastAsia="zh-CN"/>
              </w:rPr>
              <w:t>7</w:t>
            </w:r>
          </w:p>
          <w:p w14:paraId="2AD6092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29CA20"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3C125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1996F3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0</w:t>
            </w:r>
          </w:p>
        </w:tc>
      </w:tr>
      <w:tr w:rsidR="0013752D" w:rsidRPr="0013752D" w14:paraId="12DAFD50" w14:textId="77777777" w:rsidTr="00B25742">
        <w:trPr>
          <w:trHeight w:val="29"/>
        </w:trPr>
        <w:tc>
          <w:tcPr>
            <w:tcW w:w="2067" w:type="dxa"/>
            <w:tcBorders>
              <w:top w:val="nil"/>
              <w:left w:val="single" w:sz="4" w:space="0" w:color="auto"/>
              <w:bottom w:val="nil"/>
              <w:right w:val="single" w:sz="4" w:space="0" w:color="auto"/>
            </w:tcBorders>
            <w:vAlign w:val="center"/>
          </w:tcPr>
          <w:p w14:paraId="038C8D4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14285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C8C1E"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780DB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B26BB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843BDAE" w14:textId="77777777" w:rsidTr="00B25742">
        <w:trPr>
          <w:trHeight w:val="29"/>
        </w:trPr>
        <w:tc>
          <w:tcPr>
            <w:tcW w:w="2067" w:type="dxa"/>
            <w:tcBorders>
              <w:top w:val="nil"/>
              <w:left w:val="single" w:sz="4" w:space="0" w:color="auto"/>
              <w:bottom w:val="nil"/>
              <w:right w:val="single" w:sz="4" w:space="0" w:color="auto"/>
            </w:tcBorders>
            <w:vAlign w:val="center"/>
          </w:tcPr>
          <w:p w14:paraId="7634919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C2628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A23D1"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4CD5C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B3013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D1776AA" w14:textId="77777777" w:rsidTr="00B25742">
        <w:trPr>
          <w:trHeight w:val="29"/>
        </w:trPr>
        <w:tc>
          <w:tcPr>
            <w:tcW w:w="2067" w:type="dxa"/>
            <w:tcBorders>
              <w:top w:val="nil"/>
              <w:left w:val="single" w:sz="4" w:space="0" w:color="auto"/>
              <w:bottom w:val="nil"/>
              <w:right w:val="single" w:sz="4" w:space="0" w:color="auto"/>
            </w:tcBorders>
            <w:vAlign w:val="center"/>
          </w:tcPr>
          <w:p w14:paraId="39D0965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24C1E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E9D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6292A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AA167C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4 and 5</w:t>
            </w:r>
          </w:p>
        </w:tc>
      </w:tr>
      <w:tr w:rsidR="0013752D" w:rsidRPr="0013752D" w14:paraId="4983C6DE" w14:textId="77777777" w:rsidTr="00B25742">
        <w:trPr>
          <w:trHeight w:val="29"/>
        </w:trPr>
        <w:tc>
          <w:tcPr>
            <w:tcW w:w="2067" w:type="dxa"/>
            <w:tcBorders>
              <w:top w:val="nil"/>
              <w:left w:val="single" w:sz="4" w:space="0" w:color="auto"/>
              <w:bottom w:val="nil"/>
              <w:right w:val="single" w:sz="4" w:space="0" w:color="auto"/>
            </w:tcBorders>
            <w:vAlign w:val="center"/>
          </w:tcPr>
          <w:p w14:paraId="0830402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19333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F91A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13ECD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470E16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884420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F71110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A8413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9DF5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5A3E6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2191D4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8CF4C3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4E599E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374CFAF8"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n77</w:t>
            </w:r>
            <w:r w:rsidRPr="0013752D">
              <w:rPr>
                <w:rFonts w:ascii="Arial" w:hAnsi="Arial"/>
                <w:sz w:val="18"/>
                <w:vertAlign w:val="superscript"/>
                <w:lang w:val="en-US"/>
              </w:rPr>
              <w:t>7,9</w:t>
            </w:r>
          </w:p>
          <w:p w14:paraId="1F44D8B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CA_n25A-n66A</w:t>
            </w:r>
          </w:p>
          <w:p w14:paraId="2F3A5EB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CA_n25A-n77A</w:t>
            </w:r>
            <w:r w:rsidRPr="0013752D">
              <w:rPr>
                <w:rFonts w:ascii="Arial" w:hAnsi="Arial"/>
                <w:sz w:val="18"/>
                <w:vertAlign w:val="superscript"/>
                <w:lang w:val="en-US"/>
              </w:rPr>
              <w:t>7</w:t>
            </w:r>
          </w:p>
          <w:p w14:paraId="6D50467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CA_n66A-n77A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BACB8C5"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39408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B6E12A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0</w:t>
            </w:r>
          </w:p>
        </w:tc>
      </w:tr>
      <w:tr w:rsidR="0013752D" w:rsidRPr="0013752D" w14:paraId="0B3AFA72" w14:textId="77777777" w:rsidTr="00B25742">
        <w:trPr>
          <w:trHeight w:val="29"/>
        </w:trPr>
        <w:tc>
          <w:tcPr>
            <w:tcW w:w="2067" w:type="dxa"/>
            <w:tcBorders>
              <w:top w:val="nil"/>
              <w:left w:val="single" w:sz="4" w:space="0" w:color="auto"/>
              <w:bottom w:val="nil"/>
              <w:right w:val="single" w:sz="4" w:space="0" w:color="auto"/>
            </w:tcBorders>
            <w:vAlign w:val="center"/>
          </w:tcPr>
          <w:p w14:paraId="43AAC97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FEE59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9CCA3"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EC3E5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E20612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5A35791" w14:textId="77777777" w:rsidTr="00B25742">
        <w:trPr>
          <w:trHeight w:val="29"/>
        </w:trPr>
        <w:tc>
          <w:tcPr>
            <w:tcW w:w="2067" w:type="dxa"/>
            <w:tcBorders>
              <w:top w:val="nil"/>
              <w:left w:val="single" w:sz="4" w:space="0" w:color="auto"/>
              <w:bottom w:val="nil"/>
              <w:right w:val="single" w:sz="4" w:space="0" w:color="auto"/>
            </w:tcBorders>
            <w:vAlign w:val="center"/>
          </w:tcPr>
          <w:p w14:paraId="70A6978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0F945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9E0E2"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F528C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2B0D2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BB4662C" w14:textId="77777777" w:rsidTr="00B25742">
        <w:trPr>
          <w:trHeight w:val="29"/>
        </w:trPr>
        <w:tc>
          <w:tcPr>
            <w:tcW w:w="2067" w:type="dxa"/>
            <w:tcBorders>
              <w:top w:val="nil"/>
              <w:left w:val="single" w:sz="4" w:space="0" w:color="auto"/>
              <w:bottom w:val="nil"/>
              <w:right w:val="single" w:sz="4" w:space="0" w:color="auto"/>
            </w:tcBorders>
            <w:vAlign w:val="center"/>
          </w:tcPr>
          <w:p w14:paraId="166358C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52858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8F90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D5BCD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CBA21E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4 and 5</w:t>
            </w:r>
          </w:p>
        </w:tc>
      </w:tr>
      <w:tr w:rsidR="0013752D" w:rsidRPr="0013752D" w14:paraId="672B80D9" w14:textId="77777777" w:rsidTr="00B25742">
        <w:trPr>
          <w:trHeight w:val="29"/>
        </w:trPr>
        <w:tc>
          <w:tcPr>
            <w:tcW w:w="2067" w:type="dxa"/>
            <w:tcBorders>
              <w:top w:val="nil"/>
              <w:left w:val="single" w:sz="4" w:space="0" w:color="auto"/>
              <w:bottom w:val="nil"/>
              <w:right w:val="single" w:sz="4" w:space="0" w:color="auto"/>
            </w:tcBorders>
            <w:vAlign w:val="center"/>
          </w:tcPr>
          <w:p w14:paraId="52C0A77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E52EE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580B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674DF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127992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57CC62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AFB059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11268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ED76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99D77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AEBDCA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3D2A2D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ECA13E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CA_n25(2A)-n66A-n77(2A)</w:t>
            </w:r>
          </w:p>
        </w:tc>
        <w:tc>
          <w:tcPr>
            <w:tcW w:w="1829" w:type="dxa"/>
            <w:tcBorders>
              <w:top w:val="single" w:sz="4" w:space="0" w:color="auto"/>
              <w:left w:val="single" w:sz="4" w:space="0" w:color="auto"/>
              <w:bottom w:val="nil"/>
              <w:right w:val="single" w:sz="4" w:space="0" w:color="auto"/>
            </w:tcBorders>
            <w:vAlign w:val="center"/>
          </w:tcPr>
          <w:p w14:paraId="4969F03D"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003228E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CA_n25A-n66A</w:t>
            </w:r>
          </w:p>
          <w:p w14:paraId="1F58107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CA_n25A-n77A</w:t>
            </w:r>
            <w:r w:rsidRPr="0013752D">
              <w:rPr>
                <w:rFonts w:ascii="Arial" w:hAnsi="Arial"/>
                <w:sz w:val="18"/>
                <w:vertAlign w:val="superscript"/>
                <w:lang w:val="en-US" w:eastAsia="zh-CN"/>
              </w:rPr>
              <w:t>7</w:t>
            </w:r>
          </w:p>
          <w:p w14:paraId="107C8A5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D2E234"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3C8EC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33E306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0</w:t>
            </w:r>
          </w:p>
        </w:tc>
      </w:tr>
      <w:tr w:rsidR="0013752D" w:rsidRPr="0013752D" w14:paraId="701A81BA" w14:textId="77777777" w:rsidTr="00B25742">
        <w:trPr>
          <w:trHeight w:val="29"/>
        </w:trPr>
        <w:tc>
          <w:tcPr>
            <w:tcW w:w="2067" w:type="dxa"/>
            <w:tcBorders>
              <w:top w:val="nil"/>
              <w:left w:val="single" w:sz="4" w:space="0" w:color="auto"/>
              <w:bottom w:val="nil"/>
              <w:right w:val="single" w:sz="4" w:space="0" w:color="auto"/>
            </w:tcBorders>
            <w:vAlign w:val="center"/>
          </w:tcPr>
          <w:p w14:paraId="62BD4B3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FBA9F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53868"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41E46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E3BEC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C7A09A8" w14:textId="77777777" w:rsidTr="00B25742">
        <w:trPr>
          <w:trHeight w:val="29"/>
        </w:trPr>
        <w:tc>
          <w:tcPr>
            <w:tcW w:w="2067" w:type="dxa"/>
            <w:tcBorders>
              <w:top w:val="nil"/>
              <w:left w:val="single" w:sz="4" w:space="0" w:color="auto"/>
              <w:bottom w:val="nil"/>
              <w:right w:val="single" w:sz="4" w:space="0" w:color="auto"/>
            </w:tcBorders>
            <w:vAlign w:val="center"/>
          </w:tcPr>
          <w:p w14:paraId="43EFA79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FC4E3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0E346"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2BF21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F300F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823761A" w14:textId="77777777" w:rsidTr="00B25742">
        <w:trPr>
          <w:trHeight w:val="29"/>
        </w:trPr>
        <w:tc>
          <w:tcPr>
            <w:tcW w:w="2067" w:type="dxa"/>
            <w:tcBorders>
              <w:top w:val="nil"/>
              <w:left w:val="single" w:sz="4" w:space="0" w:color="auto"/>
              <w:bottom w:val="nil"/>
              <w:right w:val="single" w:sz="4" w:space="0" w:color="auto"/>
            </w:tcBorders>
            <w:vAlign w:val="center"/>
          </w:tcPr>
          <w:p w14:paraId="50D155C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D3EA9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C5B8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B049B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F09057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0D31BF5B" w14:textId="77777777" w:rsidTr="00B25742">
        <w:trPr>
          <w:trHeight w:val="29"/>
        </w:trPr>
        <w:tc>
          <w:tcPr>
            <w:tcW w:w="2067" w:type="dxa"/>
            <w:tcBorders>
              <w:top w:val="nil"/>
              <w:left w:val="single" w:sz="4" w:space="0" w:color="auto"/>
              <w:bottom w:val="nil"/>
              <w:right w:val="single" w:sz="4" w:space="0" w:color="auto"/>
            </w:tcBorders>
            <w:vAlign w:val="center"/>
          </w:tcPr>
          <w:p w14:paraId="3376B56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1A618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D20F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87376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964DAF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9D3EBA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886B65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0CF40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9952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DB6AB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B99796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8572F0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203D06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075E4FB1"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n77</w:t>
            </w:r>
            <w:r w:rsidRPr="0013752D">
              <w:rPr>
                <w:rFonts w:ascii="Arial" w:hAnsi="Arial"/>
                <w:sz w:val="18"/>
                <w:vertAlign w:val="superscript"/>
                <w:lang w:val="en-US"/>
              </w:rPr>
              <w:t>7,9</w:t>
            </w:r>
          </w:p>
          <w:p w14:paraId="4823F81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CA_n25A-n66A</w:t>
            </w:r>
          </w:p>
          <w:p w14:paraId="26F16C7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CA_n25A-n77A</w:t>
            </w:r>
            <w:r w:rsidRPr="0013752D">
              <w:rPr>
                <w:rFonts w:ascii="Arial" w:hAnsi="Arial"/>
                <w:sz w:val="18"/>
                <w:vertAlign w:val="superscript"/>
                <w:lang w:val="en-US"/>
              </w:rPr>
              <w:t>7</w:t>
            </w:r>
          </w:p>
          <w:p w14:paraId="16D9D59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CA_n66A-n77A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DE4A21B"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2BB6E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313C41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0</w:t>
            </w:r>
          </w:p>
        </w:tc>
      </w:tr>
      <w:tr w:rsidR="0013752D" w:rsidRPr="0013752D" w14:paraId="72835579" w14:textId="77777777" w:rsidTr="00B25742">
        <w:trPr>
          <w:trHeight w:val="29"/>
        </w:trPr>
        <w:tc>
          <w:tcPr>
            <w:tcW w:w="2067" w:type="dxa"/>
            <w:tcBorders>
              <w:top w:val="nil"/>
              <w:left w:val="single" w:sz="4" w:space="0" w:color="auto"/>
              <w:bottom w:val="nil"/>
              <w:right w:val="single" w:sz="4" w:space="0" w:color="auto"/>
            </w:tcBorders>
            <w:vAlign w:val="center"/>
          </w:tcPr>
          <w:p w14:paraId="63B3021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65210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1B5A1"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91CD6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B81180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509AF4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373051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97CA4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7EE19" w14:textId="77777777" w:rsidR="0013752D" w:rsidRPr="0013752D" w:rsidRDefault="0013752D" w:rsidP="0013752D">
            <w:pPr>
              <w:keepNext/>
              <w:keepLines/>
              <w:spacing w:after="0"/>
              <w:jc w:val="center"/>
              <w:rPr>
                <w:rFonts w:ascii="Arial" w:eastAsia="Yu Mincho"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B5E28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8C191F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5E9FC30" w14:textId="77777777" w:rsidTr="00B25742">
        <w:trPr>
          <w:trHeight w:val="29"/>
        </w:trPr>
        <w:tc>
          <w:tcPr>
            <w:tcW w:w="2067" w:type="dxa"/>
            <w:tcBorders>
              <w:top w:val="nil"/>
              <w:left w:val="single" w:sz="4" w:space="0" w:color="auto"/>
              <w:bottom w:val="nil"/>
              <w:right w:val="single" w:sz="4" w:space="0" w:color="auto"/>
            </w:tcBorders>
            <w:vAlign w:val="center"/>
          </w:tcPr>
          <w:p w14:paraId="3F96555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54D1E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683C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FB68B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CA_n25(2A)_ BCS 4 and 5</w:t>
            </w:r>
          </w:p>
        </w:tc>
        <w:tc>
          <w:tcPr>
            <w:tcW w:w="1610" w:type="dxa"/>
            <w:tcBorders>
              <w:top w:val="single" w:sz="4" w:space="0" w:color="auto"/>
              <w:left w:val="single" w:sz="4" w:space="0" w:color="auto"/>
              <w:bottom w:val="nil"/>
              <w:right w:val="single" w:sz="4" w:space="0" w:color="auto"/>
            </w:tcBorders>
            <w:vAlign w:val="center"/>
          </w:tcPr>
          <w:p w14:paraId="3DEC865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3B697133" w14:textId="77777777" w:rsidTr="00B25742">
        <w:trPr>
          <w:trHeight w:val="29"/>
        </w:trPr>
        <w:tc>
          <w:tcPr>
            <w:tcW w:w="2067" w:type="dxa"/>
            <w:tcBorders>
              <w:top w:val="nil"/>
              <w:left w:val="single" w:sz="4" w:space="0" w:color="auto"/>
              <w:bottom w:val="nil"/>
              <w:right w:val="single" w:sz="4" w:space="0" w:color="auto"/>
            </w:tcBorders>
            <w:vAlign w:val="center"/>
          </w:tcPr>
          <w:p w14:paraId="6C7C95B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87F32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90EF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10F39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CA_n66(2A)_ BCS 4 and 5</w:t>
            </w:r>
          </w:p>
        </w:tc>
        <w:tc>
          <w:tcPr>
            <w:tcW w:w="1610" w:type="dxa"/>
            <w:tcBorders>
              <w:top w:val="nil"/>
              <w:left w:val="single" w:sz="4" w:space="0" w:color="auto"/>
              <w:bottom w:val="nil"/>
              <w:right w:val="single" w:sz="4" w:space="0" w:color="auto"/>
            </w:tcBorders>
            <w:vAlign w:val="center"/>
          </w:tcPr>
          <w:p w14:paraId="6A5E36C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61BC5D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7288EB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F8C10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0FCC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BD7D9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CA_n77(2A)_ BCS 4 and 5</w:t>
            </w:r>
          </w:p>
        </w:tc>
        <w:tc>
          <w:tcPr>
            <w:tcW w:w="1610" w:type="dxa"/>
            <w:tcBorders>
              <w:top w:val="nil"/>
              <w:left w:val="single" w:sz="4" w:space="0" w:color="auto"/>
              <w:bottom w:val="single" w:sz="4" w:space="0" w:color="auto"/>
              <w:right w:val="single" w:sz="4" w:space="0" w:color="auto"/>
            </w:tcBorders>
            <w:vAlign w:val="center"/>
          </w:tcPr>
          <w:p w14:paraId="2D86C40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9745029" w14:textId="77777777" w:rsidTr="00B25742">
        <w:trPr>
          <w:trHeight w:val="29"/>
        </w:trPr>
        <w:tc>
          <w:tcPr>
            <w:tcW w:w="2067" w:type="dxa"/>
            <w:tcBorders>
              <w:top w:val="nil"/>
              <w:left w:val="single" w:sz="4" w:space="0" w:color="auto"/>
              <w:bottom w:val="nil"/>
              <w:right w:val="single" w:sz="4" w:space="0" w:color="auto"/>
            </w:tcBorders>
            <w:vAlign w:val="center"/>
          </w:tcPr>
          <w:p w14:paraId="1280CB6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CA_n25A-n66A-n78A</w:t>
            </w:r>
          </w:p>
        </w:tc>
        <w:tc>
          <w:tcPr>
            <w:tcW w:w="1829" w:type="dxa"/>
            <w:tcBorders>
              <w:top w:val="nil"/>
              <w:left w:val="single" w:sz="4" w:space="0" w:color="auto"/>
              <w:bottom w:val="nil"/>
              <w:right w:val="single" w:sz="4" w:space="0" w:color="auto"/>
            </w:tcBorders>
            <w:vAlign w:val="center"/>
          </w:tcPr>
          <w:p w14:paraId="720703A7"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n78</w:t>
            </w:r>
            <w:r w:rsidRPr="0013752D">
              <w:rPr>
                <w:rFonts w:ascii="Arial" w:hAnsi="Arial"/>
                <w:sz w:val="18"/>
                <w:vertAlign w:val="superscript"/>
                <w:lang w:val="en-US" w:eastAsia="zh-CN"/>
              </w:rPr>
              <w:t>7,9</w:t>
            </w:r>
          </w:p>
          <w:p w14:paraId="12241F7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CA</w:t>
            </w:r>
            <w:r w:rsidRPr="0013752D">
              <w:rPr>
                <w:rFonts w:ascii="Arial" w:hAnsi="Arial" w:cs="Arial"/>
                <w:sz w:val="18"/>
                <w:szCs w:val="18"/>
                <w:lang w:val="en-US"/>
              </w:rPr>
              <w:t>_</w:t>
            </w:r>
            <w:r w:rsidRPr="0013752D">
              <w:rPr>
                <w:rFonts w:ascii="Arial" w:hAnsi="Arial" w:cs="Arial"/>
                <w:sz w:val="18"/>
                <w:szCs w:val="18"/>
                <w:lang w:val="en-US" w:eastAsia="zh-CN"/>
              </w:rPr>
              <w:t>n25</w:t>
            </w:r>
            <w:r w:rsidRPr="0013752D">
              <w:rPr>
                <w:rFonts w:ascii="Arial" w:hAnsi="Arial" w:cs="Arial"/>
                <w:sz w:val="18"/>
                <w:szCs w:val="18"/>
                <w:lang w:val="en-US" w:eastAsia="ja-JP"/>
              </w:rPr>
              <w:t>A-</w:t>
            </w:r>
            <w:r w:rsidRPr="0013752D">
              <w:rPr>
                <w:rFonts w:ascii="Arial" w:hAnsi="Arial" w:cs="Arial"/>
                <w:sz w:val="18"/>
                <w:szCs w:val="18"/>
                <w:lang w:val="en-US" w:eastAsia="zh-CN"/>
              </w:rPr>
              <w:t>n66A</w:t>
            </w:r>
          </w:p>
          <w:p w14:paraId="0ED722F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CA</w:t>
            </w:r>
            <w:r w:rsidRPr="0013752D">
              <w:rPr>
                <w:rFonts w:ascii="Arial" w:hAnsi="Arial" w:cs="Arial"/>
                <w:sz w:val="18"/>
                <w:szCs w:val="18"/>
                <w:lang w:val="en-US"/>
              </w:rPr>
              <w:t>_</w:t>
            </w:r>
            <w:r w:rsidRPr="0013752D">
              <w:rPr>
                <w:rFonts w:ascii="Arial" w:hAnsi="Arial" w:cs="Arial"/>
                <w:sz w:val="18"/>
                <w:szCs w:val="18"/>
                <w:lang w:val="en-US" w:eastAsia="zh-CN"/>
              </w:rPr>
              <w:t>n25</w:t>
            </w:r>
            <w:r w:rsidRPr="0013752D">
              <w:rPr>
                <w:rFonts w:ascii="Arial" w:hAnsi="Arial" w:cs="Arial"/>
                <w:sz w:val="18"/>
                <w:szCs w:val="18"/>
                <w:lang w:val="en-US" w:eastAsia="ja-JP"/>
              </w:rPr>
              <w:t>A-</w:t>
            </w:r>
            <w:r w:rsidRPr="0013752D">
              <w:rPr>
                <w:rFonts w:ascii="Arial" w:hAnsi="Arial" w:cs="Arial"/>
                <w:sz w:val="18"/>
                <w:szCs w:val="18"/>
                <w:lang w:val="en-US" w:eastAsia="zh-CN"/>
              </w:rPr>
              <w:t>n78A</w:t>
            </w:r>
            <w:r w:rsidRPr="0013752D">
              <w:rPr>
                <w:rFonts w:ascii="Arial" w:hAnsi="Arial"/>
                <w:sz w:val="18"/>
                <w:vertAlign w:val="superscript"/>
                <w:lang w:val="en-US" w:eastAsia="zh-CN"/>
              </w:rPr>
              <w:t>7</w:t>
            </w:r>
          </w:p>
          <w:p w14:paraId="6E6553AA" w14:textId="77777777" w:rsidR="0013752D" w:rsidRPr="0013752D" w:rsidRDefault="0013752D" w:rsidP="0013752D">
            <w:pPr>
              <w:keepNext/>
              <w:keepLines/>
              <w:spacing w:after="0"/>
              <w:jc w:val="center"/>
              <w:rPr>
                <w:rFonts w:ascii="Arial" w:hAnsi="Arial"/>
                <w:sz w:val="18"/>
                <w:lang w:val="en-US"/>
              </w:rPr>
            </w:pPr>
            <w:r w:rsidRPr="0013752D">
              <w:rPr>
                <w:rFonts w:ascii="Arial" w:hAnsi="Arial" w:cs="Arial"/>
                <w:sz w:val="18"/>
                <w:szCs w:val="18"/>
                <w:lang w:val="en-US" w:eastAsia="zh-CN"/>
              </w:rPr>
              <w:t>CA</w:t>
            </w:r>
            <w:r w:rsidRPr="0013752D">
              <w:rPr>
                <w:rFonts w:ascii="Arial" w:hAnsi="Arial" w:cs="Arial"/>
                <w:sz w:val="18"/>
                <w:szCs w:val="18"/>
                <w:lang w:val="en-US"/>
              </w:rPr>
              <w:t>_</w:t>
            </w:r>
            <w:r w:rsidRPr="0013752D">
              <w:rPr>
                <w:rFonts w:ascii="Arial" w:hAnsi="Arial" w:cs="Arial"/>
                <w:sz w:val="18"/>
                <w:szCs w:val="18"/>
                <w:lang w:val="en-US" w:eastAsia="zh-CN"/>
              </w:rPr>
              <w:t>n66</w:t>
            </w:r>
            <w:r w:rsidRPr="0013752D">
              <w:rPr>
                <w:rFonts w:ascii="Arial" w:hAnsi="Arial" w:cs="Arial"/>
                <w:sz w:val="18"/>
                <w:szCs w:val="18"/>
                <w:lang w:val="sv-SE" w:eastAsia="ja-JP"/>
              </w:rPr>
              <w:t>A-</w:t>
            </w:r>
            <w:r w:rsidRPr="0013752D">
              <w:rPr>
                <w:rFonts w:ascii="Arial" w:hAnsi="Arial" w:cs="Arial"/>
                <w:sz w:val="18"/>
                <w:szCs w:val="18"/>
                <w:lang w:val="en-US" w:eastAsia="zh-CN"/>
              </w:rPr>
              <w:t>n78</w:t>
            </w:r>
            <w:r w:rsidRPr="0013752D">
              <w:rPr>
                <w:rFonts w:ascii="Arial" w:hAnsi="Arial" w:cs="Arial"/>
                <w:sz w:val="18"/>
                <w:szCs w:val="18"/>
                <w:lang w:val="sv-SE" w:eastAsia="zh-CN"/>
              </w:rPr>
              <w:t>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479D3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67159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B3BD5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0</w:t>
            </w:r>
          </w:p>
        </w:tc>
      </w:tr>
      <w:tr w:rsidR="0013752D" w:rsidRPr="0013752D" w14:paraId="192AF2F9" w14:textId="77777777" w:rsidTr="00B25742">
        <w:trPr>
          <w:trHeight w:val="29"/>
        </w:trPr>
        <w:tc>
          <w:tcPr>
            <w:tcW w:w="2067" w:type="dxa"/>
            <w:tcBorders>
              <w:top w:val="nil"/>
              <w:left w:val="single" w:sz="4" w:space="0" w:color="auto"/>
              <w:bottom w:val="nil"/>
              <w:right w:val="single" w:sz="4" w:space="0" w:color="auto"/>
            </w:tcBorders>
            <w:vAlign w:val="center"/>
          </w:tcPr>
          <w:p w14:paraId="4E33F14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BC66C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C05B7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81459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575A2C"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75EA9324" w14:textId="77777777" w:rsidTr="00B25742">
        <w:trPr>
          <w:trHeight w:val="29"/>
        </w:trPr>
        <w:tc>
          <w:tcPr>
            <w:tcW w:w="2067" w:type="dxa"/>
            <w:tcBorders>
              <w:top w:val="nil"/>
              <w:left w:val="single" w:sz="4" w:space="0" w:color="auto"/>
              <w:bottom w:val="nil"/>
              <w:right w:val="single" w:sz="4" w:space="0" w:color="auto"/>
            </w:tcBorders>
            <w:vAlign w:val="center"/>
          </w:tcPr>
          <w:p w14:paraId="1FB7FBA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3DC3D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E828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31EE6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092AC58"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496AE4F4" w14:textId="77777777" w:rsidTr="00B25742">
        <w:trPr>
          <w:trHeight w:val="29"/>
        </w:trPr>
        <w:tc>
          <w:tcPr>
            <w:tcW w:w="2067" w:type="dxa"/>
            <w:tcBorders>
              <w:top w:val="nil"/>
              <w:left w:val="single" w:sz="4" w:space="0" w:color="auto"/>
              <w:bottom w:val="nil"/>
              <w:right w:val="single" w:sz="4" w:space="0" w:color="auto"/>
            </w:tcBorders>
            <w:vAlign w:val="center"/>
          </w:tcPr>
          <w:p w14:paraId="431BD0D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280FF1"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F854B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D7956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8A5EF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1</w:t>
            </w:r>
          </w:p>
        </w:tc>
      </w:tr>
      <w:tr w:rsidR="0013752D" w:rsidRPr="0013752D" w14:paraId="60BFD21C" w14:textId="77777777" w:rsidTr="00B25742">
        <w:trPr>
          <w:trHeight w:val="29"/>
        </w:trPr>
        <w:tc>
          <w:tcPr>
            <w:tcW w:w="2067" w:type="dxa"/>
            <w:tcBorders>
              <w:top w:val="nil"/>
              <w:left w:val="single" w:sz="4" w:space="0" w:color="auto"/>
              <w:bottom w:val="nil"/>
              <w:right w:val="single" w:sz="4" w:space="0" w:color="auto"/>
            </w:tcBorders>
            <w:vAlign w:val="center"/>
          </w:tcPr>
          <w:p w14:paraId="24DE44B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FE5B9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0DBF6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738CD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EEA1BE"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7DB1697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9EC5F1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08531D"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69590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882A3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C787CC"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2193C2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A27B13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7FC6E47E"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n78</w:t>
            </w:r>
            <w:r w:rsidRPr="0013752D">
              <w:rPr>
                <w:rFonts w:ascii="Arial" w:hAnsi="Arial"/>
                <w:sz w:val="18"/>
                <w:vertAlign w:val="superscript"/>
                <w:lang w:val="en-US" w:eastAsia="zh-CN"/>
              </w:rPr>
              <w:t>7,9</w:t>
            </w:r>
          </w:p>
          <w:p w14:paraId="0C38C198" w14:textId="77777777" w:rsidR="0013752D" w:rsidRPr="0013752D" w:rsidRDefault="0013752D" w:rsidP="0013752D">
            <w:pPr>
              <w:keepNext/>
              <w:keepLines/>
              <w:spacing w:after="0"/>
              <w:jc w:val="center"/>
              <w:rPr>
                <w:rFonts w:ascii="Arial" w:hAnsi="Arial"/>
                <w:sz w:val="18"/>
                <w:lang w:val="en-US"/>
              </w:rPr>
            </w:pPr>
            <w:r w:rsidRPr="0013752D">
              <w:rPr>
                <w:rFonts w:ascii="Arial" w:hAnsi="Arial" w:cs="Arial"/>
                <w:sz w:val="18"/>
                <w:szCs w:val="18"/>
                <w:lang w:val="en-US"/>
              </w:rPr>
              <w:t>CA_n25A-n66A</w:t>
            </w:r>
            <w:r w:rsidRPr="0013752D">
              <w:rPr>
                <w:rFonts w:ascii="Arial" w:hAnsi="Arial" w:cs="Arial"/>
                <w:sz w:val="18"/>
                <w:szCs w:val="18"/>
                <w:lang w:val="en-US"/>
              </w:rPr>
              <w:br/>
              <w:t>CA_n25A-n78A</w:t>
            </w:r>
            <w:r w:rsidRPr="0013752D">
              <w:rPr>
                <w:rFonts w:ascii="Arial" w:hAnsi="Arial"/>
                <w:sz w:val="18"/>
                <w:vertAlign w:val="superscript"/>
                <w:lang w:val="en-US" w:eastAsia="zh-CN"/>
              </w:rPr>
              <w:t>7</w:t>
            </w:r>
            <w:r w:rsidRPr="0013752D">
              <w:rPr>
                <w:rFonts w:ascii="Arial" w:hAnsi="Arial" w:cs="Arial"/>
                <w:sz w:val="18"/>
                <w:szCs w:val="18"/>
                <w:lang w:val="en-US"/>
              </w:rPr>
              <w:br/>
              <w:t>CA_n66A-n78A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67959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E2DCF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2437CD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0</w:t>
            </w:r>
          </w:p>
        </w:tc>
      </w:tr>
      <w:tr w:rsidR="0013752D" w:rsidRPr="0013752D" w14:paraId="21CC9904" w14:textId="77777777" w:rsidTr="00B25742">
        <w:trPr>
          <w:trHeight w:val="29"/>
        </w:trPr>
        <w:tc>
          <w:tcPr>
            <w:tcW w:w="2067" w:type="dxa"/>
            <w:tcBorders>
              <w:top w:val="nil"/>
              <w:left w:val="single" w:sz="4" w:space="0" w:color="auto"/>
              <w:bottom w:val="nil"/>
              <w:right w:val="single" w:sz="4" w:space="0" w:color="auto"/>
            </w:tcBorders>
            <w:vAlign w:val="center"/>
          </w:tcPr>
          <w:p w14:paraId="3D250A9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152B8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4F6D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EDC96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536814"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5FAA35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116E87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E04DE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18A33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3AD6E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52B51B"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0AD77F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B5985A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3469C006" w14:textId="77777777" w:rsidR="0013752D" w:rsidRPr="0013752D" w:rsidRDefault="0013752D" w:rsidP="0013752D">
            <w:pPr>
              <w:keepNext/>
              <w:keepLines/>
              <w:spacing w:after="0"/>
              <w:jc w:val="center"/>
              <w:rPr>
                <w:rFonts w:ascii="Arial" w:hAnsi="Arial"/>
                <w:sz w:val="18"/>
                <w:lang w:val="en-US"/>
              </w:rPr>
            </w:pPr>
            <w:r w:rsidRPr="0013752D">
              <w:rPr>
                <w:rFonts w:ascii="Arial" w:hAnsi="Arial" w:cs="Arial"/>
                <w:sz w:val="18"/>
                <w:szCs w:val="18"/>
                <w:lang w:val="en-US"/>
              </w:rPr>
              <w:t>CA_n25A-n66A</w:t>
            </w:r>
            <w:r w:rsidRPr="0013752D">
              <w:rPr>
                <w:rFonts w:ascii="Arial" w:hAnsi="Arial" w:cs="Arial"/>
                <w:sz w:val="18"/>
                <w:szCs w:val="18"/>
                <w:lang w:val="en-US"/>
              </w:rPr>
              <w:br/>
              <w:t>CA_n25A-n78A</w:t>
            </w:r>
            <w:r w:rsidRPr="0013752D">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7F863F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2101D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510EB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0</w:t>
            </w:r>
          </w:p>
        </w:tc>
      </w:tr>
      <w:tr w:rsidR="0013752D" w:rsidRPr="0013752D" w14:paraId="6766D59E" w14:textId="77777777" w:rsidTr="00B25742">
        <w:trPr>
          <w:trHeight w:val="29"/>
        </w:trPr>
        <w:tc>
          <w:tcPr>
            <w:tcW w:w="2067" w:type="dxa"/>
            <w:tcBorders>
              <w:top w:val="nil"/>
              <w:left w:val="single" w:sz="4" w:space="0" w:color="auto"/>
              <w:bottom w:val="nil"/>
              <w:right w:val="single" w:sz="4" w:space="0" w:color="auto"/>
            </w:tcBorders>
            <w:vAlign w:val="center"/>
          </w:tcPr>
          <w:p w14:paraId="39DF11A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B4D08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B02F2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0E6EF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AC30A17"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4F1908A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F1DF04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96CFF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B6302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61D25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CFE1DE"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36342A6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E6E6E4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3D8856D4" w14:textId="77777777" w:rsidR="0013752D" w:rsidRPr="0013752D" w:rsidRDefault="0013752D" w:rsidP="0013752D">
            <w:pPr>
              <w:keepNext/>
              <w:keepLines/>
              <w:spacing w:after="0"/>
              <w:jc w:val="center"/>
              <w:rPr>
                <w:rFonts w:ascii="Arial" w:hAnsi="Arial"/>
                <w:sz w:val="18"/>
                <w:lang w:val="en-US"/>
              </w:rPr>
            </w:pPr>
            <w:r w:rsidRPr="0013752D">
              <w:rPr>
                <w:rFonts w:ascii="Arial" w:hAnsi="Arial" w:cs="Arial"/>
                <w:sz w:val="18"/>
                <w:szCs w:val="18"/>
                <w:lang w:val="en-US"/>
              </w:rPr>
              <w:t>CA_n25A-n66A</w:t>
            </w:r>
            <w:r w:rsidRPr="0013752D">
              <w:rPr>
                <w:rFonts w:ascii="Arial" w:hAnsi="Arial" w:cs="Arial"/>
                <w:sz w:val="18"/>
                <w:szCs w:val="18"/>
                <w:lang w:val="en-US"/>
              </w:rPr>
              <w:br/>
              <w:t>CA_n25A-n78A</w:t>
            </w:r>
            <w:r w:rsidRPr="0013752D">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277EB1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82B6A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A63B0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0</w:t>
            </w:r>
          </w:p>
        </w:tc>
      </w:tr>
      <w:tr w:rsidR="0013752D" w:rsidRPr="0013752D" w14:paraId="7F91F5EF" w14:textId="77777777" w:rsidTr="00B25742">
        <w:trPr>
          <w:trHeight w:val="29"/>
        </w:trPr>
        <w:tc>
          <w:tcPr>
            <w:tcW w:w="2067" w:type="dxa"/>
            <w:tcBorders>
              <w:top w:val="nil"/>
              <w:left w:val="single" w:sz="4" w:space="0" w:color="auto"/>
              <w:bottom w:val="nil"/>
              <w:right w:val="single" w:sz="4" w:space="0" w:color="auto"/>
            </w:tcBorders>
            <w:vAlign w:val="center"/>
          </w:tcPr>
          <w:p w14:paraId="0A4B929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43E7FA"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2726F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0F37C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DAFFBE"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EEB062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D94D0D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1C2A5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91E0F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71348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CF93174"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16552E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9571BC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lastRenderedPageBreak/>
              <w:t>CA_n25(2A)-n66(2A)-n78A</w:t>
            </w:r>
          </w:p>
        </w:tc>
        <w:tc>
          <w:tcPr>
            <w:tcW w:w="1829" w:type="dxa"/>
            <w:tcBorders>
              <w:top w:val="single" w:sz="4" w:space="0" w:color="auto"/>
              <w:left w:val="single" w:sz="4" w:space="0" w:color="auto"/>
              <w:bottom w:val="nil"/>
              <w:right w:val="single" w:sz="4" w:space="0" w:color="auto"/>
            </w:tcBorders>
            <w:vAlign w:val="center"/>
          </w:tcPr>
          <w:p w14:paraId="2DD1311B" w14:textId="77777777" w:rsidR="0013752D" w:rsidRPr="0013752D" w:rsidRDefault="0013752D" w:rsidP="0013752D">
            <w:pPr>
              <w:keepNext/>
              <w:keepLines/>
              <w:spacing w:after="0"/>
              <w:jc w:val="center"/>
              <w:rPr>
                <w:rFonts w:ascii="Arial" w:hAnsi="Arial"/>
                <w:sz w:val="18"/>
                <w:lang w:val="en-US"/>
              </w:rPr>
            </w:pPr>
            <w:r w:rsidRPr="0013752D">
              <w:rPr>
                <w:rFonts w:ascii="Arial" w:hAnsi="Arial" w:cs="Arial"/>
                <w:sz w:val="18"/>
                <w:szCs w:val="18"/>
                <w:lang w:val="en-US"/>
              </w:rPr>
              <w:t>CA_n25A-n66A</w:t>
            </w:r>
            <w:r w:rsidRPr="0013752D">
              <w:rPr>
                <w:rFonts w:ascii="Arial" w:hAnsi="Arial" w:cs="Arial"/>
                <w:sz w:val="18"/>
                <w:szCs w:val="18"/>
                <w:lang w:val="en-US"/>
              </w:rPr>
              <w:br/>
              <w:t>CA_n25A-n78A</w:t>
            </w:r>
            <w:r w:rsidRPr="0013752D">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D5598C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D3A89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DF7AAE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0</w:t>
            </w:r>
          </w:p>
        </w:tc>
      </w:tr>
      <w:tr w:rsidR="0013752D" w:rsidRPr="0013752D" w14:paraId="1F748FB7" w14:textId="77777777" w:rsidTr="00B25742">
        <w:trPr>
          <w:trHeight w:val="29"/>
        </w:trPr>
        <w:tc>
          <w:tcPr>
            <w:tcW w:w="2067" w:type="dxa"/>
            <w:tcBorders>
              <w:top w:val="nil"/>
              <w:left w:val="single" w:sz="4" w:space="0" w:color="auto"/>
              <w:bottom w:val="nil"/>
              <w:right w:val="single" w:sz="4" w:space="0" w:color="auto"/>
            </w:tcBorders>
            <w:vAlign w:val="center"/>
          </w:tcPr>
          <w:p w14:paraId="0729B3E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E815F6"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9F652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F9048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0307E92"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9DC0CC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5BA2FC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C8C0E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C902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52A07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E240C8"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729FAE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9E3EDA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682065E5" w14:textId="77777777" w:rsidR="0013752D" w:rsidRPr="0013752D" w:rsidRDefault="0013752D" w:rsidP="0013752D">
            <w:pPr>
              <w:keepNext/>
              <w:keepLines/>
              <w:spacing w:after="0"/>
              <w:jc w:val="center"/>
              <w:rPr>
                <w:rFonts w:ascii="Arial" w:hAnsi="Arial"/>
                <w:sz w:val="18"/>
                <w:lang w:val="en-US"/>
              </w:rPr>
            </w:pPr>
            <w:r w:rsidRPr="0013752D">
              <w:rPr>
                <w:rFonts w:ascii="Arial" w:hAnsi="Arial" w:cs="Arial"/>
                <w:sz w:val="18"/>
                <w:szCs w:val="18"/>
                <w:lang w:val="en-US"/>
              </w:rPr>
              <w:t>CA_n25A-n66A</w:t>
            </w:r>
            <w:r w:rsidRPr="0013752D">
              <w:rPr>
                <w:rFonts w:ascii="Arial" w:hAnsi="Arial" w:cs="Arial"/>
                <w:sz w:val="18"/>
                <w:szCs w:val="18"/>
                <w:lang w:val="en-US"/>
              </w:rPr>
              <w:br/>
              <w:t>CA_n25A-n78A</w:t>
            </w:r>
            <w:r w:rsidRPr="0013752D">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DF200A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10915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EA47BB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0</w:t>
            </w:r>
          </w:p>
        </w:tc>
      </w:tr>
      <w:tr w:rsidR="0013752D" w:rsidRPr="0013752D" w14:paraId="11791BB5" w14:textId="77777777" w:rsidTr="00B25742">
        <w:trPr>
          <w:trHeight w:val="29"/>
        </w:trPr>
        <w:tc>
          <w:tcPr>
            <w:tcW w:w="2067" w:type="dxa"/>
            <w:tcBorders>
              <w:top w:val="nil"/>
              <w:left w:val="single" w:sz="4" w:space="0" w:color="auto"/>
              <w:bottom w:val="nil"/>
              <w:right w:val="single" w:sz="4" w:space="0" w:color="auto"/>
            </w:tcBorders>
            <w:vAlign w:val="center"/>
          </w:tcPr>
          <w:p w14:paraId="708B8CB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A33588"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497A7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EB51A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A8B01C"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75A3BC1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E28BA3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7C59B9"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8AD95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C17F6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B4087B9"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1797EC9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573B02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623A5E86" w14:textId="77777777" w:rsidR="0013752D" w:rsidRPr="0013752D" w:rsidRDefault="0013752D" w:rsidP="0013752D">
            <w:pPr>
              <w:keepNext/>
              <w:keepLines/>
              <w:spacing w:after="0"/>
              <w:jc w:val="center"/>
              <w:rPr>
                <w:rFonts w:ascii="Arial" w:hAnsi="Arial"/>
                <w:sz w:val="18"/>
                <w:lang w:val="en-US"/>
              </w:rPr>
            </w:pPr>
            <w:r w:rsidRPr="0013752D">
              <w:rPr>
                <w:rFonts w:ascii="Arial" w:hAnsi="Arial" w:cs="Arial"/>
                <w:sz w:val="18"/>
                <w:szCs w:val="18"/>
                <w:lang w:val="en-US"/>
              </w:rPr>
              <w:t>CA_n25A-n66A</w:t>
            </w:r>
            <w:r w:rsidRPr="0013752D">
              <w:rPr>
                <w:rFonts w:ascii="Arial" w:hAnsi="Arial" w:cs="Arial"/>
                <w:sz w:val="18"/>
                <w:szCs w:val="18"/>
                <w:lang w:val="en-US"/>
              </w:rPr>
              <w:br/>
              <w:t>CA_n25A-n78A</w:t>
            </w:r>
            <w:r w:rsidRPr="0013752D">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449330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36EF5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8933E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0</w:t>
            </w:r>
          </w:p>
        </w:tc>
      </w:tr>
      <w:tr w:rsidR="0013752D" w:rsidRPr="0013752D" w14:paraId="09F51409" w14:textId="77777777" w:rsidTr="00B25742">
        <w:trPr>
          <w:trHeight w:val="29"/>
        </w:trPr>
        <w:tc>
          <w:tcPr>
            <w:tcW w:w="2067" w:type="dxa"/>
            <w:tcBorders>
              <w:top w:val="nil"/>
              <w:left w:val="single" w:sz="4" w:space="0" w:color="auto"/>
              <w:bottom w:val="nil"/>
              <w:right w:val="single" w:sz="4" w:space="0" w:color="auto"/>
            </w:tcBorders>
            <w:vAlign w:val="center"/>
          </w:tcPr>
          <w:p w14:paraId="3A5C635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5C4F43"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596F7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1615E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D53FBF1"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B0D222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A0E5BB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E02E2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859E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7CC4E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F9BE781"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3A99C4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1E4B17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2D785CD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CA_n25A-n66A</w:t>
            </w:r>
            <w:r w:rsidRPr="0013752D">
              <w:rPr>
                <w:rFonts w:ascii="Arial" w:hAnsi="Arial"/>
                <w:sz w:val="18"/>
                <w:lang w:val="en-US"/>
              </w:rPr>
              <w:br/>
              <w:t>CA_n25A-n78A</w:t>
            </w:r>
            <w:r w:rsidRPr="0013752D">
              <w:rPr>
                <w:rFonts w:ascii="Arial" w:hAnsi="Arial"/>
                <w:sz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D8EC30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DCC75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8D8791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ECA77FC" w14:textId="77777777" w:rsidTr="00B25742">
        <w:trPr>
          <w:trHeight w:val="29"/>
        </w:trPr>
        <w:tc>
          <w:tcPr>
            <w:tcW w:w="2067" w:type="dxa"/>
            <w:tcBorders>
              <w:top w:val="nil"/>
              <w:left w:val="single" w:sz="4" w:space="0" w:color="auto"/>
              <w:bottom w:val="nil"/>
              <w:right w:val="single" w:sz="4" w:space="0" w:color="auto"/>
            </w:tcBorders>
            <w:vAlign w:val="center"/>
          </w:tcPr>
          <w:p w14:paraId="3CDD29A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92FD87"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14D71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8B9BC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1E379F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477E3E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869B91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EDACB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071B9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BAD53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92529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21A090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66F7F8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4E7BE04A" w14:textId="77777777" w:rsidR="0013752D" w:rsidRPr="0013752D" w:rsidRDefault="0013752D" w:rsidP="0013752D">
            <w:pPr>
              <w:keepNext/>
              <w:keepLines/>
              <w:spacing w:after="0"/>
              <w:jc w:val="center"/>
              <w:rPr>
                <w:rFonts w:ascii="Arial" w:hAnsi="Arial"/>
                <w:sz w:val="18"/>
                <w:lang w:val="sv-SE"/>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n25</w:t>
            </w:r>
            <w:r w:rsidRPr="0013752D">
              <w:rPr>
                <w:rFonts w:ascii="Arial" w:hAnsi="Arial"/>
                <w:sz w:val="18"/>
                <w:lang w:val="sv-SE"/>
              </w:rPr>
              <w:t>A-</w:t>
            </w:r>
            <w:r w:rsidRPr="0013752D">
              <w:rPr>
                <w:rFonts w:ascii="Arial" w:hAnsi="Arial" w:hint="eastAsia"/>
                <w:sz w:val="18"/>
                <w:lang w:eastAsia="zh-CN"/>
              </w:rPr>
              <w:t>n66</w:t>
            </w:r>
            <w:r w:rsidRPr="0013752D">
              <w:rPr>
                <w:rFonts w:ascii="Arial" w:hAnsi="Arial"/>
                <w:sz w:val="18"/>
                <w:lang w:val="sv-SE"/>
              </w:rPr>
              <w:t>A</w:t>
            </w:r>
          </w:p>
          <w:p w14:paraId="015861F6" w14:textId="77777777" w:rsidR="0013752D" w:rsidRPr="0013752D" w:rsidRDefault="0013752D" w:rsidP="0013752D">
            <w:pPr>
              <w:keepNext/>
              <w:keepLines/>
              <w:spacing w:after="0"/>
              <w:jc w:val="center"/>
              <w:rPr>
                <w:rFonts w:ascii="Arial" w:hAnsi="Arial"/>
                <w:sz w:val="18"/>
                <w:lang w:val="sv-SE"/>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n25</w:t>
            </w:r>
            <w:r w:rsidRPr="0013752D">
              <w:rPr>
                <w:rFonts w:ascii="Arial" w:hAnsi="Arial"/>
                <w:sz w:val="18"/>
                <w:lang w:val="sv-SE"/>
              </w:rPr>
              <w:t>A-</w:t>
            </w:r>
            <w:r w:rsidRPr="0013752D">
              <w:rPr>
                <w:rFonts w:ascii="Arial" w:hAnsi="Arial" w:hint="eastAsia"/>
                <w:sz w:val="18"/>
                <w:lang w:eastAsia="zh-CN"/>
              </w:rPr>
              <w:t>n85</w:t>
            </w:r>
            <w:r w:rsidRPr="0013752D">
              <w:rPr>
                <w:rFonts w:ascii="Arial" w:hAnsi="Arial"/>
                <w:sz w:val="18"/>
                <w:lang w:val="sv-SE"/>
              </w:rPr>
              <w:t>A</w:t>
            </w:r>
          </w:p>
          <w:p w14:paraId="36B2BD23" w14:textId="77777777" w:rsidR="0013752D" w:rsidRPr="0013752D" w:rsidRDefault="0013752D" w:rsidP="0013752D">
            <w:pPr>
              <w:keepNext/>
              <w:keepLines/>
              <w:spacing w:after="0"/>
              <w:jc w:val="center"/>
              <w:rPr>
                <w:rFonts w:ascii="Arial" w:hAnsi="Arial"/>
                <w:sz w:val="18"/>
                <w:lang w:val="en-US"/>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n66</w:t>
            </w:r>
            <w:r w:rsidRPr="0013752D">
              <w:rPr>
                <w:rFonts w:ascii="Arial" w:hAnsi="Arial"/>
                <w:sz w:val="18"/>
                <w:lang w:val="sv-SE"/>
              </w:rPr>
              <w:t>A-</w:t>
            </w:r>
            <w:r w:rsidRPr="0013752D">
              <w:rPr>
                <w:rFonts w:ascii="Arial" w:hAnsi="Arial" w:hint="eastAsia"/>
                <w:sz w:val="18"/>
                <w:lang w:eastAsia="zh-CN"/>
              </w:rPr>
              <w:t>n85</w:t>
            </w:r>
            <w:r w:rsidRPr="0013752D">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20EA5F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02715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3C1EFD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4 and 5</w:t>
            </w:r>
          </w:p>
        </w:tc>
      </w:tr>
      <w:tr w:rsidR="0013752D" w:rsidRPr="0013752D" w14:paraId="3E08D1A7" w14:textId="77777777" w:rsidTr="00B25742">
        <w:trPr>
          <w:trHeight w:val="29"/>
        </w:trPr>
        <w:tc>
          <w:tcPr>
            <w:tcW w:w="2067" w:type="dxa"/>
            <w:tcBorders>
              <w:top w:val="nil"/>
              <w:left w:val="single" w:sz="4" w:space="0" w:color="auto"/>
              <w:bottom w:val="nil"/>
              <w:right w:val="single" w:sz="4" w:space="0" w:color="auto"/>
            </w:tcBorders>
            <w:vAlign w:val="center"/>
          </w:tcPr>
          <w:p w14:paraId="7BD8E92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76268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B2133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98FC7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6819BA3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5FFC02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35FC41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F1963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1BC3B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A30559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B50635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11CD3E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F7B267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02800AC3"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n77</w:t>
            </w:r>
            <w:r w:rsidRPr="0013752D">
              <w:rPr>
                <w:rFonts w:ascii="Arial" w:hAnsi="Arial"/>
                <w:sz w:val="18"/>
                <w:vertAlign w:val="superscript"/>
                <w:lang w:val="en-US"/>
              </w:rPr>
              <w:t>7,9</w:t>
            </w:r>
          </w:p>
          <w:p w14:paraId="052998A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CA_n25A-n71A</w:t>
            </w:r>
          </w:p>
          <w:p w14:paraId="27D2394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CA_n25A-n77A</w:t>
            </w:r>
            <w:r w:rsidRPr="0013752D">
              <w:rPr>
                <w:rFonts w:ascii="Arial" w:hAnsi="Arial"/>
                <w:sz w:val="18"/>
                <w:vertAlign w:val="superscript"/>
                <w:lang w:val="en-US"/>
              </w:rPr>
              <w:t>7</w:t>
            </w:r>
          </w:p>
          <w:p w14:paraId="46EB436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CA_n71A-n77A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84A37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80B9E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E68449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0</w:t>
            </w:r>
          </w:p>
        </w:tc>
      </w:tr>
      <w:tr w:rsidR="0013752D" w:rsidRPr="0013752D" w14:paraId="63A673C7" w14:textId="77777777" w:rsidTr="00B25742">
        <w:trPr>
          <w:trHeight w:val="29"/>
        </w:trPr>
        <w:tc>
          <w:tcPr>
            <w:tcW w:w="2067" w:type="dxa"/>
            <w:tcBorders>
              <w:top w:val="nil"/>
              <w:left w:val="single" w:sz="4" w:space="0" w:color="auto"/>
              <w:bottom w:val="nil"/>
              <w:right w:val="single" w:sz="4" w:space="0" w:color="auto"/>
            </w:tcBorders>
            <w:vAlign w:val="center"/>
          </w:tcPr>
          <w:p w14:paraId="79FA772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BAB19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3CE41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085E6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01AEA9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63A8341" w14:textId="77777777" w:rsidTr="00B25742">
        <w:trPr>
          <w:trHeight w:val="29"/>
        </w:trPr>
        <w:tc>
          <w:tcPr>
            <w:tcW w:w="2067" w:type="dxa"/>
            <w:tcBorders>
              <w:top w:val="nil"/>
              <w:left w:val="single" w:sz="4" w:space="0" w:color="auto"/>
              <w:bottom w:val="nil"/>
              <w:right w:val="single" w:sz="4" w:space="0" w:color="auto"/>
            </w:tcBorders>
            <w:vAlign w:val="center"/>
          </w:tcPr>
          <w:p w14:paraId="03B479B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AEA5A5"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572F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E79D1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8303E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E590D75" w14:textId="77777777" w:rsidTr="00B25742">
        <w:trPr>
          <w:trHeight w:val="29"/>
        </w:trPr>
        <w:tc>
          <w:tcPr>
            <w:tcW w:w="2067" w:type="dxa"/>
            <w:tcBorders>
              <w:top w:val="nil"/>
              <w:left w:val="single" w:sz="4" w:space="0" w:color="auto"/>
              <w:bottom w:val="nil"/>
              <w:right w:val="single" w:sz="4" w:space="0" w:color="auto"/>
            </w:tcBorders>
            <w:vAlign w:val="center"/>
          </w:tcPr>
          <w:p w14:paraId="5DCA0B2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1B06BA"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DDD77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9F345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A8A89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4 and 5</w:t>
            </w:r>
          </w:p>
        </w:tc>
      </w:tr>
      <w:tr w:rsidR="0013752D" w:rsidRPr="0013752D" w14:paraId="2282386C" w14:textId="77777777" w:rsidTr="00B25742">
        <w:trPr>
          <w:trHeight w:val="29"/>
        </w:trPr>
        <w:tc>
          <w:tcPr>
            <w:tcW w:w="2067" w:type="dxa"/>
            <w:tcBorders>
              <w:top w:val="nil"/>
              <w:left w:val="single" w:sz="4" w:space="0" w:color="auto"/>
              <w:bottom w:val="nil"/>
              <w:right w:val="single" w:sz="4" w:space="0" w:color="auto"/>
            </w:tcBorders>
            <w:vAlign w:val="center"/>
          </w:tcPr>
          <w:p w14:paraId="396648D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04A24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D2D05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8F832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6A852E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3CD60D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8BB576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15184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506FF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E46EA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077178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036255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909F68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1E4420CB"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n77</w:t>
            </w:r>
            <w:r w:rsidRPr="0013752D">
              <w:rPr>
                <w:rFonts w:ascii="Arial" w:hAnsi="Arial"/>
                <w:sz w:val="18"/>
                <w:vertAlign w:val="superscript"/>
                <w:lang w:val="en-US"/>
              </w:rPr>
              <w:t>7,9</w:t>
            </w:r>
          </w:p>
          <w:p w14:paraId="36AACD9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CA_n77(2A)</w:t>
            </w:r>
          </w:p>
          <w:p w14:paraId="519EA68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CA_n25A-n71A</w:t>
            </w:r>
          </w:p>
          <w:p w14:paraId="4E6830A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CA_n25A-n77A</w:t>
            </w:r>
            <w:r w:rsidRPr="0013752D">
              <w:rPr>
                <w:rFonts w:ascii="Arial" w:hAnsi="Arial"/>
                <w:sz w:val="18"/>
                <w:vertAlign w:val="superscript"/>
                <w:lang w:val="en-US"/>
              </w:rPr>
              <w:t>7</w:t>
            </w:r>
          </w:p>
          <w:p w14:paraId="0E1EA6A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CA_n71A-n77A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8EBE21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4D06D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0B227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6A7EF1F" w14:textId="77777777" w:rsidTr="00B25742">
        <w:trPr>
          <w:trHeight w:val="29"/>
        </w:trPr>
        <w:tc>
          <w:tcPr>
            <w:tcW w:w="2067" w:type="dxa"/>
            <w:tcBorders>
              <w:top w:val="nil"/>
              <w:left w:val="single" w:sz="4" w:space="0" w:color="auto"/>
              <w:bottom w:val="nil"/>
              <w:right w:val="single" w:sz="4" w:space="0" w:color="auto"/>
            </w:tcBorders>
            <w:vAlign w:val="center"/>
          </w:tcPr>
          <w:p w14:paraId="0842787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13E6C9"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89956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351E9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8E2FA4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9BC87FF" w14:textId="77777777" w:rsidTr="00B25742">
        <w:trPr>
          <w:trHeight w:val="29"/>
        </w:trPr>
        <w:tc>
          <w:tcPr>
            <w:tcW w:w="2067" w:type="dxa"/>
            <w:tcBorders>
              <w:top w:val="nil"/>
              <w:left w:val="single" w:sz="4" w:space="0" w:color="auto"/>
              <w:bottom w:val="nil"/>
              <w:right w:val="single" w:sz="4" w:space="0" w:color="auto"/>
            </w:tcBorders>
            <w:vAlign w:val="center"/>
          </w:tcPr>
          <w:p w14:paraId="538D721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5EE9E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3FD49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CBECB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0144069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55E098C" w14:textId="77777777" w:rsidTr="00B25742">
        <w:trPr>
          <w:trHeight w:val="29"/>
        </w:trPr>
        <w:tc>
          <w:tcPr>
            <w:tcW w:w="2067" w:type="dxa"/>
            <w:tcBorders>
              <w:top w:val="nil"/>
              <w:left w:val="single" w:sz="4" w:space="0" w:color="auto"/>
              <w:bottom w:val="nil"/>
              <w:right w:val="single" w:sz="4" w:space="0" w:color="auto"/>
            </w:tcBorders>
            <w:vAlign w:val="center"/>
          </w:tcPr>
          <w:p w14:paraId="40BA18A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4FB969"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88B5E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B83B8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CD1BD7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6E65E309" w14:textId="77777777" w:rsidTr="00B25742">
        <w:trPr>
          <w:trHeight w:val="29"/>
        </w:trPr>
        <w:tc>
          <w:tcPr>
            <w:tcW w:w="2067" w:type="dxa"/>
            <w:tcBorders>
              <w:top w:val="nil"/>
              <w:left w:val="single" w:sz="4" w:space="0" w:color="auto"/>
              <w:bottom w:val="nil"/>
              <w:right w:val="single" w:sz="4" w:space="0" w:color="auto"/>
            </w:tcBorders>
            <w:vAlign w:val="center"/>
          </w:tcPr>
          <w:p w14:paraId="53A103D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1C5F76"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7195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E418E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09BA71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02F48C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5C3CDA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B45428"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0D64F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E80B5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506C7E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AC528D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107B0B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lastRenderedPageBreak/>
              <w:t>CA_n25A-n71A-n77(3A)</w:t>
            </w:r>
          </w:p>
        </w:tc>
        <w:tc>
          <w:tcPr>
            <w:tcW w:w="1829" w:type="dxa"/>
            <w:tcBorders>
              <w:top w:val="single" w:sz="4" w:space="0" w:color="auto"/>
              <w:left w:val="single" w:sz="4" w:space="0" w:color="auto"/>
              <w:bottom w:val="nil"/>
              <w:right w:val="single" w:sz="4" w:space="0" w:color="auto"/>
            </w:tcBorders>
            <w:vAlign w:val="center"/>
          </w:tcPr>
          <w:p w14:paraId="4F124B32"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n77</w:t>
            </w:r>
            <w:r w:rsidRPr="0013752D">
              <w:rPr>
                <w:rFonts w:ascii="Arial" w:hAnsi="Arial"/>
                <w:sz w:val="18"/>
                <w:vertAlign w:val="superscript"/>
                <w:lang w:val="en-US"/>
              </w:rPr>
              <w:t>7,9</w:t>
            </w:r>
          </w:p>
          <w:p w14:paraId="0BDB8F5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CA_n77(2A)</w:t>
            </w:r>
          </w:p>
          <w:p w14:paraId="0117A03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CA_n25A-n71A</w:t>
            </w:r>
          </w:p>
          <w:p w14:paraId="026AA8D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CA_n25A-n77A</w:t>
            </w:r>
            <w:r w:rsidRPr="0013752D">
              <w:rPr>
                <w:rFonts w:ascii="Arial" w:hAnsi="Arial"/>
                <w:sz w:val="18"/>
                <w:vertAlign w:val="superscript"/>
                <w:lang w:val="en-US"/>
              </w:rPr>
              <w:t>7</w:t>
            </w:r>
          </w:p>
          <w:p w14:paraId="50DB01F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CA_n71A-n77A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CE6395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33F9A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FD7D8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CCE0401" w14:textId="77777777" w:rsidTr="00B25742">
        <w:trPr>
          <w:trHeight w:val="29"/>
        </w:trPr>
        <w:tc>
          <w:tcPr>
            <w:tcW w:w="2067" w:type="dxa"/>
            <w:tcBorders>
              <w:top w:val="nil"/>
              <w:left w:val="single" w:sz="4" w:space="0" w:color="auto"/>
              <w:bottom w:val="nil"/>
              <w:right w:val="single" w:sz="4" w:space="0" w:color="auto"/>
            </w:tcBorders>
            <w:vAlign w:val="center"/>
          </w:tcPr>
          <w:p w14:paraId="48BC8B8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42C36C"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4FAAE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5B266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2DCD46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F42C3C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67C933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28CB18"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044C4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F03E7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3A98B41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B58C9A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F5DA4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167027FE"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67BB065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CA_n25A-n71A</w:t>
            </w:r>
          </w:p>
          <w:p w14:paraId="0CEF84B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CA_n25A-n77A</w:t>
            </w:r>
            <w:r w:rsidRPr="0013752D">
              <w:rPr>
                <w:rFonts w:ascii="Arial" w:hAnsi="Arial"/>
                <w:sz w:val="18"/>
                <w:vertAlign w:val="superscript"/>
                <w:lang w:val="en-US" w:eastAsia="zh-CN"/>
              </w:rPr>
              <w:t>7</w:t>
            </w:r>
          </w:p>
          <w:p w14:paraId="5BC20D2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CA_n71A-n77A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80953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E97AA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14504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23A3B8CA" w14:textId="77777777" w:rsidTr="00B25742">
        <w:trPr>
          <w:trHeight w:val="29"/>
        </w:trPr>
        <w:tc>
          <w:tcPr>
            <w:tcW w:w="2067" w:type="dxa"/>
            <w:tcBorders>
              <w:top w:val="nil"/>
              <w:left w:val="single" w:sz="4" w:space="0" w:color="auto"/>
              <w:bottom w:val="nil"/>
              <w:right w:val="single" w:sz="4" w:space="0" w:color="auto"/>
            </w:tcBorders>
            <w:vAlign w:val="center"/>
          </w:tcPr>
          <w:p w14:paraId="083CC9F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1BAD7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DB822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1DFC8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CA_n71B_BCS2</w:t>
            </w:r>
          </w:p>
        </w:tc>
        <w:tc>
          <w:tcPr>
            <w:tcW w:w="1610" w:type="dxa"/>
            <w:tcBorders>
              <w:top w:val="nil"/>
              <w:left w:val="single" w:sz="4" w:space="0" w:color="auto"/>
              <w:bottom w:val="nil"/>
              <w:right w:val="single" w:sz="4" w:space="0" w:color="auto"/>
            </w:tcBorders>
            <w:vAlign w:val="center"/>
          </w:tcPr>
          <w:p w14:paraId="746D640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7EE9017" w14:textId="77777777" w:rsidTr="00B25742">
        <w:trPr>
          <w:trHeight w:val="29"/>
        </w:trPr>
        <w:tc>
          <w:tcPr>
            <w:tcW w:w="2067" w:type="dxa"/>
            <w:tcBorders>
              <w:top w:val="nil"/>
              <w:left w:val="single" w:sz="4" w:space="0" w:color="auto"/>
              <w:bottom w:val="nil"/>
              <w:right w:val="single" w:sz="4" w:space="0" w:color="auto"/>
            </w:tcBorders>
            <w:vAlign w:val="center"/>
          </w:tcPr>
          <w:p w14:paraId="5AF4D94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3F4B1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31495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D846A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1C6F8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5FA5362" w14:textId="77777777" w:rsidTr="00B25742">
        <w:trPr>
          <w:trHeight w:val="29"/>
        </w:trPr>
        <w:tc>
          <w:tcPr>
            <w:tcW w:w="2067" w:type="dxa"/>
            <w:tcBorders>
              <w:top w:val="nil"/>
              <w:left w:val="single" w:sz="4" w:space="0" w:color="auto"/>
              <w:bottom w:val="nil"/>
              <w:right w:val="single" w:sz="4" w:space="0" w:color="auto"/>
            </w:tcBorders>
            <w:vAlign w:val="center"/>
          </w:tcPr>
          <w:p w14:paraId="261A8F4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F8921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08F4F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A975B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C153E0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4 and 5</w:t>
            </w:r>
          </w:p>
        </w:tc>
      </w:tr>
      <w:tr w:rsidR="0013752D" w:rsidRPr="0013752D" w14:paraId="730E5A14" w14:textId="77777777" w:rsidTr="00B25742">
        <w:trPr>
          <w:trHeight w:val="29"/>
        </w:trPr>
        <w:tc>
          <w:tcPr>
            <w:tcW w:w="2067" w:type="dxa"/>
            <w:tcBorders>
              <w:top w:val="nil"/>
              <w:left w:val="single" w:sz="4" w:space="0" w:color="auto"/>
              <w:bottom w:val="nil"/>
              <w:right w:val="single" w:sz="4" w:space="0" w:color="auto"/>
            </w:tcBorders>
            <w:vAlign w:val="center"/>
          </w:tcPr>
          <w:p w14:paraId="4F5DCE9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CA3CB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8CAA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D2E75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501044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4AB986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8A2B13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767AA7"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4C3E6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03825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9ABF38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4BF3A2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6019C8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56DDBD7B"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13BAEF8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CA_n25A-n71A</w:t>
            </w:r>
          </w:p>
          <w:p w14:paraId="0582D6D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CA_n25A-n77A</w:t>
            </w:r>
            <w:r w:rsidRPr="0013752D">
              <w:rPr>
                <w:rFonts w:ascii="Arial" w:hAnsi="Arial"/>
                <w:sz w:val="18"/>
                <w:vertAlign w:val="superscript"/>
                <w:lang w:val="en-US" w:eastAsia="zh-CN"/>
              </w:rPr>
              <w:t>7</w:t>
            </w:r>
          </w:p>
          <w:p w14:paraId="0778F20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CA_n71A-n77A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EA2DB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E9B02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716E79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sz w:val="18"/>
                <w:szCs w:val="18"/>
                <w:lang w:val="en-US" w:eastAsia="zh-CN"/>
              </w:rPr>
              <w:t>4 and 5</w:t>
            </w:r>
          </w:p>
        </w:tc>
      </w:tr>
      <w:tr w:rsidR="0013752D" w:rsidRPr="0013752D" w14:paraId="53EBA32E" w14:textId="77777777" w:rsidTr="00B25742">
        <w:trPr>
          <w:trHeight w:val="29"/>
        </w:trPr>
        <w:tc>
          <w:tcPr>
            <w:tcW w:w="2067" w:type="dxa"/>
            <w:tcBorders>
              <w:top w:val="nil"/>
              <w:left w:val="single" w:sz="4" w:space="0" w:color="auto"/>
              <w:bottom w:val="nil"/>
              <w:right w:val="single" w:sz="4" w:space="0" w:color="auto"/>
            </w:tcBorders>
            <w:vAlign w:val="center"/>
          </w:tcPr>
          <w:p w14:paraId="77271A9F"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2353CE6"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6E163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5689C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BF07CAB"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57BFC6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1E00DAE"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798A4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B9A25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9710A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A6666A0"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9BB25F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08F44C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334D5636"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38F1350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CA_n25A-n71A</w:t>
            </w:r>
          </w:p>
          <w:p w14:paraId="188B239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CA_n25A-n77A</w:t>
            </w:r>
            <w:r w:rsidRPr="0013752D">
              <w:rPr>
                <w:rFonts w:ascii="Arial" w:hAnsi="Arial"/>
                <w:sz w:val="18"/>
                <w:vertAlign w:val="superscript"/>
                <w:lang w:val="en-US" w:eastAsia="zh-CN"/>
              </w:rPr>
              <w:t>7</w:t>
            </w:r>
          </w:p>
          <w:p w14:paraId="2CE1CCA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CA_n71A-n77A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74BFE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F2618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794277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2AFDBA5C" w14:textId="77777777" w:rsidTr="00B25742">
        <w:trPr>
          <w:trHeight w:val="29"/>
        </w:trPr>
        <w:tc>
          <w:tcPr>
            <w:tcW w:w="2067" w:type="dxa"/>
            <w:tcBorders>
              <w:top w:val="nil"/>
              <w:left w:val="single" w:sz="4" w:space="0" w:color="auto"/>
              <w:bottom w:val="nil"/>
              <w:right w:val="single" w:sz="4" w:space="0" w:color="auto"/>
            </w:tcBorders>
            <w:vAlign w:val="center"/>
          </w:tcPr>
          <w:p w14:paraId="0BAC933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98123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00EB5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51CE4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7E62AFC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B6103C7" w14:textId="77777777" w:rsidTr="00B25742">
        <w:trPr>
          <w:trHeight w:val="29"/>
        </w:trPr>
        <w:tc>
          <w:tcPr>
            <w:tcW w:w="2067" w:type="dxa"/>
            <w:tcBorders>
              <w:top w:val="nil"/>
              <w:left w:val="single" w:sz="4" w:space="0" w:color="auto"/>
              <w:bottom w:val="nil"/>
              <w:right w:val="single" w:sz="4" w:space="0" w:color="auto"/>
            </w:tcBorders>
            <w:vAlign w:val="center"/>
          </w:tcPr>
          <w:p w14:paraId="62E3324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0C222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8849D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8615C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FF18A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BE89A6C" w14:textId="77777777" w:rsidTr="00B25742">
        <w:trPr>
          <w:trHeight w:val="29"/>
        </w:trPr>
        <w:tc>
          <w:tcPr>
            <w:tcW w:w="2067" w:type="dxa"/>
            <w:tcBorders>
              <w:top w:val="nil"/>
              <w:left w:val="single" w:sz="4" w:space="0" w:color="auto"/>
              <w:bottom w:val="nil"/>
              <w:right w:val="single" w:sz="4" w:space="0" w:color="auto"/>
            </w:tcBorders>
            <w:vAlign w:val="center"/>
          </w:tcPr>
          <w:p w14:paraId="43DAA59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1033F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A6E3A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782B5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C24D41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4 and 5</w:t>
            </w:r>
          </w:p>
        </w:tc>
      </w:tr>
      <w:tr w:rsidR="0013752D" w:rsidRPr="0013752D" w14:paraId="6E7FC952" w14:textId="77777777" w:rsidTr="00B25742">
        <w:trPr>
          <w:trHeight w:val="29"/>
        </w:trPr>
        <w:tc>
          <w:tcPr>
            <w:tcW w:w="2067" w:type="dxa"/>
            <w:tcBorders>
              <w:top w:val="nil"/>
              <w:left w:val="single" w:sz="4" w:space="0" w:color="auto"/>
              <w:bottom w:val="nil"/>
              <w:right w:val="single" w:sz="4" w:space="0" w:color="auto"/>
            </w:tcBorders>
            <w:vAlign w:val="center"/>
          </w:tcPr>
          <w:p w14:paraId="1578D9A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42D341"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AF3A8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66408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CC6B7A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6BC01F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75B383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885F56"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BE396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AD62D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1B48E1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9DA20A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5A4330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174571C7"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5E2A8C8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CA_n25A-n71A</w:t>
            </w:r>
          </w:p>
          <w:p w14:paraId="215ECBF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CA_n25A-n77A</w:t>
            </w:r>
            <w:r w:rsidRPr="0013752D">
              <w:rPr>
                <w:rFonts w:ascii="Arial" w:hAnsi="Arial"/>
                <w:sz w:val="18"/>
                <w:vertAlign w:val="superscript"/>
                <w:lang w:val="en-US" w:eastAsia="zh-CN"/>
              </w:rPr>
              <w:t>7</w:t>
            </w:r>
          </w:p>
          <w:p w14:paraId="4CC3E5A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CA_n71A-n77A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4D009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1D90E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C4CD02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sz w:val="18"/>
                <w:szCs w:val="18"/>
                <w:lang w:val="en-US" w:eastAsia="zh-CN"/>
              </w:rPr>
              <w:t>4 and 5</w:t>
            </w:r>
          </w:p>
        </w:tc>
      </w:tr>
      <w:tr w:rsidR="0013752D" w:rsidRPr="0013752D" w14:paraId="27BD15B6" w14:textId="77777777" w:rsidTr="00B25742">
        <w:trPr>
          <w:trHeight w:val="29"/>
        </w:trPr>
        <w:tc>
          <w:tcPr>
            <w:tcW w:w="2067" w:type="dxa"/>
            <w:tcBorders>
              <w:top w:val="nil"/>
              <w:left w:val="single" w:sz="4" w:space="0" w:color="auto"/>
              <w:bottom w:val="nil"/>
              <w:right w:val="single" w:sz="4" w:space="0" w:color="auto"/>
            </w:tcBorders>
            <w:vAlign w:val="center"/>
          </w:tcPr>
          <w:p w14:paraId="5023F1F3"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E05C91A"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00AB6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BCA12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A7E3B7E"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BDF567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BF69ECB"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3683A6"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65501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BE8BE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F0AC974"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436FF30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205A9E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4E53574F"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6E49567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CA_n25A-n71A</w:t>
            </w:r>
          </w:p>
          <w:p w14:paraId="0E876BE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CA_n25A-n77A</w:t>
            </w:r>
            <w:r w:rsidRPr="0013752D">
              <w:rPr>
                <w:rFonts w:ascii="Arial" w:hAnsi="Arial"/>
                <w:sz w:val="18"/>
                <w:vertAlign w:val="superscript"/>
                <w:lang w:val="en-US" w:eastAsia="zh-CN"/>
              </w:rPr>
              <w:t>7</w:t>
            </w:r>
          </w:p>
          <w:p w14:paraId="7C44224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CA_n71A-n77A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E342E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8A546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6D423D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4EB06197" w14:textId="77777777" w:rsidTr="00B25742">
        <w:trPr>
          <w:trHeight w:val="29"/>
        </w:trPr>
        <w:tc>
          <w:tcPr>
            <w:tcW w:w="2067" w:type="dxa"/>
            <w:tcBorders>
              <w:top w:val="nil"/>
              <w:left w:val="single" w:sz="4" w:space="0" w:color="auto"/>
              <w:bottom w:val="nil"/>
              <w:right w:val="single" w:sz="4" w:space="0" w:color="auto"/>
            </w:tcBorders>
            <w:vAlign w:val="center"/>
          </w:tcPr>
          <w:p w14:paraId="38CC34F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19534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9DB42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15D7D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1066DD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610D374" w14:textId="77777777" w:rsidTr="00B25742">
        <w:trPr>
          <w:trHeight w:val="29"/>
        </w:trPr>
        <w:tc>
          <w:tcPr>
            <w:tcW w:w="2067" w:type="dxa"/>
            <w:tcBorders>
              <w:top w:val="nil"/>
              <w:left w:val="single" w:sz="4" w:space="0" w:color="auto"/>
              <w:bottom w:val="nil"/>
              <w:right w:val="single" w:sz="4" w:space="0" w:color="auto"/>
            </w:tcBorders>
            <w:vAlign w:val="center"/>
          </w:tcPr>
          <w:p w14:paraId="5F9CC3D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11A463"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DC33E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C0A2E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372EF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ADCC862" w14:textId="77777777" w:rsidTr="00B25742">
        <w:trPr>
          <w:trHeight w:val="29"/>
        </w:trPr>
        <w:tc>
          <w:tcPr>
            <w:tcW w:w="2067" w:type="dxa"/>
            <w:tcBorders>
              <w:top w:val="nil"/>
              <w:left w:val="single" w:sz="4" w:space="0" w:color="auto"/>
              <w:bottom w:val="nil"/>
              <w:right w:val="single" w:sz="4" w:space="0" w:color="auto"/>
            </w:tcBorders>
            <w:vAlign w:val="center"/>
          </w:tcPr>
          <w:p w14:paraId="5E8CE56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4884B7"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184F7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ACC8F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9A7866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4 and 5</w:t>
            </w:r>
          </w:p>
        </w:tc>
      </w:tr>
      <w:tr w:rsidR="0013752D" w:rsidRPr="0013752D" w14:paraId="135AF910" w14:textId="77777777" w:rsidTr="00B25742">
        <w:trPr>
          <w:trHeight w:val="29"/>
        </w:trPr>
        <w:tc>
          <w:tcPr>
            <w:tcW w:w="2067" w:type="dxa"/>
            <w:tcBorders>
              <w:top w:val="nil"/>
              <w:left w:val="single" w:sz="4" w:space="0" w:color="auto"/>
              <w:bottom w:val="nil"/>
              <w:right w:val="single" w:sz="4" w:space="0" w:color="auto"/>
            </w:tcBorders>
            <w:vAlign w:val="center"/>
          </w:tcPr>
          <w:p w14:paraId="33003EB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7256D5"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7A023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B4EEB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B360B4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34007B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41187B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8F89E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AB809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71413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9DF36A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DF966E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A75FFE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6BE63E3E" w14:textId="77777777" w:rsidR="0013752D" w:rsidRPr="0013752D" w:rsidRDefault="0013752D" w:rsidP="0013752D">
            <w:pPr>
              <w:keepNext/>
              <w:keepLines/>
              <w:spacing w:after="0"/>
              <w:jc w:val="center"/>
              <w:rPr>
                <w:rFonts w:ascii="Arial" w:eastAsia="Times New Roman" w:hAnsi="Arial"/>
                <w:sz w:val="18"/>
                <w:vertAlign w:val="superscript"/>
                <w:lang w:val="en-US"/>
              </w:rPr>
            </w:pPr>
            <w:r w:rsidRPr="0013752D">
              <w:rPr>
                <w:rFonts w:ascii="Arial" w:eastAsia="Times New Roman" w:hAnsi="Arial"/>
                <w:sz w:val="18"/>
                <w:lang w:val="en-US"/>
              </w:rPr>
              <w:t>n77</w:t>
            </w:r>
            <w:r w:rsidRPr="0013752D">
              <w:rPr>
                <w:rFonts w:ascii="Arial" w:eastAsia="Times New Roman" w:hAnsi="Arial"/>
                <w:sz w:val="18"/>
                <w:vertAlign w:val="superscript"/>
                <w:lang w:val="en-US"/>
              </w:rPr>
              <w:t>7,9</w:t>
            </w:r>
          </w:p>
          <w:p w14:paraId="7AEEB2C0"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CA_n25A-n71A</w:t>
            </w:r>
          </w:p>
          <w:p w14:paraId="324C750C"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CA_n25A-n77A</w:t>
            </w:r>
            <w:r w:rsidRPr="0013752D">
              <w:rPr>
                <w:rFonts w:ascii="Arial" w:eastAsia="Times New Roman" w:hAnsi="Arial"/>
                <w:sz w:val="18"/>
                <w:vertAlign w:val="superscript"/>
                <w:lang w:val="en-US"/>
              </w:rPr>
              <w:t>7</w:t>
            </w:r>
          </w:p>
          <w:p w14:paraId="3A332C98"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rPr>
              <w:t>CA_n71A-n77A</w:t>
            </w:r>
            <w:r w:rsidRPr="0013752D">
              <w:rPr>
                <w:rFonts w:ascii="Arial" w:eastAsia="Times New Roman"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84297E3"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C9C30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04C6633"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Times New Roman" w:hAnsi="Arial"/>
                <w:sz w:val="18"/>
                <w:lang w:val="en-US" w:eastAsia="zh-CN"/>
              </w:rPr>
              <w:t>4 and 5</w:t>
            </w:r>
          </w:p>
        </w:tc>
      </w:tr>
      <w:tr w:rsidR="0013752D" w:rsidRPr="0013752D" w14:paraId="0B8CD033" w14:textId="77777777" w:rsidTr="00B25742">
        <w:trPr>
          <w:trHeight w:val="29"/>
        </w:trPr>
        <w:tc>
          <w:tcPr>
            <w:tcW w:w="2067" w:type="dxa"/>
            <w:tcBorders>
              <w:top w:val="nil"/>
              <w:left w:val="single" w:sz="4" w:space="0" w:color="auto"/>
              <w:bottom w:val="nil"/>
              <w:right w:val="single" w:sz="4" w:space="0" w:color="auto"/>
            </w:tcBorders>
            <w:vAlign w:val="center"/>
          </w:tcPr>
          <w:p w14:paraId="43ED847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00575A"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23C40D"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2514F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EA142CE"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03F40AE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41BF5A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AB688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D4BAC2"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0D908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46E3BAC"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1AE8798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4531C7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4377747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CA_n25A-n71A</w:t>
            </w:r>
          </w:p>
          <w:p w14:paraId="58BCE44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CA_n25A-n77A</w:t>
            </w:r>
          </w:p>
          <w:p w14:paraId="618D93B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F67AD5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72AE3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59331C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4 and 5</w:t>
            </w:r>
          </w:p>
        </w:tc>
      </w:tr>
      <w:tr w:rsidR="0013752D" w:rsidRPr="0013752D" w14:paraId="10392DB7" w14:textId="77777777" w:rsidTr="00B25742">
        <w:trPr>
          <w:trHeight w:val="29"/>
        </w:trPr>
        <w:tc>
          <w:tcPr>
            <w:tcW w:w="2067" w:type="dxa"/>
            <w:tcBorders>
              <w:top w:val="nil"/>
              <w:left w:val="single" w:sz="4" w:space="0" w:color="auto"/>
              <w:bottom w:val="nil"/>
              <w:right w:val="single" w:sz="4" w:space="0" w:color="auto"/>
            </w:tcBorders>
            <w:vAlign w:val="center"/>
          </w:tcPr>
          <w:p w14:paraId="638BF82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BBD985"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9485A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D741D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904979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D646DF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C9B8A7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1CC269"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B30A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664FE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9145DF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27E3A0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0DB9C4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44066FCF"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CA_n25A-n71A</w:t>
            </w:r>
          </w:p>
          <w:p w14:paraId="45FC3E40"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CA_n25A-n77A</w:t>
            </w:r>
          </w:p>
          <w:p w14:paraId="78ED0639"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814A4E7"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0716D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A045003"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Times New Roman" w:hAnsi="Arial" w:cs="Arial"/>
                <w:sz w:val="18"/>
                <w:szCs w:val="18"/>
                <w:lang w:val="en-US" w:eastAsia="zh-CN"/>
              </w:rPr>
              <w:t>4 and 5</w:t>
            </w:r>
          </w:p>
        </w:tc>
      </w:tr>
      <w:tr w:rsidR="0013752D" w:rsidRPr="0013752D" w14:paraId="6E0FE1C2" w14:textId="77777777" w:rsidTr="00B25742">
        <w:trPr>
          <w:trHeight w:val="29"/>
        </w:trPr>
        <w:tc>
          <w:tcPr>
            <w:tcW w:w="2067" w:type="dxa"/>
            <w:tcBorders>
              <w:top w:val="nil"/>
              <w:left w:val="single" w:sz="4" w:space="0" w:color="auto"/>
              <w:bottom w:val="nil"/>
              <w:right w:val="single" w:sz="4" w:space="0" w:color="auto"/>
            </w:tcBorders>
            <w:vAlign w:val="center"/>
          </w:tcPr>
          <w:p w14:paraId="3F84646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0C78B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7F14C3"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4C5D5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4A5F760"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15E7236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254BF0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31F4A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841EB5"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9AF6B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5F8D3ED" w14:textId="77777777" w:rsidR="0013752D" w:rsidRPr="0013752D" w:rsidRDefault="0013752D" w:rsidP="0013752D">
            <w:pPr>
              <w:keepNext/>
              <w:keepLines/>
              <w:spacing w:after="0"/>
              <w:jc w:val="center"/>
              <w:rPr>
                <w:rFonts w:ascii="Arial" w:hAnsi="Arial" w:cs="Arial"/>
                <w:sz w:val="18"/>
                <w:szCs w:val="18"/>
                <w:lang w:val="en-US" w:eastAsia="zh-CN"/>
              </w:rPr>
            </w:pPr>
          </w:p>
        </w:tc>
      </w:tr>
      <w:tr w:rsidR="0013752D" w:rsidRPr="0013752D" w14:paraId="23A0B71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F47283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47DEF6D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CA_n25A-n71A</w:t>
            </w:r>
          </w:p>
          <w:p w14:paraId="4FAF56D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CA_n25A-n77A</w:t>
            </w:r>
          </w:p>
          <w:p w14:paraId="14A24DD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190261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13028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E5590C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4 and 5</w:t>
            </w:r>
          </w:p>
        </w:tc>
      </w:tr>
      <w:tr w:rsidR="0013752D" w:rsidRPr="0013752D" w14:paraId="776418FE" w14:textId="77777777" w:rsidTr="00B25742">
        <w:trPr>
          <w:trHeight w:val="29"/>
        </w:trPr>
        <w:tc>
          <w:tcPr>
            <w:tcW w:w="2067" w:type="dxa"/>
            <w:tcBorders>
              <w:top w:val="nil"/>
              <w:left w:val="single" w:sz="4" w:space="0" w:color="auto"/>
              <w:bottom w:val="nil"/>
              <w:right w:val="single" w:sz="4" w:space="0" w:color="auto"/>
            </w:tcBorders>
            <w:vAlign w:val="center"/>
          </w:tcPr>
          <w:p w14:paraId="679C6A5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A91B11"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805E9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BA047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64B721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89CAF1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61FBD2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A8B586"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48912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F6275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D51079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7738B7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DF564D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CA_n25(2A)-n71</w:t>
            </w:r>
            <w:r w:rsidRPr="0013752D">
              <w:rPr>
                <w:rFonts w:ascii="Arial" w:eastAsia="Times New Roman" w:hAnsi="Arial" w:hint="eastAsia"/>
                <w:sz w:val="18"/>
                <w:lang w:val="en-US" w:eastAsia="zh-CN"/>
              </w:rPr>
              <w:t>(</w:t>
            </w:r>
            <w:r w:rsidRPr="0013752D">
              <w:rPr>
                <w:rFonts w:ascii="Arial" w:eastAsia="Times New Roman" w:hAnsi="Arial"/>
                <w:sz w:val="18"/>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3A2A462D"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p>
          <w:p w14:paraId="02D2FD6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CA_n25A-n71A</w:t>
            </w:r>
          </w:p>
          <w:p w14:paraId="7350E03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CA_n25A-n77A</w:t>
            </w:r>
          </w:p>
          <w:p w14:paraId="00B7735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8D149E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0C95E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DDECD3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230EAD0E" w14:textId="77777777" w:rsidTr="00B25742">
        <w:trPr>
          <w:trHeight w:val="29"/>
        </w:trPr>
        <w:tc>
          <w:tcPr>
            <w:tcW w:w="2067" w:type="dxa"/>
            <w:tcBorders>
              <w:top w:val="nil"/>
              <w:left w:val="single" w:sz="4" w:space="0" w:color="auto"/>
              <w:bottom w:val="nil"/>
              <w:right w:val="single" w:sz="4" w:space="0" w:color="auto"/>
            </w:tcBorders>
            <w:vAlign w:val="center"/>
          </w:tcPr>
          <w:p w14:paraId="46BA133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81288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FBEE2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EC096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D32DB2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E5BA31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511C0F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2567A7"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063EE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A8A1A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14D525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148A596" w14:textId="77777777" w:rsidTr="00B25742">
        <w:trPr>
          <w:trHeight w:val="29"/>
        </w:trPr>
        <w:tc>
          <w:tcPr>
            <w:tcW w:w="2067" w:type="dxa"/>
            <w:tcBorders>
              <w:top w:val="nil"/>
              <w:left w:val="single" w:sz="4" w:space="0" w:color="auto"/>
              <w:bottom w:val="nil"/>
              <w:right w:val="single" w:sz="4" w:space="0" w:color="auto"/>
            </w:tcBorders>
            <w:vAlign w:val="center"/>
          </w:tcPr>
          <w:p w14:paraId="3C8BEBD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CA_n25A-n71A-n78A</w:t>
            </w:r>
          </w:p>
        </w:tc>
        <w:tc>
          <w:tcPr>
            <w:tcW w:w="1829" w:type="dxa"/>
            <w:tcBorders>
              <w:top w:val="nil"/>
              <w:left w:val="single" w:sz="4" w:space="0" w:color="auto"/>
              <w:bottom w:val="nil"/>
              <w:right w:val="single" w:sz="4" w:space="0" w:color="auto"/>
            </w:tcBorders>
            <w:vAlign w:val="center"/>
          </w:tcPr>
          <w:p w14:paraId="5EE36C1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CA_n25A-n71A</w:t>
            </w:r>
          </w:p>
          <w:p w14:paraId="55B5EDF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CA_n25A-n78A</w:t>
            </w:r>
          </w:p>
          <w:p w14:paraId="3F7801F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9F1232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DE334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62404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6C50A62" w14:textId="77777777" w:rsidTr="00B25742">
        <w:trPr>
          <w:trHeight w:val="29"/>
        </w:trPr>
        <w:tc>
          <w:tcPr>
            <w:tcW w:w="2067" w:type="dxa"/>
            <w:tcBorders>
              <w:top w:val="nil"/>
              <w:left w:val="single" w:sz="4" w:space="0" w:color="auto"/>
              <w:bottom w:val="nil"/>
              <w:right w:val="single" w:sz="4" w:space="0" w:color="auto"/>
            </w:tcBorders>
            <w:vAlign w:val="center"/>
          </w:tcPr>
          <w:p w14:paraId="5B050B0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85442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4FA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4D0CB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EEDE05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A39187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02C06B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0ADF1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D672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0BD97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A2022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D5E811B" w14:textId="77777777" w:rsidTr="00B25742">
        <w:trPr>
          <w:trHeight w:val="29"/>
        </w:trPr>
        <w:tc>
          <w:tcPr>
            <w:tcW w:w="2067" w:type="dxa"/>
            <w:tcBorders>
              <w:top w:val="nil"/>
              <w:left w:val="single" w:sz="4" w:space="0" w:color="auto"/>
              <w:bottom w:val="nil"/>
              <w:right w:val="single" w:sz="4" w:space="0" w:color="auto"/>
            </w:tcBorders>
            <w:vAlign w:val="center"/>
          </w:tcPr>
          <w:p w14:paraId="0B6C4A9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CA_n25A-n71A-n78(2A)</w:t>
            </w:r>
          </w:p>
        </w:tc>
        <w:tc>
          <w:tcPr>
            <w:tcW w:w="1829" w:type="dxa"/>
            <w:tcBorders>
              <w:top w:val="nil"/>
              <w:left w:val="single" w:sz="4" w:space="0" w:color="auto"/>
              <w:bottom w:val="nil"/>
              <w:right w:val="single" w:sz="4" w:space="0" w:color="auto"/>
            </w:tcBorders>
            <w:vAlign w:val="center"/>
          </w:tcPr>
          <w:p w14:paraId="5476A05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CA_n25A-n71A</w:t>
            </w:r>
          </w:p>
          <w:p w14:paraId="65F2958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CA_n25A-n78A</w:t>
            </w:r>
          </w:p>
          <w:p w14:paraId="266041E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5CD022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D9483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B47E5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91531E8" w14:textId="77777777" w:rsidTr="00B25742">
        <w:trPr>
          <w:trHeight w:val="29"/>
        </w:trPr>
        <w:tc>
          <w:tcPr>
            <w:tcW w:w="2067" w:type="dxa"/>
            <w:tcBorders>
              <w:top w:val="nil"/>
              <w:left w:val="single" w:sz="4" w:space="0" w:color="auto"/>
              <w:bottom w:val="nil"/>
              <w:right w:val="single" w:sz="4" w:space="0" w:color="auto"/>
            </w:tcBorders>
            <w:vAlign w:val="center"/>
          </w:tcPr>
          <w:p w14:paraId="6D8BAB91"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241D3D0"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7890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00FA2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588B85A"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086AA9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D28699F"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68D886"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7456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3E472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83C68A1"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4C0E29E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94AAB2F" w14:textId="77777777" w:rsidR="0013752D" w:rsidRPr="0013752D" w:rsidRDefault="0013752D" w:rsidP="0013752D">
            <w:pPr>
              <w:keepNext/>
              <w:keepLines/>
              <w:spacing w:after="0"/>
              <w:jc w:val="center"/>
              <w:rPr>
                <w:rFonts w:ascii="Arial" w:eastAsia="宋体" w:hAnsi="Arial"/>
                <w:sz w:val="18"/>
                <w:lang w:eastAsia="zh-CN"/>
              </w:rPr>
            </w:pPr>
            <w:r w:rsidRPr="0013752D">
              <w:rPr>
                <w:rFonts w:ascii="Arial" w:eastAsia="宋体" w:hAnsi="Arial"/>
                <w:sz w:val="18"/>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5096057D"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hint="eastAsia"/>
                <w:sz w:val="18"/>
                <w:lang w:eastAsia="zh-CN"/>
              </w:rPr>
              <w:t>CA</w:t>
            </w:r>
            <w:r w:rsidRPr="0013752D">
              <w:rPr>
                <w:rFonts w:ascii="Arial" w:eastAsia="Times New Roman" w:hAnsi="Arial"/>
                <w:sz w:val="18"/>
              </w:rPr>
              <w:t>_</w:t>
            </w:r>
            <w:r w:rsidRPr="0013752D">
              <w:rPr>
                <w:rFonts w:ascii="Arial" w:eastAsia="Times New Roman" w:hAnsi="Arial" w:hint="eastAsia"/>
                <w:sz w:val="18"/>
                <w:lang w:eastAsia="zh-CN"/>
              </w:rPr>
              <w:t>n25</w:t>
            </w:r>
            <w:r w:rsidRPr="0013752D">
              <w:rPr>
                <w:rFonts w:ascii="Arial" w:eastAsia="Times New Roman" w:hAnsi="Arial"/>
                <w:sz w:val="18"/>
                <w:lang w:val="en-US"/>
              </w:rPr>
              <w:t>A-</w:t>
            </w:r>
            <w:r w:rsidRPr="0013752D">
              <w:rPr>
                <w:rFonts w:ascii="Arial" w:eastAsia="Times New Roman" w:hAnsi="Arial" w:hint="eastAsia"/>
                <w:sz w:val="18"/>
                <w:lang w:eastAsia="zh-CN"/>
              </w:rPr>
              <w:t>n</w:t>
            </w:r>
            <w:r w:rsidRPr="0013752D">
              <w:rPr>
                <w:rFonts w:ascii="Arial" w:eastAsia="Times New Roman" w:hAnsi="Arial"/>
                <w:sz w:val="18"/>
                <w:lang w:eastAsia="zh-CN"/>
              </w:rPr>
              <w:t>71</w:t>
            </w:r>
            <w:r w:rsidRPr="0013752D">
              <w:rPr>
                <w:rFonts w:ascii="Arial" w:eastAsia="Times New Roman" w:hAnsi="Arial"/>
                <w:sz w:val="18"/>
                <w:lang w:val="en-US"/>
              </w:rPr>
              <w:t>A</w:t>
            </w:r>
          </w:p>
          <w:p w14:paraId="265D626E"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hint="eastAsia"/>
                <w:sz w:val="18"/>
                <w:lang w:eastAsia="zh-CN"/>
              </w:rPr>
              <w:t>CA</w:t>
            </w:r>
            <w:r w:rsidRPr="0013752D">
              <w:rPr>
                <w:rFonts w:ascii="Arial" w:eastAsia="Times New Roman" w:hAnsi="Arial"/>
                <w:sz w:val="18"/>
              </w:rPr>
              <w:t>_</w:t>
            </w:r>
            <w:r w:rsidRPr="0013752D">
              <w:rPr>
                <w:rFonts w:ascii="Arial" w:eastAsia="Times New Roman" w:hAnsi="Arial" w:hint="eastAsia"/>
                <w:sz w:val="18"/>
                <w:lang w:eastAsia="zh-CN"/>
              </w:rPr>
              <w:t>n25</w:t>
            </w:r>
            <w:r w:rsidRPr="0013752D">
              <w:rPr>
                <w:rFonts w:ascii="Arial" w:eastAsia="Times New Roman" w:hAnsi="Arial"/>
                <w:sz w:val="18"/>
                <w:lang w:val="en-US"/>
              </w:rPr>
              <w:t>A-</w:t>
            </w:r>
            <w:r w:rsidRPr="0013752D">
              <w:rPr>
                <w:rFonts w:ascii="Arial" w:eastAsia="Times New Roman" w:hAnsi="Arial" w:hint="eastAsia"/>
                <w:sz w:val="18"/>
                <w:lang w:eastAsia="zh-CN"/>
              </w:rPr>
              <w:t>n85</w:t>
            </w:r>
            <w:r w:rsidRPr="0013752D">
              <w:rPr>
                <w:rFonts w:ascii="Arial" w:eastAsia="Times New Roman" w:hAnsi="Arial"/>
                <w:sz w:val="18"/>
                <w:lang w:val="en-US"/>
              </w:rPr>
              <w:t>A</w:t>
            </w:r>
          </w:p>
          <w:p w14:paraId="6795DD84"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FFCB2"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6E4083"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CADA135"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eastAsia="zh-CN"/>
              </w:rPr>
              <w:t>4 and 5</w:t>
            </w:r>
          </w:p>
        </w:tc>
      </w:tr>
      <w:tr w:rsidR="0013752D" w:rsidRPr="0013752D" w14:paraId="06991459" w14:textId="77777777" w:rsidTr="00B25742">
        <w:trPr>
          <w:trHeight w:val="29"/>
        </w:trPr>
        <w:tc>
          <w:tcPr>
            <w:tcW w:w="2067" w:type="dxa"/>
            <w:tcBorders>
              <w:top w:val="nil"/>
              <w:left w:val="single" w:sz="4" w:space="0" w:color="auto"/>
              <w:bottom w:val="nil"/>
              <w:right w:val="single" w:sz="4" w:space="0" w:color="auto"/>
            </w:tcBorders>
            <w:vAlign w:val="center"/>
          </w:tcPr>
          <w:p w14:paraId="566A2682" w14:textId="77777777" w:rsidR="0013752D" w:rsidRPr="0013752D" w:rsidRDefault="0013752D" w:rsidP="0013752D">
            <w:pPr>
              <w:keepNext/>
              <w:keepLines/>
              <w:spacing w:after="0"/>
              <w:jc w:val="center"/>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41542DC8"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D225A"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CBC896"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62DAFFED"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527BF19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9AE475D" w14:textId="77777777" w:rsidR="0013752D" w:rsidRPr="0013752D" w:rsidRDefault="0013752D" w:rsidP="0013752D">
            <w:pPr>
              <w:keepNext/>
              <w:keepLines/>
              <w:spacing w:after="0"/>
              <w:jc w:val="center"/>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6DF49AFE"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AE4CE"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D588747"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84AA3D5"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2DC30FA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7EF946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sz w:val="18"/>
                <w:lang w:eastAsia="zh-CN"/>
              </w:rPr>
              <w:lastRenderedPageBreak/>
              <w:t>CA_n25A-n77A-n85A</w:t>
            </w:r>
          </w:p>
        </w:tc>
        <w:tc>
          <w:tcPr>
            <w:tcW w:w="1829" w:type="dxa"/>
            <w:tcBorders>
              <w:top w:val="single" w:sz="4" w:space="0" w:color="auto"/>
              <w:left w:val="single" w:sz="4" w:space="0" w:color="auto"/>
              <w:bottom w:val="nil"/>
              <w:right w:val="single" w:sz="4" w:space="0" w:color="auto"/>
            </w:tcBorders>
            <w:vAlign w:val="center"/>
          </w:tcPr>
          <w:p w14:paraId="3D1C305E" w14:textId="77777777" w:rsidR="0013752D" w:rsidRPr="0013752D" w:rsidRDefault="0013752D" w:rsidP="0013752D">
            <w:pPr>
              <w:keepNext/>
              <w:keepLines/>
              <w:spacing w:after="0"/>
              <w:jc w:val="center"/>
              <w:rPr>
                <w:rFonts w:ascii="Arial" w:hAnsi="Arial"/>
                <w:sz w:val="18"/>
                <w:lang w:val="sv-SE"/>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n25</w:t>
            </w:r>
            <w:r w:rsidRPr="0013752D">
              <w:rPr>
                <w:rFonts w:ascii="Arial" w:hAnsi="Arial"/>
                <w:sz w:val="18"/>
                <w:lang w:val="sv-SE"/>
              </w:rPr>
              <w:t>A-</w:t>
            </w:r>
            <w:r w:rsidRPr="0013752D">
              <w:rPr>
                <w:rFonts w:ascii="Arial" w:hAnsi="Arial" w:hint="eastAsia"/>
                <w:sz w:val="18"/>
                <w:lang w:eastAsia="zh-CN"/>
              </w:rPr>
              <w:t>n77</w:t>
            </w:r>
            <w:r w:rsidRPr="0013752D">
              <w:rPr>
                <w:rFonts w:ascii="Arial" w:hAnsi="Arial"/>
                <w:sz w:val="18"/>
                <w:lang w:val="sv-SE"/>
              </w:rPr>
              <w:t>A</w:t>
            </w:r>
          </w:p>
          <w:p w14:paraId="7D786BF9" w14:textId="77777777" w:rsidR="0013752D" w:rsidRPr="0013752D" w:rsidRDefault="0013752D" w:rsidP="0013752D">
            <w:pPr>
              <w:keepNext/>
              <w:keepLines/>
              <w:spacing w:after="0"/>
              <w:jc w:val="center"/>
              <w:rPr>
                <w:rFonts w:ascii="Arial" w:hAnsi="Arial"/>
                <w:sz w:val="18"/>
                <w:lang w:val="sv-SE"/>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n25</w:t>
            </w:r>
            <w:r w:rsidRPr="0013752D">
              <w:rPr>
                <w:rFonts w:ascii="Arial" w:hAnsi="Arial"/>
                <w:sz w:val="18"/>
                <w:lang w:val="sv-SE"/>
              </w:rPr>
              <w:t>A-</w:t>
            </w:r>
            <w:r w:rsidRPr="0013752D">
              <w:rPr>
                <w:rFonts w:ascii="Arial" w:hAnsi="Arial" w:hint="eastAsia"/>
                <w:sz w:val="18"/>
                <w:lang w:eastAsia="zh-CN"/>
              </w:rPr>
              <w:t>n85</w:t>
            </w:r>
            <w:r w:rsidRPr="0013752D">
              <w:rPr>
                <w:rFonts w:ascii="Arial" w:hAnsi="Arial"/>
                <w:sz w:val="18"/>
                <w:lang w:val="sv-SE"/>
              </w:rPr>
              <w:t>A</w:t>
            </w:r>
          </w:p>
          <w:p w14:paraId="0FD329E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n77</w:t>
            </w:r>
            <w:r w:rsidRPr="0013752D">
              <w:rPr>
                <w:rFonts w:ascii="Arial" w:hAnsi="Arial"/>
                <w:sz w:val="18"/>
                <w:lang w:val="sv-SE"/>
              </w:rPr>
              <w:t>A-</w:t>
            </w:r>
            <w:r w:rsidRPr="0013752D">
              <w:rPr>
                <w:rFonts w:ascii="Arial" w:hAnsi="Arial" w:hint="eastAsia"/>
                <w:sz w:val="18"/>
                <w:lang w:eastAsia="zh-CN"/>
              </w:rPr>
              <w:t>n85</w:t>
            </w:r>
            <w:r w:rsidRPr="0013752D">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2FAE22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C3A3B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56CE61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eastAsia="zh-CN"/>
              </w:rPr>
              <w:t>4 and 5</w:t>
            </w:r>
          </w:p>
        </w:tc>
      </w:tr>
      <w:tr w:rsidR="0013752D" w:rsidRPr="0013752D" w14:paraId="691D15A1" w14:textId="77777777" w:rsidTr="00B25742">
        <w:trPr>
          <w:trHeight w:val="29"/>
        </w:trPr>
        <w:tc>
          <w:tcPr>
            <w:tcW w:w="2067" w:type="dxa"/>
            <w:tcBorders>
              <w:top w:val="nil"/>
              <w:left w:val="single" w:sz="4" w:space="0" w:color="auto"/>
              <w:bottom w:val="nil"/>
              <w:right w:val="single" w:sz="4" w:space="0" w:color="auto"/>
            </w:tcBorders>
            <w:vAlign w:val="center"/>
          </w:tcPr>
          <w:p w14:paraId="2F3CBF68"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887B9AB"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ABA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01911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20293D30"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42E2D41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BD3AE5D"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D4D657"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F960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E9C77B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3AA9A01"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4695CB2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2EEFA8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宋体" w:hAnsi="Arial"/>
                <w:sz w:val="18"/>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750ED3A7" w14:textId="77777777" w:rsidR="0013752D" w:rsidRPr="0013752D" w:rsidRDefault="0013752D" w:rsidP="0013752D">
            <w:pPr>
              <w:keepNext/>
              <w:keepLines/>
              <w:spacing w:after="0"/>
              <w:jc w:val="center"/>
              <w:rPr>
                <w:rFonts w:ascii="Arial" w:eastAsia="Times New Roman" w:hAnsi="Arial"/>
                <w:sz w:val="18"/>
                <w:lang w:val="sv-SE"/>
              </w:rPr>
            </w:pPr>
            <w:r w:rsidRPr="0013752D">
              <w:rPr>
                <w:rFonts w:ascii="Arial" w:eastAsia="Times New Roman" w:hAnsi="Arial" w:hint="eastAsia"/>
                <w:sz w:val="18"/>
                <w:lang w:eastAsia="zh-CN"/>
              </w:rPr>
              <w:t>CA</w:t>
            </w:r>
            <w:r w:rsidRPr="0013752D">
              <w:rPr>
                <w:rFonts w:ascii="Arial" w:eastAsia="Times New Roman" w:hAnsi="Arial"/>
                <w:sz w:val="18"/>
              </w:rPr>
              <w:t>_</w:t>
            </w:r>
            <w:r w:rsidRPr="0013752D">
              <w:rPr>
                <w:rFonts w:ascii="Arial" w:eastAsia="Times New Roman" w:hAnsi="Arial" w:hint="eastAsia"/>
                <w:sz w:val="18"/>
                <w:lang w:eastAsia="zh-CN"/>
              </w:rPr>
              <w:t>n25</w:t>
            </w:r>
            <w:r w:rsidRPr="0013752D">
              <w:rPr>
                <w:rFonts w:ascii="Arial" w:eastAsia="Times New Roman" w:hAnsi="Arial"/>
                <w:sz w:val="18"/>
                <w:lang w:val="sv-SE"/>
              </w:rPr>
              <w:t>A-</w:t>
            </w:r>
            <w:r w:rsidRPr="0013752D">
              <w:rPr>
                <w:rFonts w:ascii="Arial" w:eastAsia="Times New Roman" w:hAnsi="Arial" w:hint="eastAsia"/>
                <w:sz w:val="18"/>
                <w:lang w:eastAsia="zh-CN"/>
              </w:rPr>
              <w:t>n77</w:t>
            </w:r>
            <w:r w:rsidRPr="0013752D">
              <w:rPr>
                <w:rFonts w:ascii="Arial" w:eastAsia="Times New Roman" w:hAnsi="Arial"/>
                <w:sz w:val="18"/>
                <w:lang w:val="sv-SE"/>
              </w:rPr>
              <w:t>A</w:t>
            </w:r>
          </w:p>
          <w:p w14:paraId="54DAA51A" w14:textId="77777777" w:rsidR="0013752D" w:rsidRPr="0013752D" w:rsidRDefault="0013752D" w:rsidP="0013752D">
            <w:pPr>
              <w:keepNext/>
              <w:keepLines/>
              <w:spacing w:after="0"/>
              <w:jc w:val="center"/>
              <w:rPr>
                <w:rFonts w:ascii="Arial" w:eastAsia="Times New Roman" w:hAnsi="Arial"/>
                <w:sz w:val="18"/>
                <w:lang w:val="sv-SE"/>
              </w:rPr>
            </w:pPr>
            <w:r w:rsidRPr="0013752D">
              <w:rPr>
                <w:rFonts w:ascii="Arial" w:eastAsia="Times New Roman" w:hAnsi="Arial" w:hint="eastAsia"/>
                <w:sz w:val="18"/>
                <w:lang w:eastAsia="zh-CN"/>
              </w:rPr>
              <w:t>CA</w:t>
            </w:r>
            <w:r w:rsidRPr="0013752D">
              <w:rPr>
                <w:rFonts w:ascii="Arial" w:eastAsia="Times New Roman" w:hAnsi="Arial"/>
                <w:sz w:val="18"/>
              </w:rPr>
              <w:t>_</w:t>
            </w:r>
            <w:r w:rsidRPr="0013752D">
              <w:rPr>
                <w:rFonts w:ascii="Arial" w:eastAsia="Times New Roman" w:hAnsi="Arial" w:hint="eastAsia"/>
                <w:sz w:val="18"/>
                <w:lang w:eastAsia="zh-CN"/>
              </w:rPr>
              <w:t>n25</w:t>
            </w:r>
            <w:r w:rsidRPr="0013752D">
              <w:rPr>
                <w:rFonts w:ascii="Arial" w:eastAsia="Times New Roman" w:hAnsi="Arial"/>
                <w:sz w:val="18"/>
                <w:lang w:val="sv-SE"/>
              </w:rPr>
              <w:t>A-</w:t>
            </w:r>
            <w:r w:rsidRPr="0013752D">
              <w:rPr>
                <w:rFonts w:ascii="Arial" w:eastAsia="Times New Roman" w:hAnsi="Arial" w:hint="eastAsia"/>
                <w:sz w:val="18"/>
                <w:lang w:eastAsia="zh-CN"/>
              </w:rPr>
              <w:t>n85</w:t>
            </w:r>
            <w:r w:rsidRPr="0013752D">
              <w:rPr>
                <w:rFonts w:ascii="Arial" w:eastAsia="Times New Roman" w:hAnsi="Arial"/>
                <w:sz w:val="18"/>
                <w:lang w:val="sv-SE"/>
              </w:rPr>
              <w:t>A</w:t>
            </w:r>
          </w:p>
          <w:p w14:paraId="62FCC4F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hint="eastAsia"/>
                <w:sz w:val="18"/>
                <w:lang w:eastAsia="zh-CN"/>
              </w:rPr>
              <w:t>CA</w:t>
            </w:r>
            <w:r w:rsidRPr="0013752D">
              <w:rPr>
                <w:rFonts w:ascii="Arial" w:eastAsia="Times New Roman" w:hAnsi="Arial"/>
                <w:sz w:val="18"/>
              </w:rPr>
              <w:t>_</w:t>
            </w:r>
            <w:r w:rsidRPr="0013752D">
              <w:rPr>
                <w:rFonts w:ascii="Arial" w:eastAsia="Times New Roman" w:hAnsi="Arial" w:hint="eastAsia"/>
                <w:sz w:val="18"/>
                <w:lang w:eastAsia="zh-CN"/>
              </w:rPr>
              <w:t>n77</w:t>
            </w:r>
            <w:r w:rsidRPr="0013752D">
              <w:rPr>
                <w:rFonts w:ascii="Arial" w:eastAsia="Times New Roman" w:hAnsi="Arial"/>
                <w:sz w:val="18"/>
                <w:lang w:val="sv-SE"/>
              </w:rPr>
              <w:t>A-</w:t>
            </w:r>
            <w:r w:rsidRPr="0013752D">
              <w:rPr>
                <w:rFonts w:ascii="Arial" w:eastAsia="Times New Roman" w:hAnsi="Arial" w:hint="eastAsia"/>
                <w:sz w:val="18"/>
                <w:lang w:eastAsia="zh-CN"/>
              </w:rPr>
              <w:t>n85</w:t>
            </w:r>
            <w:r w:rsidRPr="0013752D">
              <w:rPr>
                <w:rFonts w:ascii="Arial" w:eastAsia="Times New Roman"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61D0E80"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C20503"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5472CF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lang w:eastAsia="zh-CN"/>
              </w:rPr>
              <w:t>4 and 5</w:t>
            </w:r>
          </w:p>
        </w:tc>
      </w:tr>
      <w:tr w:rsidR="0013752D" w:rsidRPr="0013752D" w14:paraId="3E4FBCC9" w14:textId="77777777" w:rsidTr="00B25742">
        <w:trPr>
          <w:trHeight w:val="29"/>
        </w:trPr>
        <w:tc>
          <w:tcPr>
            <w:tcW w:w="2067" w:type="dxa"/>
            <w:tcBorders>
              <w:top w:val="nil"/>
              <w:left w:val="single" w:sz="4" w:space="0" w:color="auto"/>
              <w:bottom w:val="nil"/>
              <w:right w:val="single" w:sz="4" w:space="0" w:color="auto"/>
            </w:tcBorders>
            <w:vAlign w:val="center"/>
          </w:tcPr>
          <w:p w14:paraId="7B9EE6D6"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A0A99E1"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E0337"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8E0A7B"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sz w:val="18"/>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2334DEB0"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76FA0A8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40A435D"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C7002E"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EC3CC"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F8A2FD8"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35A36ED"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43A1924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1737EA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rPr>
              <w:t>CA_n26A-n29A-n66A</w:t>
            </w:r>
          </w:p>
        </w:tc>
        <w:tc>
          <w:tcPr>
            <w:tcW w:w="1829" w:type="dxa"/>
            <w:tcBorders>
              <w:top w:val="single" w:sz="4" w:space="0" w:color="auto"/>
              <w:left w:val="single" w:sz="4" w:space="0" w:color="auto"/>
              <w:bottom w:val="nil"/>
              <w:right w:val="single" w:sz="4" w:space="0" w:color="auto"/>
            </w:tcBorders>
            <w:vAlign w:val="center"/>
          </w:tcPr>
          <w:p w14:paraId="76CE351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5FD69EC5"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795E46D"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5C6902E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hint="eastAsia"/>
                <w:sz w:val="18"/>
                <w:szCs w:val="18"/>
                <w:lang w:val="en-US" w:eastAsia="zh-CN"/>
              </w:rPr>
              <w:t>0</w:t>
            </w:r>
          </w:p>
        </w:tc>
      </w:tr>
      <w:tr w:rsidR="0013752D" w:rsidRPr="0013752D" w14:paraId="712F4B21" w14:textId="77777777" w:rsidTr="00B25742">
        <w:trPr>
          <w:trHeight w:val="29"/>
        </w:trPr>
        <w:tc>
          <w:tcPr>
            <w:tcW w:w="2067" w:type="dxa"/>
            <w:tcBorders>
              <w:top w:val="nil"/>
              <w:left w:val="single" w:sz="4" w:space="0" w:color="auto"/>
              <w:bottom w:val="nil"/>
              <w:right w:val="single" w:sz="4" w:space="0" w:color="auto"/>
            </w:tcBorders>
            <w:vAlign w:val="center"/>
          </w:tcPr>
          <w:p w14:paraId="28750A94"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D239B5F"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C498D"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46E8F59"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5, 10</w:t>
            </w:r>
          </w:p>
        </w:tc>
        <w:tc>
          <w:tcPr>
            <w:tcW w:w="1610" w:type="dxa"/>
            <w:tcBorders>
              <w:top w:val="nil"/>
              <w:left w:val="single" w:sz="4" w:space="0" w:color="auto"/>
              <w:bottom w:val="nil"/>
              <w:right w:val="single" w:sz="4" w:space="0" w:color="auto"/>
            </w:tcBorders>
            <w:vAlign w:val="center"/>
          </w:tcPr>
          <w:p w14:paraId="307E1D1A"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330CD1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E622547"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3CEB09"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194BA"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83A952"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9036B1B"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1C3EDE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239B75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rPr>
              <w:t>CA_n26A-n29A-n66(2A)</w:t>
            </w:r>
          </w:p>
        </w:tc>
        <w:tc>
          <w:tcPr>
            <w:tcW w:w="1829" w:type="dxa"/>
            <w:tcBorders>
              <w:top w:val="single" w:sz="4" w:space="0" w:color="auto"/>
              <w:left w:val="single" w:sz="4" w:space="0" w:color="auto"/>
              <w:bottom w:val="nil"/>
              <w:right w:val="single" w:sz="4" w:space="0" w:color="auto"/>
            </w:tcBorders>
            <w:vAlign w:val="center"/>
          </w:tcPr>
          <w:p w14:paraId="1B3C3ED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714429C1"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F02B4EB"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5E3731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hint="eastAsia"/>
                <w:sz w:val="18"/>
                <w:szCs w:val="18"/>
                <w:lang w:val="en-US" w:eastAsia="zh-CN"/>
              </w:rPr>
              <w:t>0</w:t>
            </w:r>
          </w:p>
        </w:tc>
      </w:tr>
      <w:tr w:rsidR="0013752D" w:rsidRPr="0013752D" w14:paraId="631E8D04" w14:textId="77777777" w:rsidTr="00B25742">
        <w:trPr>
          <w:trHeight w:val="29"/>
        </w:trPr>
        <w:tc>
          <w:tcPr>
            <w:tcW w:w="2067" w:type="dxa"/>
            <w:tcBorders>
              <w:top w:val="nil"/>
              <w:left w:val="single" w:sz="4" w:space="0" w:color="auto"/>
              <w:bottom w:val="nil"/>
              <w:right w:val="single" w:sz="4" w:space="0" w:color="auto"/>
            </w:tcBorders>
            <w:vAlign w:val="center"/>
          </w:tcPr>
          <w:p w14:paraId="548ADD55"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E59EFFA"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84275"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3FA4710"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5, 10</w:t>
            </w:r>
          </w:p>
        </w:tc>
        <w:tc>
          <w:tcPr>
            <w:tcW w:w="1610" w:type="dxa"/>
            <w:tcBorders>
              <w:top w:val="nil"/>
              <w:left w:val="single" w:sz="4" w:space="0" w:color="auto"/>
              <w:bottom w:val="nil"/>
              <w:right w:val="single" w:sz="4" w:space="0" w:color="auto"/>
            </w:tcBorders>
            <w:vAlign w:val="center"/>
          </w:tcPr>
          <w:p w14:paraId="4385125F"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37F2292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614CFBC"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722DC0"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1D90B"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0060F9"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CA_n66(2A)_BCS1</w:t>
            </w:r>
          </w:p>
        </w:tc>
        <w:tc>
          <w:tcPr>
            <w:tcW w:w="1610" w:type="dxa"/>
            <w:tcBorders>
              <w:top w:val="nil"/>
              <w:left w:val="single" w:sz="4" w:space="0" w:color="auto"/>
              <w:bottom w:val="single" w:sz="4" w:space="0" w:color="auto"/>
              <w:right w:val="single" w:sz="4" w:space="0" w:color="auto"/>
            </w:tcBorders>
            <w:vAlign w:val="center"/>
          </w:tcPr>
          <w:p w14:paraId="7E951276"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4A6A5D2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022D4B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rPr>
              <w:t>CA_n26A-n29A-n66(3A)</w:t>
            </w:r>
          </w:p>
        </w:tc>
        <w:tc>
          <w:tcPr>
            <w:tcW w:w="1829" w:type="dxa"/>
            <w:tcBorders>
              <w:top w:val="single" w:sz="4" w:space="0" w:color="auto"/>
              <w:left w:val="single" w:sz="4" w:space="0" w:color="auto"/>
              <w:bottom w:val="nil"/>
              <w:right w:val="single" w:sz="4" w:space="0" w:color="auto"/>
            </w:tcBorders>
            <w:vAlign w:val="center"/>
          </w:tcPr>
          <w:p w14:paraId="3346D50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6867DB"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3651A5F"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8B171D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szCs w:val="18"/>
                <w:lang w:val="en-US" w:eastAsia="zh-CN"/>
              </w:rPr>
              <w:t>0</w:t>
            </w:r>
          </w:p>
        </w:tc>
      </w:tr>
      <w:tr w:rsidR="0013752D" w:rsidRPr="0013752D" w14:paraId="419AA414" w14:textId="77777777" w:rsidTr="00B25742">
        <w:trPr>
          <w:trHeight w:val="29"/>
        </w:trPr>
        <w:tc>
          <w:tcPr>
            <w:tcW w:w="2067" w:type="dxa"/>
            <w:tcBorders>
              <w:top w:val="nil"/>
              <w:left w:val="single" w:sz="4" w:space="0" w:color="auto"/>
              <w:bottom w:val="nil"/>
              <w:right w:val="single" w:sz="4" w:space="0" w:color="auto"/>
            </w:tcBorders>
            <w:vAlign w:val="center"/>
          </w:tcPr>
          <w:p w14:paraId="6D84F67D"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0F0F846"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14768"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FCD408A"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5, 10</w:t>
            </w:r>
          </w:p>
        </w:tc>
        <w:tc>
          <w:tcPr>
            <w:tcW w:w="1610" w:type="dxa"/>
            <w:tcBorders>
              <w:top w:val="nil"/>
              <w:left w:val="single" w:sz="4" w:space="0" w:color="auto"/>
              <w:bottom w:val="nil"/>
              <w:right w:val="single" w:sz="4" w:space="0" w:color="auto"/>
            </w:tcBorders>
            <w:vAlign w:val="center"/>
          </w:tcPr>
          <w:p w14:paraId="7031CD37"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4E84B47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49558B9"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7999A8"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8A3D0"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813DFA"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CA_n66(3A)_BCS0</w:t>
            </w:r>
          </w:p>
        </w:tc>
        <w:tc>
          <w:tcPr>
            <w:tcW w:w="1610" w:type="dxa"/>
            <w:tcBorders>
              <w:top w:val="nil"/>
              <w:left w:val="single" w:sz="4" w:space="0" w:color="auto"/>
              <w:bottom w:val="single" w:sz="4" w:space="0" w:color="auto"/>
              <w:right w:val="single" w:sz="4" w:space="0" w:color="auto"/>
            </w:tcBorders>
            <w:vAlign w:val="center"/>
          </w:tcPr>
          <w:p w14:paraId="0B336A61"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3CB6830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40B75D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rPr>
              <w:t>CA_n26A-n29A-n70A</w:t>
            </w:r>
          </w:p>
        </w:tc>
        <w:tc>
          <w:tcPr>
            <w:tcW w:w="1829" w:type="dxa"/>
            <w:tcBorders>
              <w:top w:val="single" w:sz="4" w:space="0" w:color="auto"/>
              <w:left w:val="single" w:sz="4" w:space="0" w:color="auto"/>
              <w:bottom w:val="nil"/>
              <w:right w:val="single" w:sz="4" w:space="0" w:color="auto"/>
            </w:tcBorders>
            <w:vAlign w:val="center"/>
          </w:tcPr>
          <w:p w14:paraId="56B5BA8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14C20166"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1BC618C"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62F71A3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hint="eastAsia"/>
                <w:sz w:val="18"/>
                <w:szCs w:val="18"/>
                <w:lang w:val="en-US" w:eastAsia="zh-CN"/>
              </w:rPr>
              <w:t>0</w:t>
            </w:r>
          </w:p>
        </w:tc>
      </w:tr>
      <w:tr w:rsidR="0013752D" w:rsidRPr="0013752D" w14:paraId="233A9F7B" w14:textId="77777777" w:rsidTr="00B25742">
        <w:trPr>
          <w:trHeight w:val="29"/>
        </w:trPr>
        <w:tc>
          <w:tcPr>
            <w:tcW w:w="2067" w:type="dxa"/>
            <w:tcBorders>
              <w:top w:val="nil"/>
              <w:left w:val="single" w:sz="4" w:space="0" w:color="auto"/>
              <w:bottom w:val="nil"/>
              <w:right w:val="single" w:sz="4" w:space="0" w:color="auto"/>
            </w:tcBorders>
            <w:vAlign w:val="center"/>
          </w:tcPr>
          <w:p w14:paraId="40CDA0D3"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B9F8D1B"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4FF1B"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BEB6E6D"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5, 10</w:t>
            </w:r>
          </w:p>
        </w:tc>
        <w:tc>
          <w:tcPr>
            <w:tcW w:w="1610" w:type="dxa"/>
            <w:tcBorders>
              <w:top w:val="nil"/>
              <w:left w:val="single" w:sz="4" w:space="0" w:color="auto"/>
              <w:bottom w:val="nil"/>
              <w:right w:val="single" w:sz="4" w:space="0" w:color="auto"/>
            </w:tcBorders>
            <w:vAlign w:val="center"/>
          </w:tcPr>
          <w:p w14:paraId="01F8073F"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80DDDD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B04EFE1"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734C14"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A5DBB"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32A86D5"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5, 10, 15, 20, 25</w:t>
            </w:r>
          </w:p>
        </w:tc>
        <w:tc>
          <w:tcPr>
            <w:tcW w:w="1610" w:type="dxa"/>
            <w:tcBorders>
              <w:top w:val="nil"/>
              <w:left w:val="single" w:sz="4" w:space="0" w:color="auto"/>
              <w:bottom w:val="single" w:sz="4" w:space="0" w:color="auto"/>
              <w:right w:val="single" w:sz="4" w:space="0" w:color="auto"/>
            </w:tcBorders>
            <w:vAlign w:val="center"/>
          </w:tcPr>
          <w:p w14:paraId="6183602F"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1909F64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7054B9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rPr>
              <w:t>CA_n26A-n48A-n66A</w:t>
            </w:r>
          </w:p>
        </w:tc>
        <w:tc>
          <w:tcPr>
            <w:tcW w:w="1829" w:type="dxa"/>
            <w:tcBorders>
              <w:top w:val="single" w:sz="4" w:space="0" w:color="auto"/>
              <w:left w:val="single" w:sz="4" w:space="0" w:color="auto"/>
              <w:bottom w:val="nil"/>
              <w:right w:val="single" w:sz="4" w:space="0" w:color="auto"/>
            </w:tcBorders>
            <w:vAlign w:val="center"/>
          </w:tcPr>
          <w:p w14:paraId="4132A831" w14:textId="77777777" w:rsidR="0013752D" w:rsidRPr="0013752D" w:rsidRDefault="0013752D" w:rsidP="0013752D">
            <w:pPr>
              <w:keepNext/>
              <w:keepLines/>
              <w:spacing w:after="0"/>
              <w:jc w:val="center"/>
              <w:rPr>
                <w:rFonts w:ascii="Arial" w:eastAsia="Times New Roman" w:hAnsi="Arial" w:cs="Arial"/>
                <w:sz w:val="18"/>
                <w:szCs w:val="18"/>
                <w:lang w:val="en-US" w:eastAsia="zh-CN"/>
              </w:rPr>
            </w:pPr>
            <w:r w:rsidRPr="0013752D">
              <w:rPr>
                <w:rFonts w:ascii="Arial" w:eastAsia="Times New Roman" w:hAnsi="Arial" w:cs="Arial"/>
                <w:sz w:val="18"/>
                <w:szCs w:val="18"/>
                <w:lang w:val="en-US" w:eastAsia="zh-CN"/>
              </w:rPr>
              <w:t>CA_n26A-n48A</w:t>
            </w:r>
          </w:p>
          <w:p w14:paraId="4F6B37B1" w14:textId="77777777" w:rsidR="0013752D" w:rsidRPr="0013752D" w:rsidRDefault="0013752D" w:rsidP="0013752D">
            <w:pPr>
              <w:keepNext/>
              <w:keepLines/>
              <w:spacing w:after="0"/>
              <w:jc w:val="center"/>
              <w:rPr>
                <w:rFonts w:ascii="Arial" w:eastAsia="Times New Roman" w:hAnsi="Arial" w:cs="Arial"/>
                <w:sz w:val="18"/>
                <w:szCs w:val="18"/>
                <w:lang w:val="en-US" w:eastAsia="zh-CN"/>
              </w:rPr>
            </w:pPr>
            <w:r w:rsidRPr="0013752D">
              <w:rPr>
                <w:rFonts w:ascii="Arial" w:eastAsia="Times New Roman" w:hAnsi="Arial" w:cs="Arial"/>
                <w:sz w:val="18"/>
                <w:szCs w:val="18"/>
                <w:lang w:val="en-US" w:eastAsia="zh-CN"/>
              </w:rPr>
              <w:t>CA_n26A-n66A</w:t>
            </w:r>
          </w:p>
          <w:p w14:paraId="5F445D9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CC8217B"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4B95689"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553979F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lang w:val="en-US" w:eastAsia="zh-CN"/>
              </w:rPr>
              <w:t>0</w:t>
            </w:r>
          </w:p>
        </w:tc>
      </w:tr>
      <w:tr w:rsidR="0013752D" w:rsidRPr="0013752D" w14:paraId="2774BBB3" w14:textId="77777777" w:rsidTr="00B25742">
        <w:trPr>
          <w:trHeight w:val="29"/>
        </w:trPr>
        <w:tc>
          <w:tcPr>
            <w:tcW w:w="2067" w:type="dxa"/>
            <w:tcBorders>
              <w:top w:val="nil"/>
              <w:left w:val="single" w:sz="4" w:space="0" w:color="auto"/>
              <w:bottom w:val="nil"/>
              <w:right w:val="single" w:sz="4" w:space="0" w:color="auto"/>
            </w:tcBorders>
            <w:vAlign w:val="center"/>
          </w:tcPr>
          <w:p w14:paraId="2E39653F"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AEDF3DB"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10DD2"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6C1578"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318070D0"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EEE7C4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451773A"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57C491"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C8FA5"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BF83CA"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E2F7D80"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18045C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E22A0D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rPr>
              <w:t>CA_n26A-n48(2A)-n66A</w:t>
            </w:r>
          </w:p>
        </w:tc>
        <w:tc>
          <w:tcPr>
            <w:tcW w:w="1829" w:type="dxa"/>
            <w:tcBorders>
              <w:top w:val="single" w:sz="4" w:space="0" w:color="auto"/>
              <w:left w:val="single" w:sz="4" w:space="0" w:color="auto"/>
              <w:bottom w:val="nil"/>
              <w:right w:val="single" w:sz="4" w:space="0" w:color="auto"/>
            </w:tcBorders>
            <w:vAlign w:val="center"/>
          </w:tcPr>
          <w:p w14:paraId="4181F56F" w14:textId="77777777" w:rsidR="0013752D" w:rsidRPr="0013752D" w:rsidRDefault="0013752D" w:rsidP="0013752D">
            <w:pPr>
              <w:keepNext/>
              <w:keepLines/>
              <w:spacing w:after="0"/>
              <w:jc w:val="center"/>
              <w:rPr>
                <w:rFonts w:ascii="Arial" w:eastAsia="Times New Roman" w:hAnsi="Arial" w:cs="Arial"/>
                <w:sz w:val="18"/>
                <w:szCs w:val="18"/>
                <w:lang w:val="en-US" w:eastAsia="zh-CN"/>
              </w:rPr>
            </w:pPr>
            <w:r w:rsidRPr="0013752D">
              <w:rPr>
                <w:rFonts w:ascii="Arial" w:eastAsia="Times New Roman" w:hAnsi="Arial" w:cs="Arial"/>
                <w:sz w:val="18"/>
                <w:szCs w:val="18"/>
                <w:lang w:val="en-US" w:eastAsia="zh-CN"/>
              </w:rPr>
              <w:t>CA_n26A-n48A</w:t>
            </w:r>
          </w:p>
          <w:p w14:paraId="31B1712D" w14:textId="77777777" w:rsidR="0013752D" w:rsidRPr="0013752D" w:rsidRDefault="0013752D" w:rsidP="0013752D">
            <w:pPr>
              <w:keepNext/>
              <w:keepLines/>
              <w:spacing w:after="0"/>
              <w:jc w:val="center"/>
              <w:rPr>
                <w:rFonts w:ascii="Arial" w:eastAsia="Times New Roman" w:hAnsi="Arial" w:cs="Arial"/>
                <w:sz w:val="18"/>
                <w:szCs w:val="18"/>
                <w:lang w:val="en-US" w:eastAsia="zh-CN"/>
              </w:rPr>
            </w:pPr>
            <w:r w:rsidRPr="0013752D">
              <w:rPr>
                <w:rFonts w:ascii="Arial" w:eastAsia="Times New Roman" w:hAnsi="Arial" w:cs="Arial"/>
                <w:sz w:val="18"/>
                <w:szCs w:val="18"/>
                <w:lang w:val="en-US" w:eastAsia="zh-CN"/>
              </w:rPr>
              <w:t>CA_n26A-n66A</w:t>
            </w:r>
          </w:p>
          <w:p w14:paraId="7F4F9A9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BEBA659"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A595D0E"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2153A8D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lang w:val="en-US" w:eastAsia="zh-CN"/>
              </w:rPr>
              <w:t>0</w:t>
            </w:r>
          </w:p>
        </w:tc>
      </w:tr>
      <w:tr w:rsidR="0013752D" w:rsidRPr="0013752D" w14:paraId="13AF7B76" w14:textId="77777777" w:rsidTr="00B25742">
        <w:trPr>
          <w:trHeight w:val="29"/>
        </w:trPr>
        <w:tc>
          <w:tcPr>
            <w:tcW w:w="2067" w:type="dxa"/>
            <w:tcBorders>
              <w:top w:val="nil"/>
              <w:left w:val="single" w:sz="4" w:space="0" w:color="auto"/>
              <w:bottom w:val="nil"/>
              <w:right w:val="single" w:sz="4" w:space="0" w:color="auto"/>
            </w:tcBorders>
            <w:vAlign w:val="center"/>
          </w:tcPr>
          <w:p w14:paraId="510098D6"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EF42B87"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68F18"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1C5647"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CA_n48(2A)_BCS0</w:t>
            </w:r>
          </w:p>
        </w:tc>
        <w:tc>
          <w:tcPr>
            <w:tcW w:w="1610" w:type="dxa"/>
            <w:tcBorders>
              <w:top w:val="nil"/>
              <w:left w:val="single" w:sz="4" w:space="0" w:color="auto"/>
              <w:bottom w:val="nil"/>
              <w:right w:val="single" w:sz="4" w:space="0" w:color="auto"/>
            </w:tcBorders>
            <w:vAlign w:val="center"/>
          </w:tcPr>
          <w:p w14:paraId="5A268B01"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77F95AA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E20146A"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BC0957"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F187D"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1B2AA2"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63F5DAB"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9E5351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417003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rPr>
              <w:t>CA_n26A-n48A-n66(2A)</w:t>
            </w:r>
          </w:p>
        </w:tc>
        <w:tc>
          <w:tcPr>
            <w:tcW w:w="1829" w:type="dxa"/>
            <w:tcBorders>
              <w:top w:val="single" w:sz="4" w:space="0" w:color="auto"/>
              <w:left w:val="single" w:sz="4" w:space="0" w:color="auto"/>
              <w:bottom w:val="nil"/>
              <w:right w:val="single" w:sz="4" w:space="0" w:color="auto"/>
            </w:tcBorders>
            <w:vAlign w:val="center"/>
          </w:tcPr>
          <w:p w14:paraId="7171536A" w14:textId="77777777" w:rsidR="0013752D" w:rsidRPr="0013752D" w:rsidRDefault="0013752D" w:rsidP="0013752D">
            <w:pPr>
              <w:keepNext/>
              <w:keepLines/>
              <w:spacing w:after="0"/>
              <w:jc w:val="center"/>
              <w:rPr>
                <w:rFonts w:ascii="Arial" w:eastAsia="Times New Roman" w:hAnsi="Arial" w:cs="Arial"/>
                <w:sz w:val="18"/>
                <w:szCs w:val="18"/>
                <w:lang w:val="en-US" w:eastAsia="zh-CN"/>
              </w:rPr>
            </w:pPr>
            <w:r w:rsidRPr="0013752D">
              <w:rPr>
                <w:rFonts w:ascii="Arial" w:eastAsia="Times New Roman" w:hAnsi="Arial" w:cs="Arial"/>
                <w:sz w:val="18"/>
                <w:szCs w:val="18"/>
                <w:lang w:val="en-US" w:eastAsia="zh-CN"/>
              </w:rPr>
              <w:t>CA_n26A-n48A</w:t>
            </w:r>
          </w:p>
          <w:p w14:paraId="239A043E" w14:textId="77777777" w:rsidR="0013752D" w:rsidRPr="0013752D" w:rsidRDefault="0013752D" w:rsidP="0013752D">
            <w:pPr>
              <w:keepNext/>
              <w:keepLines/>
              <w:spacing w:after="0"/>
              <w:jc w:val="center"/>
              <w:rPr>
                <w:rFonts w:ascii="Arial" w:eastAsia="Times New Roman" w:hAnsi="Arial" w:cs="Arial"/>
                <w:sz w:val="18"/>
                <w:szCs w:val="18"/>
                <w:lang w:val="en-US" w:eastAsia="zh-CN"/>
              </w:rPr>
            </w:pPr>
            <w:r w:rsidRPr="0013752D">
              <w:rPr>
                <w:rFonts w:ascii="Arial" w:eastAsia="Times New Roman" w:hAnsi="Arial" w:cs="Arial"/>
                <w:sz w:val="18"/>
                <w:szCs w:val="18"/>
                <w:lang w:val="en-US" w:eastAsia="zh-CN"/>
              </w:rPr>
              <w:t>CA_n26A-n66A</w:t>
            </w:r>
          </w:p>
          <w:p w14:paraId="66A1866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DAD187E"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4919122"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6F79ACC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lang w:val="en-US" w:eastAsia="zh-CN"/>
              </w:rPr>
              <w:t>0</w:t>
            </w:r>
          </w:p>
        </w:tc>
      </w:tr>
      <w:tr w:rsidR="0013752D" w:rsidRPr="0013752D" w14:paraId="5305E16A" w14:textId="77777777" w:rsidTr="00B25742">
        <w:trPr>
          <w:trHeight w:val="29"/>
        </w:trPr>
        <w:tc>
          <w:tcPr>
            <w:tcW w:w="2067" w:type="dxa"/>
            <w:tcBorders>
              <w:top w:val="nil"/>
              <w:left w:val="single" w:sz="4" w:space="0" w:color="auto"/>
              <w:bottom w:val="nil"/>
              <w:right w:val="single" w:sz="4" w:space="0" w:color="auto"/>
            </w:tcBorders>
            <w:vAlign w:val="center"/>
          </w:tcPr>
          <w:p w14:paraId="593195A1"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E463421"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AAC61"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C3EFA3"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2CCD175C"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899515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3A573CE"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586694"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3ECD8"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81F356"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CA_n66(2A)_BCS0</w:t>
            </w:r>
          </w:p>
        </w:tc>
        <w:tc>
          <w:tcPr>
            <w:tcW w:w="1610" w:type="dxa"/>
            <w:tcBorders>
              <w:top w:val="nil"/>
              <w:left w:val="single" w:sz="4" w:space="0" w:color="auto"/>
              <w:bottom w:val="single" w:sz="4" w:space="0" w:color="auto"/>
              <w:right w:val="single" w:sz="4" w:space="0" w:color="auto"/>
            </w:tcBorders>
            <w:vAlign w:val="center"/>
          </w:tcPr>
          <w:p w14:paraId="1360EE0E"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E62F54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CD1A68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11ED9C66" w14:textId="77777777" w:rsidR="0013752D" w:rsidRPr="0013752D" w:rsidRDefault="0013752D" w:rsidP="0013752D">
            <w:pPr>
              <w:keepNext/>
              <w:keepLines/>
              <w:spacing w:after="0"/>
              <w:jc w:val="center"/>
              <w:rPr>
                <w:rFonts w:ascii="Arial" w:eastAsia="Times New Roman" w:hAnsi="Arial" w:cs="Arial"/>
                <w:sz w:val="18"/>
                <w:szCs w:val="18"/>
                <w:lang w:val="en-US" w:eastAsia="zh-CN"/>
              </w:rPr>
            </w:pPr>
            <w:r w:rsidRPr="0013752D">
              <w:rPr>
                <w:rFonts w:ascii="Arial" w:eastAsia="Times New Roman" w:hAnsi="Arial" w:cs="Arial"/>
                <w:sz w:val="18"/>
                <w:szCs w:val="18"/>
                <w:lang w:val="en-US" w:eastAsia="zh-CN"/>
              </w:rPr>
              <w:t>CA_n26A-n48A</w:t>
            </w:r>
          </w:p>
          <w:p w14:paraId="6395C081" w14:textId="77777777" w:rsidR="0013752D" w:rsidRPr="0013752D" w:rsidRDefault="0013752D" w:rsidP="0013752D">
            <w:pPr>
              <w:keepNext/>
              <w:keepLines/>
              <w:spacing w:after="0"/>
              <w:jc w:val="center"/>
              <w:rPr>
                <w:rFonts w:ascii="Arial" w:eastAsia="Times New Roman" w:hAnsi="Arial" w:cs="Arial"/>
                <w:sz w:val="18"/>
                <w:szCs w:val="18"/>
                <w:lang w:val="en-US" w:eastAsia="zh-CN"/>
              </w:rPr>
            </w:pPr>
            <w:r w:rsidRPr="0013752D">
              <w:rPr>
                <w:rFonts w:ascii="Arial" w:eastAsia="Times New Roman" w:hAnsi="Arial" w:cs="Arial"/>
                <w:sz w:val="18"/>
                <w:szCs w:val="18"/>
                <w:lang w:val="en-US" w:eastAsia="zh-CN"/>
              </w:rPr>
              <w:t>CA_n26A-n66A</w:t>
            </w:r>
          </w:p>
          <w:p w14:paraId="030711B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13EA4AB"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B400726"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25EEAD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lang w:val="en-US" w:eastAsia="zh-CN"/>
              </w:rPr>
              <w:t>0</w:t>
            </w:r>
          </w:p>
        </w:tc>
      </w:tr>
      <w:tr w:rsidR="0013752D" w:rsidRPr="0013752D" w14:paraId="0F4A1249" w14:textId="77777777" w:rsidTr="00B25742">
        <w:trPr>
          <w:trHeight w:val="29"/>
        </w:trPr>
        <w:tc>
          <w:tcPr>
            <w:tcW w:w="2067" w:type="dxa"/>
            <w:tcBorders>
              <w:top w:val="nil"/>
              <w:left w:val="single" w:sz="4" w:space="0" w:color="auto"/>
              <w:bottom w:val="nil"/>
              <w:right w:val="single" w:sz="4" w:space="0" w:color="auto"/>
            </w:tcBorders>
            <w:vAlign w:val="center"/>
          </w:tcPr>
          <w:p w14:paraId="05682B65"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8556536"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87FD7"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ED2FEC"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CA_n48(2A)_BCS0</w:t>
            </w:r>
          </w:p>
        </w:tc>
        <w:tc>
          <w:tcPr>
            <w:tcW w:w="1610" w:type="dxa"/>
            <w:tcBorders>
              <w:top w:val="nil"/>
              <w:left w:val="single" w:sz="4" w:space="0" w:color="auto"/>
              <w:bottom w:val="nil"/>
              <w:right w:val="single" w:sz="4" w:space="0" w:color="auto"/>
            </w:tcBorders>
            <w:vAlign w:val="center"/>
          </w:tcPr>
          <w:p w14:paraId="1B546241"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11CEBC4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7AC369D"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B7F270"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C7E83"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EE60E5"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CA_n66(2A)_BCS0</w:t>
            </w:r>
          </w:p>
        </w:tc>
        <w:tc>
          <w:tcPr>
            <w:tcW w:w="1610" w:type="dxa"/>
            <w:tcBorders>
              <w:top w:val="nil"/>
              <w:left w:val="single" w:sz="4" w:space="0" w:color="auto"/>
              <w:bottom w:val="single" w:sz="4" w:space="0" w:color="auto"/>
              <w:right w:val="single" w:sz="4" w:space="0" w:color="auto"/>
            </w:tcBorders>
            <w:vAlign w:val="center"/>
          </w:tcPr>
          <w:p w14:paraId="6C083463"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F945A9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31951B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rPr>
              <w:lastRenderedPageBreak/>
              <w:t>CA_n26A-n48A-n70A</w:t>
            </w:r>
          </w:p>
        </w:tc>
        <w:tc>
          <w:tcPr>
            <w:tcW w:w="1829" w:type="dxa"/>
            <w:tcBorders>
              <w:top w:val="single" w:sz="4" w:space="0" w:color="auto"/>
              <w:left w:val="single" w:sz="4" w:space="0" w:color="auto"/>
              <w:bottom w:val="nil"/>
              <w:right w:val="single" w:sz="4" w:space="0" w:color="auto"/>
            </w:tcBorders>
            <w:vAlign w:val="center"/>
          </w:tcPr>
          <w:p w14:paraId="3D61EC72" w14:textId="77777777" w:rsidR="0013752D" w:rsidRPr="0013752D" w:rsidRDefault="0013752D" w:rsidP="0013752D">
            <w:pPr>
              <w:keepNext/>
              <w:keepLines/>
              <w:spacing w:after="0"/>
              <w:jc w:val="center"/>
              <w:rPr>
                <w:rFonts w:ascii="Arial" w:eastAsia="Times New Roman" w:hAnsi="Arial" w:cs="Arial"/>
                <w:sz w:val="18"/>
                <w:szCs w:val="18"/>
                <w:lang w:val="en-US" w:eastAsia="zh-CN"/>
              </w:rPr>
            </w:pPr>
            <w:r w:rsidRPr="0013752D">
              <w:rPr>
                <w:rFonts w:ascii="Arial" w:eastAsia="Times New Roman" w:hAnsi="Arial" w:cs="Arial"/>
                <w:sz w:val="18"/>
                <w:szCs w:val="18"/>
                <w:lang w:val="en-US" w:eastAsia="zh-CN"/>
              </w:rPr>
              <w:t>CA_n26A-n48A</w:t>
            </w:r>
          </w:p>
          <w:p w14:paraId="70B8A601" w14:textId="77777777" w:rsidR="0013752D" w:rsidRPr="0013752D" w:rsidRDefault="0013752D" w:rsidP="0013752D">
            <w:pPr>
              <w:keepNext/>
              <w:keepLines/>
              <w:spacing w:after="0"/>
              <w:jc w:val="center"/>
              <w:rPr>
                <w:rFonts w:ascii="Arial" w:eastAsia="Times New Roman" w:hAnsi="Arial" w:cs="Arial"/>
                <w:sz w:val="18"/>
                <w:szCs w:val="18"/>
                <w:lang w:val="en-US" w:eastAsia="zh-CN"/>
              </w:rPr>
            </w:pPr>
            <w:r w:rsidRPr="0013752D">
              <w:rPr>
                <w:rFonts w:ascii="Arial" w:eastAsia="Times New Roman" w:hAnsi="Arial" w:cs="Arial"/>
                <w:sz w:val="18"/>
                <w:szCs w:val="18"/>
                <w:lang w:val="en-US" w:eastAsia="zh-CN"/>
              </w:rPr>
              <w:t>CA_n26A-n70A</w:t>
            </w:r>
          </w:p>
          <w:p w14:paraId="76C5775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0800B91"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B486DC1"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44A741C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cs="Arial"/>
                <w:sz w:val="18"/>
                <w:szCs w:val="18"/>
                <w:lang w:val="en-US" w:eastAsia="zh-CN"/>
              </w:rPr>
              <w:t>0</w:t>
            </w:r>
          </w:p>
        </w:tc>
      </w:tr>
      <w:tr w:rsidR="0013752D" w:rsidRPr="0013752D" w14:paraId="21268056" w14:textId="77777777" w:rsidTr="00B25742">
        <w:trPr>
          <w:trHeight w:val="29"/>
        </w:trPr>
        <w:tc>
          <w:tcPr>
            <w:tcW w:w="2067" w:type="dxa"/>
            <w:tcBorders>
              <w:top w:val="nil"/>
              <w:left w:val="single" w:sz="4" w:space="0" w:color="auto"/>
              <w:bottom w:val="nil"/>
              <w:right w:val="single" w:sz="4" w:space="0" w:color="auto"/>
            </w:tcBorders>
            <w:vAlign w:val="center"/>
          </w:tcPr>
          <w:p w14:paraId="596556FC"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FC6D77E"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5BD5D"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7E624A"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1B8D91FE"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38CC2B2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D162C85"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B6DCE2" w14:textId="77777777" w:rsidR="0013752D" w:rsidRPr="0013752D" w:rsidRDefault="0013752D" w:rsidP="0013752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49987" w14:textId="77777777" w:rsidR="0013752D" w:rsidRPr="0013752D" w:rsidRDefault="0013752D" w:rsidP="0013752D">
            <w:pPr>
              <w:keepNext/>
              <w:keepLines/>
              <w:spacing w:after="0"/>
              <w:jc w:val="center"/>
              <w:rPr>
                <w:rFonts w:ascii="Arial" w:hAnsi="Arial"/>
                <w:sz w:val="18"/>
                <w:lang w:eastAsia="zh-CN"/>
              </w:rPr>
            </w:pPr>
            <w:r w:rsidRPr="0013752D">
              <w:rPr>
                <w:rFonts w:ascii="Arial" w:eastAsia="宋体" w:hAnsi="Arial" w:cs="Arial"/>
                <w:color w:val="000000"/>
                <w:sz w:val="18"/>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2C29834"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sz w:val="18"/>
                <w:szCs w:val="18"/>
              </w:rPr>
              <w:t>5, 10, 15, 20, 25</w:t>
            </w:r>
          </w:p>
        </w:tc>
        <w:tc>
          <w:tcPr>
            <w:tcW w:w="1610" w:type="dxa"/>
            <w:tcBorders>
              <w:top w:val="nil"/>
              <w:left w:val="single" w:sz="4" w:space="0" w:color="auto"/>
              <w:bottom w:val="single" w:sz="4" w:space="0" w:color="auto"/>
              <w:right w:val="single" w:sz="4" w:space="0" w:color="auto"/>
            </w:tcBorders>
            <w:vAlign w:val="center"/>
          </w:tcPr>
          <w:p w14:paraId="7E55B34A"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32CDB77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B9F442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7806DB6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CA_n26A-n66A</w:t>
            </w:r>
          </w:p>
          <w:p w14:paraId="3A1C81B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72AA492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9C6974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A5197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915E447" w14:textId="77777777" w:rsidTr="00B25742">
        <w:trPr>
          <w:trHeight w:val="29"/>
        </w:trPr>
        <w:tc>
          <w:tcPr>
            <w:tcW w:w="2067" w:type="dxa"/>
            <w:tcBorders>
              <w:top w:val="nil"/>
              <w:left w:val="single" w:sz="4" w:space="0" w:color="auto"/>
              <w:bottom w:val="nil"/>
              <w:right w:val="single" w:sz="4" w:space="0" w:color="auto"/>
            </w:tcBorders>
            <w:vAlign w:val="center"/>
          </w:tcPr>
          <w:p w14:paraId="1903A7D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4AE6F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BF90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DD9D8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F1BE1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14D04D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7E3378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D7328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A4D1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A2D5D3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r w:rsidRPr="0013752D">
              <w:rPr>
                <w:rFonts w:ascii="Arial" w:hAnsi="Arial"/>
                <w:sz w:val="18"/>
                <w:vertAlign w:val="superscript"/>
                <w:lang w:val="en-US" w:eastAsia="zh-CN" w:bidi="ar"/>
              </w:rPr>
              <w:t>1</w:t>
            </w:r>
            <w:r w:rsidRPr="0013752D">
              <w:rPr>
                <w:rFonts w:ascii="Arial" w:hAnsi="Arial"/>
                <w:sz w:val="18"/>
                <w:lang w:val="en-US" w:eastAsia="zh-CN" w:bidi="ar"/>
              </w:rPr>
              <w:t>, 25</w:t>
            </w:r>
            <w:r w:rsidRPr="0013752D">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95D748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A6B3EA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2BF67C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23FBFAB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CA_n26A-n66A</w:t>
            </w:r>
          </w:p>
          <w:p w14:paraId="14CDAFF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31E3A79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5A1FD9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895AC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689DFEB" w14:textId="77777777" w:rsidTr="00B25742">
        <w:trPr>
          <w:trHeight w:val="29"/>
        </w:trPr>
        <w:tc>
          <w:tcPr>
            <w:tcW w:w="2067" w:type="dxa"/>
            <w:tcBorders>
              <w:top w:val="nil"/>
              <w:left w:val="single" w:sz="4" w:space="0" w:color="auto"/>
              <w:bottom w:val="nil"/>
              <w:right w:val="single" w:sz="4" w:space="0" w:color="auto"/>
            </w:tcBorders>
            <w:vAlign w:val="center"/>
          </w:tcPr>
          <w:p w14:paraId="5F4EA03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66711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D884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30D39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2133427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6529C1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2600A8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815DF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EED6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8E5667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r w:rsidRPr="0013752D">
              <w:rPr>
                <w:rFonts w:ascii="Arial" w:hAnsi="Arial"/>
                <w:sz w:val="18"/>
                <w:vertAlign w:val="superscript"/>
                <w:lang w:val="en-US" w:eastAsia="zh-CN" w:bidi="ar"/>
              </w:rPr>
              <w:t>1</w:t>
            </w:r>
            <w:r w:rsidRPr="0013752D">
              <w:rPr>
                <w:rFonts w:ascii="Arial" w:hAnsi="Arial"/>
                <w:sz w:val="18"/>
                <w:lang w:val="en-US" w:eastAsia="zh-CN" w:bidi="ar"/>
              </w:rPr>
              <w:t>, 25</w:t>
            </w:r>
            <w:r w:rsidRPr="0013752D">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39A022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D83071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A3A0D9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10285CC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7B3E76"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eastAsia="Times New Roman"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E1839B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6AFD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szCs w:val="18"/>
                <w:lang w:val="en-US" w:eastAsia="zh-CN"/>
              </w:rPr>
              <w:t>0</w:t>
            </w:r>
          </w:p>
        </w:tc>
      </w:tr>
      <w:tr w:rsidR="0013752D" w:rsidRPr="0013752D" w14:paraId="4ADCA935" w14:textId="77777777" w:rsidTr="00B25742">
        <w:trPr>
          <w:trHeight w:val="29"/>
        </w:trPr>
        <w:tc>
          <w:tcPr>
            <w:tcW w:w="2067" w:type="dxa"/>
            <w:tcBorders>
              <w:top w:val="nil"/>
              <w:left w:val="single" w:sz="4" w:space="0" w:color="auto"/>
              <w:bottom w:val="nil"/>
              <w:right w:val="single" w:sz="4" w:space="0" w:color="auto"/>
            </w:tcBorders>
            <w:vAlign w:val="center"/>
          </w:tcPr>
          <w:p w14:paraId="16B42B6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F2597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F5A3D"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eastAsia="Times New Roman"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15A37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E2DB74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7A94C5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E54399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32E9F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68FD5"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eastAsia="Times New Roman"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A08B5D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5, 10, 15, 20</w:t>
            </w:r>
            <w:r w:rsidRPr="0013752D">
              <w:rPr>
                <w:rFonts w:ascii="Arial" w:eastAsia="Times New Roman" w:hAnsi="Arial"/>
                <w:sz w:val="18"/>
                <w:vertAlign w:val="superscript"/>
                <w:lang w:val="en-US" w:eastAsia="zh-CN" w:bidi="ar"/>
              </w:rPr>
              <w:t>1</w:t>
            </w:r>
            <w:r w:rsidRPr="0013752D">
              <w:rPr>
                <w:rFonts w:ascii="Arial" w:eastAsia="Times New Roman" w:hAnsi="Arial"/>
                <w:sz w:val="18"/>
                <w:lang w:val="en-US" w:eastAsia="zh-CN" w:bidi="ar"/>
              </w:rPr>
              <w:t>, 25</w:t>
            </w:r>
            <w:r w:rsidRPr="0013752D">
              <w:rPr>
                <w:rFonts w:ascii="Arial" w:eastAsia="Times New Roma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B34122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2AFF8C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4E28E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rPr>
              <w:t>CA_n26A-n66A-n71A</w:t>
            </w:r>
          </w:p>
        </w:tc>
        <w:tc>
          <w:tcPr>
            <w:tcW w:w="1829" w:type="dxa"/>
            <w:tcBorders>
              <w:top w:val="single" w:sz="4" w:space="0" w:color="auto"/>
              <w:left w:val="single" w:sz="4" w:space="0" w:color="auto"/>
              <w:bottom w:val="nil"/>
              <w:right w:val="single" w:sz="4" w:space="0" w:color="auto"/>
            </w:tcBorders>
            <w:vAlign w:val="center"/>
          </w:tcPr>
          <w:p w14:paraId="2276509C" w14:textId="77777777" w:rsidR="0013752D" w:rsidRPr="0013752D" w:rsidRDefault="0013752D" w:rsidP="0013752D">
            <w:pPr>
              <w:keepNext/>
              <w:keepLines/>
              <w:spacing w:after="0"/>
              <w:jc w:val="center"/>
              <w:rPr>
                <w:rFonts w:ascii="Arial" w:eastAsia="Times New Roman" w:hAnsi="Arial" w:cs="Arial"/>
                <w:sz w:val="18"/>
                <w:szCs w:val="18"/>
                <w:lang w:val="en-US" w:eastAsia="zh-CN"/>
              </w:rPr>
            </w:pPr>
            <w:r w:rsidRPr="0013752D">
              <w:rPr>
                <w:rFonts w:ascii="Arial" w:eastAsia="Times New Roman" w:hAnsi="Arial" w:cs="Arial"/>
                <w:sz w:val="18"/>
                <w:szCs w:val="18"/>
                <w:lang w:val="en-US" w:eastAsia="zh-CN"/>
              </w:rPr>
              <w:t>CA_n26A-n66A</w:t>
            </w:r>
          </w:p>
          <w:p w14:paraId="2FFF43D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DA80C5"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eastAsia="Times New Roman"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8AF47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20D1261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szCs w:val="18"/>
                <w:lang w:val="en-US" w:eastAsia="zh-CN"/>
              </w:rPr>
              <w:t>0</w:t>
            </w:r>
          </w:p>
        </w:tc>
      </w:tr>
      <w:tr w:rsidR="0013752D" w:rsidRPr="0013752D" w14:paraId="22014206" w14:textId="77777777" w:rsidTr="00B25742">
        <w:trPr>
          <w:trHeight w:val="29"/>
        </w:trPr>
        <w:tc>
          <w:tcPr>
            <w:tcW w:w="2067" w:type="dxa"/>
            <w:tcBorders>
              <w:top w:val="nil"/>
              <w:left w:val="single" w:sz="4" w:space="0" w:color="auto"/>
              <w:bottom w:val="nil"/>
              <w:right w:val="single" w:sz="4" w:space="0" w:color="auto"/>
            </w:tcBorders>
            <w:vAlign w:val="center"/>
          </w:tcPr>
          <w:p w14:paraId="03E8E19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23F14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C98FF"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B644C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7B7A685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C774D2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54E9C0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C5573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FD789"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EC749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241AC2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D7902F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7D6E4D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rPr>
              <w:t>CA_n26A-n66(2A)-n71A</w:t>
            </w:r>
          </w:p>
        </w:tc>
        <w:tc>
          <w:tcPr>
            <w:tcW w:w="1829" w:type="dxa"/>
            <w:tcBorders>
              <w:top w:val="single" w:sz="4" w:space="0" w:color="auto"/>
              <w:left w:val="single" w:sz="4" w:space="0" w:color="auto"/>
              <w:bottom w:val="nil"/>
              <w:right w:val="single" w:sz="4" w:space="0" w:color="auto"/>
            </w:tcBorders>
            <w:vAlign w:val="center"/>
          </w:tcPr>
          <w:p w14:paraId="2A153378" w14:textId="77777777" w:rsidR="0013752D" w:rsidRPr="0013752D" w:rsidRDefault="0013752D" w:rsidP="0013752D">
            <w:pPr>
              <w:keepNext/>
              <w:keepLines/>
              <w:spacing w:after="0"/>
              <w:jc w:val="center"/>
              <w:rPr>
                <w:rFonts w:ascii="Arial" w:eastAsia="Times New Roman" w:hAnsi="Arial" w:cs="Arial"/>
                <w:sz w:val="18"/>
                <w:szCs w:val="18"/>
                <w:lang w:val="en-US" w:eastAsia="zh-CN"/>
              </w:rPr>
            </w:pPr>
            <w:r w:rsidRPr="0013752D">
              <w:rPr>
                <w:rFonts w:ascii="Arial" w:eastAsia="Times New Roman" w:hAnsi="Arial" w:cs="Arial"/>
                <w:sz w:val="18"/>
                <w:szCs w:val="18"/>
                <w:lang w:val="en-US" w:eastAsia="zh-CN"/>
              </w:rPr>
              <w:t>CA_n26A-n66A</w:t>
            </w:r>
          </w:p>
          <w:p w14:paraId="0A643A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22A7A52"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eastAsia="Times New Roman"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2A3865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665765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szCs w:val="18"/>
                <w:lang w:val="en-US" w:eastAsia="zh-CN"/>
              </w:rPr>
              <w:t>0</w:t>
            </w:r>
          </w:p>
        </w:tc>
      </w:tr>
      <w:tr w:rsidR="0013752D" w:rsidRPr="0013752D" w14:paraId="0A14639F" w14:textId="77777777" w:rsidTr="00B25742">
        <w:trPr>
          <w:trHeight w:val="29"/>
        </w:trPr>
        <w:tc>
          <w:tcPr>
            <w:tcW w:w="2067" w:type="dxa"/>
            <w:tcBorders>
              <w:top w:val="nil"/>
              <w:left w:val="single" w:sz="4" w:space="0" w:color="auto"/>
              <w:bottom w:val="nil"/>
              <w:right w:val="single" w:sz="4" w:space="0" w:color="auto"/>
            </w:tcBorders>
            <w:vAlign w:val="center"/>
          </w:tcPr>
          <w:p w14:paraId="26740CD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1D235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0AF64"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B58EC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hint="eastAsia"/>
                <w:sz w:val="18"/>
                <w:lang w:val="en-US" w:eastAsia="zh-CN" w:bidi="ar"/>
              </w:rPr>
              <w:t>C</w:t>
            </w:r>
            <w:r w:rsidRPr="0013752D">
              <w:rPr>
                <w:rFonts w:ascii="Arial" w:eastAsia="Times New Roman" w:hAnsi="Arial"/>
                <w:sz w:val="18"/>
                <w:lang w:val="en-US" w:eastAsia="zh-CN" w:bidi="ar"/>
              </w:rPr>
              <w:t>A_n66(2A)_BCS1</w:t>
            </w:r>
          </w:p>
        </w:tc>
        <w:tc>
          <w:tcPr>
            <w:tcW w:w="1610" w:type="dxa"/>
            <w:tcBorders>
              <w:top w:val="nil"/>
              <w:left w:val="single" w:sz="4" w:space="0" w:color="auto"/>
              <w:bottom w:val="nil"/>
              <w:right w:val="single" w:sz="4" w:space="0" w:color="auto"/>
            </w:tcBorders>
            <w:vAlign w:val="center"/>
          </w:tcPr>
          <w:p w14:paraId="7733677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A0B7BE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B3E911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521B3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BF036"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6B4DE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5797EA7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023ACA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59D132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rPr>
              <w:t>CA_n26A-n66(3A)-n71A</w:t>
            </w:r>
          </w:p>
        </w:tc>
        <w:tc>
          <w:tcPr>
            <w:tcW w:w="1829" w:type="dxa"/>
            <w:tcBorders>
              <w:top w:val="single" w:sz="4" w:space="0" w:color="auto"/>
              <w:left w:val="single" w:sz="4" w:space="0" w:color="auto"/>
              <w:bottom w:val="nil"/>
              <w:right w:val="single" w:sz="4" w:space="0" w:color="auto"/>
            </w:tcBorders>
            <w:vAlign w:val="center"/>
          </w:tcPr>
          <w:p w14:paraId="15F3941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C85B5B6"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eastAsia="Times New Roman"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098E22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428E69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szCs w:val="18"/>
                <w:lang w:val="en-US" w:eastAsia="zh-CN"/>
              </w:rPr>
              <w:t>0</w:t>
            </w:r>
          </w:p>
        </w:tc>
      </w:tr>
      <w:tr w:rsidR="0013752D" w:rsidRPr="0013752D" w14:paraId="1823D395" w14:textId="77777777" w:rsidTr="00B25742">
        <w:trPr>
          <w:trHeight w:val="29"/>
        </w:trPr>
        <w:tc>
          <w:tcPr>
            <w:tcW w:w="2067" w:type="dxa"/>
            <w:tcBorders>
              <w:top w:val="nil"/>
              <w:left w:val="single" w:sz="4" w:space="0" w:color="auto"/>
              <w:bottom w:val="nil"/>
              <w:right w:val="single" w:sz="4" w:space="0" w:color="auto"/>
            </w:tcBorders>
            <w:vAlign w:val="center"/>
          </w:tcPr>
          <w:p w14:paraId="13A2CB6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60D36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AF2BC"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5EC16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D2D911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7D16CB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178C5C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477A0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0E3CA"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CF8B4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3B1F38C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BA488C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844036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rPr>
              <w:t>CA_n26A-n66A-n77A</w:t>
            </w:r>
          </w:p>
        </w:tc>
        <w:tc>
          <w:tcPr>
            <w:tcW w:w="1829" w:type="dxa"/>
            <w:tcBorders>
              <w:top w:val="single" w:sz="4" w:space="0" w:color="auto"/>
              <w:left w:val="single" w:sz="4" w:space="0" w:color="auto"/>
              <w:bottom w:val="nil"/>
              <w:right w:val="single" w:sz="4" w:space="0" w:color="auto"/>
            </w:tcBorders>
            <w:vAlign w:val="center"/>
          </w:tcPr>
          <w:p w14:paraId="6442F089" w14:textId="77777777" w:rsidR="0013752D" w:rsidRPr="0013752D" w:rsidRDefault="0013752D" w:rsidP="0013752D">
            <w:pPr>
              <w:keepNext/>
              <w:keepLines/>
              <w:spacing w:after="0"/>
              <w:jc w:val="center"/>
              <w:rPr>
                <w:rFonts w:ascii="Arial" w:eastAsia="Times New Roman" w:hAnsi="Arial" w:cs="Arial"/>
                <w:sz w:val="18"/>
                <w:szCs w:val="18"/>
                <w:lang w:val="en-US" w:eastAsia="zh-CN"/>
              </w:rPr>
            </w:pPr>
            <w:r w:rsidRPr="0013752D">
              <w:rPr>
                <w:rFonts w:ascii="Arial" w:eastAsia="Times New Roman" w:hAnsi="Arial" w:cs="Arial"/>
                <w:sz w:val="18"/>
                <w:szCs w:val="18"/>
                <w:lang w:val="en-US" w:eastAsia="zh-CN"/>
              </w:rPr>
              <w:t>CA_n26A-n66A</w:t>
            </w:r>
          </w:p>
          <w:p w14:paraId="7712B678" w14:textId="77777777" w:rsidR="0013752D" w:rsidRPr="0013752D" w:rsidRDefault="0013752D" w:rsidP="0013752D">
            <w:pPr>
              <w:keepNext/>
              <w:keepLines/>
              <w:spacing w:after="0"/>
              <w:jc w:val="center"/>
              <w:rPr>
                <w:rFonts w:ascii="Arial" w:eastAsia="Times New Roman" w:hAnsi="Arial" w:cs="Arial"/>
                <w:sz w:val="18"/>
                <w:szCs w:val="18"/>
                <w:lang w:val="en-US" w:eastAsia="zh-CN"/>
              </w:rPr>
            </w:pPr>
            <w:r w:rsidRPr="0013752D">
              <w:rPr>
                <w:rFonts w:ascii="Arial" w:eastAsia="Times New Roman" w:hAnsi="Arial" w:cs="Arial"/>
                <w:sz w:val="18"/>
                <w:szCs w:val="18"/>
                <w:lang w:val="en-US" w:eastAsia="zh-CN"/>
              </w:rPr>
              <w:t>CA_n26A-n77A</w:t>
            </w:r>
          </w:p>
          <w:p w14:paraId="23EF1FB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7A08EB7"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eastAsia="Times New Roman"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58FD72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A3DB06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szCs w:val="18"/>
                <w:lang w:val="en-US" w:eastAsia="zh-CN"/>
              </w:rPr>
              <w:t>0</w:t>
            </w:r>
          </w:p>
        </w:tc>
      </w:tr>
      <w:tr w:rsidR="0013752D" w:rsidRPr="0013752D" w14:paraId="0D15258F" w14:textId="77777777" w:rsidTr="00B25742">
        <w:trPr>
          <w:trHeight w:val="29"/>
        </w:trPr>
        <w:tc>
          <w:tcPr>
            <w:tcW w:w="2067" w:type="dxa"/>
            <w:tcBorders>
              <w:top w:val="nil"/>
              <w:left w:val="single" w:sz="4" w:space="0" w:color="auto"/>
              <w:bottom w:val="nil"/>
              <w:right w:val="single" w:sz="4" w:space="0" w:color="auto"/>
            </w:tcBorders>
            <w:vAlign w:val="center"/>
          </w:tcPr>
          <w:p w14:paraId="7220FB3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521F4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5FC52"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2DAB6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45168C6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4129C8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F4EA62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482F4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9C6C6"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eastAsia="宋体" w:hAnsi="Arial" w:cs="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5B84E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260760A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957D3B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90B24E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rPr>
              <w:t>CA_n26A-n70A-n71A</w:t>
            </w:r>
          </w:p>
        </w:tc>
        <w:tc>
          <w:tcPr>
            <w:tcW w:w="1829" w:type="dxa"/>
            <w:tcBorders>
              <w:top w:val="single" w:sz="4" w:space="0" w:color="auto"/>
              <w:left w:val="single" w:sz="4" w:space="0" w:color="auto"/>
              <w:bottom w:val="nil"/>
              <w:right w:val="single" w:sz="4" w:space="0" w:color="auto"/>
            </w:tcBorders>
            <w:vAlign w:val="center"/>
          </w:tcPr>
          <w:p w14:paraId="1B92BD08" w14:textId="77777777" w:rsidR="0013752D" w:rsidRPr="0013752D" w:rsidRDefault="0013752D" w:rsidP="0013752D">
            <w:pPr>
              <w:keepNext/>
              <w:keepLines/>
              <w:spacing w:after="0"/>
              <w:jc w:val="center"/>
              <w:rPr>
                <w:rFonts w:ascii="Arial" w:eastAsia="Times New Roman" w:hAnsi="Arial" w:cs="Arial"/>
                <w:sz w:val="18"/>
                <w:szCs w:val="18"/>
                <w:lang w:val="en-US" w:eastAsia="zh-CN"/>
              </w:rPr>
            </w:pPr>
            <w:r w:rsidRPr="0013752D">
              <w:rPr>
                <w:rFonts w:ascii="Arial" w:eastAsia="Times New Roman" w:hAnsi="Arial" w:cs="Arial"/>
                <w:sz w:val="18"/>
                <w:szCs w:val="18"/>
                <w:lang w:val="en-US" w:eastAsia="zh-CN"/>
              </w:rPr>
              <w:t>CA_n26A-n70A</w:t>
            </w:r>
          </w:p>
          <w:p w14:paraId="676AA7F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1BA49DC"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eastAsia="宋体" w:hAnsi="Arial" w:cs="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2B026F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1AD35B0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szCs w:val="18"/>
                <w:lang w:val="en-US" w:eastAsia="zh-CN"/>
              </w:rPr>
              <w:t>0</w:t>
            </w:r>
          </w:p>
        </w:tc>
      </w:tr>
      <w:tr w:rsidR="0013752D" w:rsidRPr="0013752D" w14:paraId="714E9976" w14:textId="77777777" w:rsidTr="00B25742">
        <w:trPr>
          <w:trHeight w:val="29"/>
        </w:trPr>
        <w:tc>
          <w:tcPr>
            <w:tcW w:w="2067" w:type="dxa"/>
            <w:tcBorders>
              <w:top w:val="nil"/>
              <w:left w:val="single" w:sz="4" w:space="0" w:color="auto"/>
              <w:bottom w:val="nil"/>
              <w:right w:val="single" w:sz="4" w:space="0" w:color="auto"/>
            </w:tcBorders>
            <w:vAlign w:val="center"/>
          </w:tcPr>
          <w:p w14:paraId="7962DC5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ABD7E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6EB79"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eastAsia="宋体"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204550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3B3EBFB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A4C07D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F6241F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89BBE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A9403"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0D240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0C2C4B2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A5354D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1D663F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rPr>
              <w:t>CA_n26A-n70A-n77A</w:t>
            </w:r>
          </w:p>
        </w:tc>
        <w:tc>
          <w:tcPr>
            <w:tcW w:w="1829" w:type="dxa"/>
            <w:tcBorders>
              <w:top w:val="single" w:sz="4" w:space="0" w:color="auto"/>
              <w:left w:val="single" w:sz="4" w:space="0" w:color="auto"/>
              <w:bottom w:val="nil"/>
              <w:right w:val="single" w:sz="4" w:space="0" w:color="auto"/>
            </w:tcBorders>
            <w:vAlign w:val="center"/>
          </w:tcPr>
          <w:p w14:paraId="48C56A19" w14:textId="77777777" w:rsidR="0013752D" w:rsidRPr="0013752D" w:rsidRDefault="0013752D" w:rsidP="0013752D">
            <w:pPr>
              <w:keepNext/>
              <w:keepLines/>
              <w:spacing w:after="0"/>
              <w:jc w:val="center"/>
              <w:rPr>
                <w:rFonts w:ascii="Arial" w:eastAsia="Times New Roman" w:hAnsi="Arial" w:cs="Arial"/>
                <w:sz w:val="18"/>
                <w:szCs w:val="18"/>
                <w:lang w:val="en-US" w:eastAsia="zh-CN"/>
              </w:rPr>
            </w:pPr>
            <w:r w:rsidRPr="0013752D">
              <w:rPr>
                <w:rFonts w:ascii="Arial" w:eastAsia="Times New Roman" w:hAnsi="Arial" w:cs="Arial"/>
                <w:sz w:val="18"/>
                <w:szCs w:val="18"/>
                <w:lang w:val="en-US" w:eastAsia="zh-CN"/>
              </w:rPr>
              <w:t>CA_n26A-n70A</w:t>
            </w:r>
          </w:p>
          <w:p w14:paraId="58840EA2" w14:textId="77777777" w:rsidR="0013752D" w:rsidRPr="0013752D" w:rsidRDefault="0013752D" w:rsidP="0013752D">
            <w:pPr>
              <w:keepNext/>
              <w:keepLines/>
              <w:spacing w:after="0"/>
              <w:jc w:val="center"/>
              <w:rPr>
                <w:rFonts w:ascii="Arial" w:eastAsia="Times New Roman" w:hAnsi="Arial" w:cs="Arial"/>
                <w:sz w:val="18"/>
                <w:szCs w:val="18"/>
                <w:lang w:val="en-US" w:eastAsia="zh-CN"/>
              </w:rPr>
            </w:pPr>
            <w:r w:rsidRPr="0013752D">
              <w:rPr>
                <w:rFonts w:ascii="Arial" w:eastAsia="Times New Roman" w:hAnsi="Arial" w:cs="Arial"/>
                <w:sz w:val="18"/>
                <w:szCs w:val="18"/>
                <w:lang w:val="en-US" w:eastAsia="zh-CN"/>
              </w:rPr>
              <w:t>CA_n26A-n77A</w:t>
            </w:r>
          </w:p>
          <w:p w14:paraId="5D32369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A66161A"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eastAsia="Times New Roman"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6AC0F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F7944D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szCs w:val="18"/>
                <w:lang w:val="en-US" w:eastAsia="zh-CN"/>
              </w:rPr>
              <w:t>0</w:t>
            </w:r>
          </w:p>
        </w:tc>
      </w:tr>
      <w:tr w:rsidR="0013752D" w:rsidRPr="0013752D" w14:paraId="190A636E" w14:textId="77777777" w:rsidTr="00B25742">
        <w:trPr>
          <w:trHeight w:val="29"/>
        </w:trPr>
        <w:tc>
          <w:tcPr>
            <w:tcW w:w="2067" w:type="dxa"/>
            <w:tcBorders>
              <w:top w:val="nil"/>
              <w:left w:val="single" w:sz="4" w:space="0" w:color="auto"/>
              <w:bottom w:val="nil"/>
              <w:right w:val="single" w:sz="4" w:space="0" w:color="auto"/>
            </w:tcBorders>
            <w:vAlign w:val="center"/>
          </w:tcPr>
          <w:p w14:paraId="59EA4FF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0A6F6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F9C00"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eastAsia="宋体"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2F09BF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239B54A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A5170C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E953C9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43421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4ADA72"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eastAsia="宋体" w:hAnsi="Arial" w:cs="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AB37E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6A8BA54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CD8549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15FB0F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7F15FD6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9A73F73"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39C8F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3DF695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0</w:t>
            </w:r>
          </w:p>
        </w:tc>
      </w:tr>
      <w:tr w:rsidR="0013752D" w:rsidRPr="0013752D" w14:paraId="3B90EBFE" w14:textId="77777777" w:rsidTr="00B25742">
        <w:trPr>
          <w:trHeight w:val="29"/>
        </w:trPr>
        <w:tc>
          <w:tcPr>
            <w:tcW w:w="2067" w:type="dxa"/>
            <w:tcBorders>
              <w:top w:val="nil"/>
              <w:left w:val="single" w:sz="4" w:space="0" w:color="auto"/>
              <w:bottom w:val="nil"/>
              <w:right w:val="single" w:sz="4" w:space="0" w:color="auto"/>
            </w:tcBorders>
            <w:vAlign w:val="center"/>
          </w:tcPr>
          <w:p w14:paraId="7233058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687EA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FF93B"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6990C2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72EA3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E579F0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1BA543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3D1C1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A9576"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F4AF2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F12CF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31D3EB4" w14:textId="77777777" w:rsidTr="00B25742">
        <w:trPr>
          <w:trHeight w:val="29"/>
        </w:trPr>
        <w:tc>
          <w:tcPr>
            <w:tcW w:w="2067" w:type="dxa"/>
            <w:tcBorders>
              <w:top w:val="single" w:sz="4" w:space="0" w:color="auto"/>
              <w:left w:val="single" w:sz="4" w:space="0" w:color="auto"/>
              <w:bottom w:val="nil"/>
              <w:right w:val="single" w:sz="4" w:space="0" w:color="auto"/>
            </w:tcBorders>
          </w:tcPr>
          <w:p w14:paraId="327BD31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lastRenderedPageBreak/>
              <w:t>CA_n28A-n39A-n40A</w:t>
            </w:r>
          </w:p>
        </w:tc>
        <w:tc>
          <w:tcPr>
            <w:tcW w:w="1829" w:type="dxa"/>
            <w:tcBorders>
              <w:top w:val="single" w:sz="4" w:space="0" w:color="auto"/>
              <w:left w:val="single" w:sz="4" w:space="0" w:color="auto"/>
              <w:bottom w:val="nil"/>
              <w:right w:val="single" w:sz="4" w:space="0" w:color="auto"/>
            </w:tcBorders>
          </w:tcPr>
          <w:p w14:paraId="535DD838"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hint="eastAsia"/>
                <w:sz w:val="18"/>
                <w:szCs w:val="18"/>
                <w:lang w:eastAsia="zh-CN"/>
              </w:rPr>
              <w:t>CA_n28A-n39A</w:t>
            </w:r>
          </w:p>
          <w:p w14:paraId="523CC564" w14:textId="77777777" w:rsidR="0013752D" w:rsidRPr="0013752D" w:rsidRDefault="0013752D" w:rsidP="0013752D">
            <w:pPr>
              <w:keepNext/>
              <w:keepLines/>
              <w:spacing w:after="0"/>
              <w:jc w:val="center"/>
              <w:rPr>
                <w:rFonts w:ascii="Arial" w:hAnsi="Arial"/>
                <w:sz w:val="18"/>
                <w:szCs w:val="18"/>
                <w:lang w:eastAsia="zh-CN"/>
              </w:rPr>
            </w:pPr>
            <w:r w:rsidRPr="0013752D">
              <w:rPr>
                <w:rFonts w:ascii="Arial" w:hAnsi="Arial" w:hint="eastAsia"/>
                <w:sz w:val="18"/>
                <w:szCs w:val="18"/>
                <w:lang w:eastAsia="zh-CN"/>
              </w:rPr>
              <w:t>CA_n28A-n40A</w:t>
            </w:r>
          </w:p>
          <w:p w14:paraId="006D807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03E74296"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F21BA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rPr>
              <w:t>5, 10, 15, 20, 30</w:t>
            </w:r>
          </w:p>
        </w:tc>
        <w:tc>
          <w:tcPr>
            <w:tcW w:w="1610" w:type="dxa"/>
            <w:tcBorders>
              <w:top w:val="single" w:sz="4" w:space="0" w:color="auto"/>
              <w:left w:val="single" w:sz="4" w:space="0" w:color="auto"/>
              <w:bottom w:val="nil"/>
              <w:right w:val="single" w:sz="4" w:space="0" w:color="auto"/>
            </w:tcBorders>
          </w:tcPr>
          <w:p w14:paraId="381CC77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0</w:t>
            </w:r>
          </w:p>
        </w:tc>
      </w:tr>
      <w:tr w:rsidR="0013752D" w:rsidRPr="0013752D" w14:paraId="6E6FA17C" w14:textId="77777777" w:rsidTr="00B25742">
        <w:trPr>
          <w:trHeight w:val="29"/>
        </w:trPr>
        <w:tc>
          <w:tcPr>
            <w:tcW w:w="2067" w:type="dxa"/>
            <w:tcBorders>
              <w:top w:val="nil"/>
              <w:left w:val="single" w:sz="4" w:space="0" w:color="auto"/>
              <w:bottom w:val="nil"/>
              <w:right w:val="single" w:sz="4" w:space="0" w:color="auto"/>
            </w:tcBorders>
          </w:tcPr>
          <w:p w14:paraId="53FB5FB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D9512D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0127B0"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hAnsi="Arial"/>
                <w:sz w:val="18"/>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65C536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rPr>
              <w:t>5, 10, 15, 20, 25, 30, 40</w:t>
            </w:r>
          </w:p>
        </w:tc>
        <w:tc>
          <w:tcPr>
            <w:tcW w:w="1610" w:type="dxa"/>
            <w:tcBorders>
              <w:top w:val="nil"/>
              <w:left w:val="single" w:sz="4" w:space="0" w:color="auto"/>
              <w:bottom w:val="nil"/>
              <w:right w:val="single" w:sz="4" w:space="0" w:color="auto"/>
            </w:tcBorders>
          </w:tcPr>
          <w:p w14:paraId="5EF815F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12CCC7C" w14:textId="77777777" w:rsidTr="00B25742">
        <w:trPr>
          <w:trHeight w:val="29"/>
        </w:trPr>
        <w:tc>
          <w:tcPr>
            <w:tcW w:w="2067" w:type="dxa"/>
            <w:tcBorders>
              <w:top w:val="nil"/>
              <w:left w:val="single" w:sz="4" w:space="0" w:color="auto"/>
              <w:bottom w:val="single" w:sz="4" w:space="0" w:color="auto"/>
              <w:right w:val="single" w:sz="4" w:space="0" w:color="auto"/>
            </w:tcBorders>
          </w:tcPr>
          <w:p w14:paraId="4B92FC7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0EB788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CC2F1"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tcPr>
          <w:p w14:paraId="014F6BD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rPr>
              <w:t>5, 10, 15, 20, 25, 30, 40, 50, 60, 80, 100</w:t>
            </w:r>
          </w:p>
        </w:tc>
        <w:tc>
          <w:tcPr>
            <w:tcW w:w="1610" w:type="dxa"/>
            <w:tcBorders>
              <w:top w:val="nil"/>
              <w:left w:val="single" w:sz="4" w:space="0" w:color="auto"/>
              <w:bottom w:val="single" w:sz="4" w:space="0" w:color="auto"/>
              <w:right w:val="single" w:sz="4" w:space="0" w:color="auto"/>
            </w:tcBorders>
          </w:tcPr>
          <w:p w14:paraId="5EE9249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C650EF3" w14:textId="77777777" w:rsidTr="00B25742">
        <w:trPr>
          <w:trHeight w:val="29"/>
        </w:trPr>
        <w:tc>
          <w:tcPr>
            <w:tcW w:w="2067" w:type="dxa"/>
            <w:tcBorders>
              <w:top w:val="single" w:sz="4" w:space="0" w:color="auto"/>
              <w:left w:val="single" w:sz="4" w:space="0" w:color="auto"/>
              <w:bottom w:val="nil"/>
              <w:right w:val="single" w:sz="4" w:space="0" w:color="auto"/>
            </w:tcBorders>
          </w:tcPr>
          <w:p w14:paraId="1EAD6F0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hint="eastAsia"/>
                <w:color w:val="000000" w:themeColor="text1"/>
                <w:sz w:val="18"/>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7E88A83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hint="eastAsia"/>
                <w:sz w:val="18"/>
                <w:szCs w:val="18"/>
                <w:lang w:val="en-US" w:eastAsia="zh-CN"/>
              </w:rPr>
              <w:t>CA_n28A-n39A</w:t>
            </w:r>
          </w:p>
          <w:p w14:paraId="5BAB50C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hint="eastAsia"/>
                <w:sz w:val="18"/>
                <w:szCs w:val="18"/>
                <w:lang w:val="en-US" w:eastAsia="zh-CN"/>
              </w:rPr>
              <w:t>CA_n28A-n41A</w:t>
            </w:r>
          </w:p>
          <w:p w14:paraId="5646BEA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hint="eastAsia"/>
                <w:sz w:val="18"/>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30DF1A0"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hAnsi="Arial" w:cs="Arial" w:hint="eastAsia"/>
                <w:color w:val="000000" w:themeColor="text1"/>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FB6DD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themeColor="text1"/>
                <w:sz w:val="18"/>
                <w:szCs w:val="18"/>
                <w:lang w:val="en-US" w:eastAsia="zh-CN"/>
              </w:rPr>
              <w:t>5</w:t>
            </w:r>
            <w:r w:rsidRPr="0013752D">
              <w:rPr>
                <w:rFonts w:ascii="Arial" w:hAnsi="Arial" w:cs="Arial" w:hint="eastAsia"/>
                <w:color w:val="000000" w:themeColor="text1"/>
                <w:sz w:val="18"/>
                <w:szCs w:val="18"/>
                <w:lang w:val="en-US" w:eastAsia="zh-CN"/>
              </w:rPr>
              <w:t xml:space="preserve">, </w:t>
            </w:r>
            <w:r w:rsidRPr="0013752D">
              <w:rPr>
                <w:rFonts w:ascii="Arial" w:hAnsi="Arial" w:cs="Arial"/>
                <w:color w:val="000000" w:themeColor="text1"/>
                <w:sz w:val="18"/>
                <w:szCs w:val="18"/>
                <w:lang w:val="en-US" w:eastAsia="zh-CN"/>
              </w:rPr>
              <w:t>10</w:t>
            </w:r>
            <w:r w:rsidRPr="0013752D">
              <w:rPr>
                <w:rFonts w:ascii="Arial" w:hAnsi="Arial" w:cs="Arial" w:hint="eastAsia"/>
                <w:color w:val="000000" w:themeColor="text1"/>
                <w:sz w:val="18"/>
                <w:szCs w:val="18"/>
                <w:lang w:val="en-US" w:eastAsia="zh-CN"/>
              </w:rPr>
              <w:t xml:space="preserve">, </w:t>
            </w:r>
            <w:r w:rsidRPr="0013752D">
              <w:rPr>
                <w:rFonts w:ascii="Arial" w:hAnsi="Arial" w:cs="Arial"/>
                <w:color w:val="000000" w:themeColor="text1"/>
                <w:sz w:val="18"/>
                <w:szCs w:val="18"/>
                <w:lang w:val="en-US" w:eastAsia="zh-CN"/>
              </w:rPr>
              <w:t>15</w:t>
            </w:r>
            <w:r w:rsidRPr="0013752D">
              <w:rPr>
                <w:rFonts w:ascii="Arial" w:hAnsi="Arial" w:cs="Arial" w:hint="eastAsia"/>
                <w:color w:val="000000" w:themeColor="text1"/>
                <w:sz w:val="18"/>
                <w:szCs w:val="18"/>
                <w:lang w:val="en-US" w:eastAsia="zh-CN"/>
              </w:rPr>
              <w:t xml:space="preserve">, </w:t>
            </w:r>
            <w:r w:rsidRPr="0013752D">
              <w:rPr>
                <w:rFonts w:ascii="Arial" w:hAnsi="Arial" w:cs="Arial"/>
                <w:color w:val="000000" w:themeColor="text1"/>
                <w:sz w:val="18"/>
                <w:szCs w:val="18"/>
                <w:lang w:val="en-US" w:eastAsia="zh-CN"/>
              </w:rPr>
              <w:t>20</w:t>
            </w:r>
            <w:r w:rsidRPr="0013752D">
              <w:rPr>
                <w:rFonts w:ascii="Arial" w:hAnsi="Arial" w:cs="Arial" w:hint="eastAsia"/>
                <w:color w:val="000000" w:themeColor="text1"/>
                <w:sz w:val="18"/>
                <w:szCs w:val="18"/>
                <w:lang w:val="en-US" w:eastAsia="zh-CN"/>
              </w:rPr>
              <w:t xml:space="preserve">, </w:t>
            </w:r>
            <w:r w:rsidRPr="0013752D">
              <w:rPr>
                <w:rFonts w:ascii="Arial" w:hAnsi="Arial" w:cs="Arial"/>
                <w:color w:val="000000" w:themeColor="text1"/>
                <w:sz w:val="18"/>
                <w:szCs w:val="18"/>
                <w:lang w:val="en-US" w:eastAsia="zh-CN"/>
              </w:rPr>
              <w:t>30</w:t>
            </w:r>
          </w:p>
        </w:tc>
        <w:tc>
          <w:tcPr>
            <w:tcW w:w="1610" w:type="dxa"/>
            <w:tcBorders>
              <w:top w:val="single" w:sz="4" w:space="0" w:color="auto"/>
              <w:left w:val="single" w:sz="4" w:space="0" w:color="auto"/>
              <w:bottom w:val="nil"/>
              <w:right w:val="single" w:sz="4" w:space="0" w:color="auto"/>
            </w:tcBorders>
          </w:tcPr>
          <w:p w14:paraId="60B21F3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color w:val="000000" w:themeColor="text1"/>
                <w:sz w:val="18"/>
                <w:szCs w:val="18"/>
                <w:lang w:val="en-US" w:eastAsia="zh-CN"/>
              </w:rPr>
              <w:t>0</w:t>
            </w:r>
          </w:p>
        </w:tc>
      </w:tr>
      <w:tr w:rsidR="0013752D" w:rsidRPr="0013752D" w14:paraId="6160FA37" w14:textId="77777777" w:rsidTr="00B25742">
        <w:trPr>
          <w:trHeight w:val="29"/>
        </w:trPr>
        <w:tc>
          <w:tcPr>
            <w:tcW w:w="2067" w:type="dxa"/>
            <w:tcBorders>
              <w:top w:val="nil"/>
              <w:left w:val="single" w:sz="4" w:space="0" w:color="auto"/>
              <w:bottom w:val="nil"/>
              <w:right w:val="single" w:sz="4" w:space="0" w:color="auto"/>
            </w:tcBorders>
          </w:tcPr>
          <w:p w14:paraId="3BFB451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19546E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E3927"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hAnsi="Arial" w:cs="Arial" w:hint="eastAsia"/>
                <w:color w:val="000000" w:themeColor="text1"/>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073653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hint="eastAsia"/>
                <w:color w:val="000000" w:themeColor="text1"/>
                <w:sz w:val="18"/>
                <w:szCs w:val="18"/>
                <w:lang w:val="en-US" w:eastAsia="zh-CN"/>
              </w:rPr>
              <w:t xml:space="preserve">5, </w:t>
            </w:r>
            <w:r w:rsidRPr="0013752D">
              <w:rPr>
                <w:rFonts w:ascii="Arial" w:hAnsi="Arial" w:cs="Arial"/>
                <w:color w:val="000000" w:themeColor="text1"/>
                <w:sz w:val="18"/>
                <w:szCs w:val="18"/>
                <w:lang w:val="en-US" w:eastAsia="zh-CN"/>
              </w:rPr>
              <w:t>10</w:t>
            </w:r>
            <w:r w:rsidRPr="0013752D">
              <w:rPr>
                <w:rFonts w:ascii="Arial" w:hAnsi="Arial" w:cs="Arial" w:hint="eastAsia"/>
                <w:color w:val="000000" w:themeColor="text1"/>
                <w:sz w:val="18"/>
                <w:szCs w:val="18"/>
                <w:lang w:val="en-US" w:eastAsia="zh-CN"/>
              </w:rPr>
              <w:t xml:space="preserve">, </w:t>
            </w:r>
            <w:r w:rsidRPr="0013752D">
              <w:rPr>
                <w:rFonts w:ascii="Arial" w:hAnsi="Arial" w:cs="Arial"/>
                <w:color w:val="000000" w:themeColor="text1"/>
                <w:sz w:val="18"/>
                <w:szCs w:val="18"/>
                <w:lang w:val="en-US" w:eastAsia="zh-CN"/>
              </w:rPr>
              <w:t>15</w:t>
            </w:r>
            <w:r w:rsidRPr="0013752D">
              <w:rPr>
                <w:rFonts w:ascii="Arial" w:hAnsi="Arial" w:cs="Arial" w:hint="eastAsia"/>
                <w:color w:val="000000" w:themeColor="text1"/>
                <w:sz w:val="18"/>
                <w:szCs w:val="18"/>
                <w:lang w:val="en-US" w:eastAsia="zh-CN"/>
              </w:rPr>
              <w:t xml:space="preserve">, </w:t>
            </w:r>
            <w:r w:rsidRPr="0013752D">
              <w:rPr>
                <w:rFonts w:ascii="Arial" w:hAnsi="Arial" w:cs="Arial"/>
                <w:color w:val="000000" w:themeColor="text1"/>
                <w:sz w:val="18"/>
                <w:szCs w:val="18"/>
                <w:lang w:val="en-US" w:eastAsia="zh-CN"/>
              </w:rPr>
              <w:t>20</w:t>
            </w:r>
            <w:r w:rsidRPr="0013752D">
              <w:rPr>
                <w:rFonts w:ascii="Arial" w:hAnsi="Arial" w:cs="Arial" w:hint="eastAsia"/>
                <w:color w:val="000000" w:themeColor="text1"/>
                <w:sz w:val="18"/>
                <w:szCs w:val="18"/>
                <w:lang w:val="en-US" w:eastAsia="zh-CN"/>
              </w:rPr>
              <w:t xml:space="preserve">, 25, </w:t>
            </w:r>
            <w:r w:rsidRPr="0013752D">
              <w:rPr>
                <w:rFonts w:ascii="Arial" w:hAnsi="Arial" w:cs="Arial"/>
                <w:color w:val="000000" w:themeColor="text1"/>
                <w:sz w:val="18"/>
                <w:szCs w:val="18"/>
                <w:lang w:val="en-US" w:eastAsia="zh-CN"/>
              </w:rPr>
              <w:t>30</w:t>
            </w:r>
            <w:r w:rsidRPr="0013752D">
              <w:rPr>
                <w:rFonts w:ascii="Arial" w:hAnsi="Arial" w:cs="Arial" w:hint="eastAsia"/>
                <w:color w:val="000000" w:themeColor="text1"/>
                <w:sz w:val="18"/>
                <w:szCs w:val="18"/>
                <w:lang w:val="en-US" w:eastAsia="zh-CN"/>
              </w:rPr>
              <w:t xml:space="preserve">, </w:t>
            </w:r>
            <w:r w:rsidRPr="0013752D">
              <w:rPr>
                <w:rFonts w:ascii="Arial" w:hAnsi="Arial" w:cs="Arial"/>
                <w:color w:val="000000" w:themeColor="text1"/>
                <w:sz w:val="18"/>
                <w:szCs w:val="18"/>
                <w:lang w:val="en-US" w:eastAsia="zh-CN"/>
              </w:rPr>
              <w:t>40</w:t>
            </w:r>
          </w:p>
        </w:tc>
        <w:tc>
          <w:tcPr>
            <w:tcW w:w="1610" w:type="dxa"/>
            <w:tcBorders>
              <w:top w:val="nil"/>
              <w:left w:val="single" w:sz="4" w:space="0" w:color="auto"/>
              <w:bottom w:val="nil"/>
              <w:right w:val="single" w:sz="4" w:space="0" w:color="auto"/>
            </w:tcBorders>
          </w:tcPr>
          <w:p w14:paraId="15FE8C8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0B111B7" w14:textId="77777777" w:rsidTr="00B25742">
        <w:trPr>
          <w:trHeight w:val="29"/>
        </w:trPr>
        <w:tc>
          <w:tcPr>
            <w:tcW w:w="2067" w:type="dxa"/>
            <w:tcBorders>
              <w:top w:val="nil"/>
              <w:left w:val="single" w:sz="4" w:space="0" w:color="auto"/>
              <w:bottom w:val="single" w:sz="4" w:space="0" w:color="auto"/>
              <w:right w:val="single" w:sz="4" w:space="0" w:color="auto"/>
            </w:tcBorders>
          </w:tcPr>
          <w:p w14:paraId="606C098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BB5D84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62481"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hAnsi="Arial" w:cs="Arial" w:hint="eastAsia"/>
                <w:color w:val="000000" w:themeColor="text1"/>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A23627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hint="eastAsia"/>
                <w:color w:val="000000" w:themeColor="text1"/>
                <w:sz w:val="18"/>
                <w:szCs w:val="18"/>
                <w:lang w:val="en-US" w:eastAsia="zh-CN"/>
              </w:rPr>
              <w:t xml:space="preserve">10, 15, 20, 30, 40, </w:t>
            </w:r>
            <w:r w:rsidRPr="0013752D">
              <w:rPr>
                <w:rFonts w:ascii="Arial" w:hAnsi="Arial" w:hint="eastAsia"/>
                <w:color w:val="000000" w:themeColor="text1"/>
                <w:sz w:val="18"/>
                <w:szCs w:val="18"/>
                <w:lang w:eastAsia="zh-CN"/>
              </w:rPr>
              <w:t>50</w:t>
            </w:r>
            <w:r w:rsidRPr="0013752D">
              <w:rPr>
                <w:rFonts w:ascii="Arial" w:hAnsi="Arial" w:hint="eastAsia"/>
                <w:color w:val="000000" w:themeColor="text1"/>
                <w:sz w:val="18"/>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0A858E4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531B9BE" w14:textId="77777777" w:rsidTr="00B25742">
        <w:trPr>
          <w:trHeight w:val="29"/>
        </w:trPr>
        <w:tc>
          <w:tcPr>
            <w:tcW w:w="2067" w:type="dxa"/>
            <w:tcBorders>
              <w:top w:val="single" w:sz="4" w:space="0" w:color="auto"/>
              <w:left w:val="single" w:sz="4" w:space="0" w:color="auto"/>
              <w:bottom w:val="nil"/>
              <w:right w:val="single" w:sz="4" w:space="0" w:color="auto"/>
            </w:tcBorders>
          </w:tcPr>
          <w:p w14:paraId="640168F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hint="eastAsia"/>
                <w:color w:val="000000" w:themeColor="text1"/>
                <w:sz w:val="18"/>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2525344F"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hint="eastAsia"/>
                <w:sz w:val="18"/>
                <w:szCs w:val="18"/>
                <w:lang w:val="en-US" w:eastAsia="zh-CN"/>
              </w:rPr>
              <w:t>CA_n28A-n39A</w:t>
            </w:r>
          </w:p>
          <w:p w14:paraId="1F548D5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hint="eastAsia"/>
                <w:sz w:val="18"/>
                <w:szCs w:val="18"/>
                <w:lang w:val="en-US" w:eastAsia="zh-CN"/>
              </w:rPr>
              <w:t>CA_n28A-n41A</w:t>
            </w:r>
          </w:p>
          <w:p w14:paraId="09BF503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hint="eastAsia"/>
                <w:sz w:val="18"/>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0B7559BA"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hAnsi="Arial" w:cs="Arial" w:hint="eastAsia"/>
                <w:color w:val="000000" w:themeColor="text1"/>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FFDED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themeColor="text1"/>
                <w:sz w:val="18"/>
                <w:szCs w:val="18"/>
                <w:lang w:val="en-US" w:eastAsia="zh-CN"/>
              </w:rPr>
              <w:t>5</w:t>
            </w:r>
            <w:r w:rsidRPr="0013752D">
              <w:rPr>
                <w:rFonts w:ascii="Arial" w:hAnsi="Arial" w:cs="Arial" w:hint="eastAsia"/>
                <w:color w:val="000000" w:themeColor="text1"/>
                <w:sz w:val="18"/>
                <w:szCs w:val="18"/>
                <w:lang w:val="en-US" w:eastAsia="zh-CN"/>
              </w:rPr>
              <w:t xml:space="preserve">, </w:t>
            </w:r>
            <w:r w:rsidRPr="0013752D">
              <w:rPr>
                <w:rFonts w:ascii="Arial" w:hAnsi="Arial" w:cs="Arial"/>
                <w:color w:val="000000" w:themeColor="text1"/>
                <w:sz w:val="18"/>
                <w:szCs w:val="18"/>
                <w:lang w:val="en-US" w:eastAsia="zh-CN"/>
              </w:rPr>
              <w:t>10</w:t>
            </w:r>
            <w:r w:rsidRPr="0013752D">
              <w:rPr>
                <w:rFonts w:ascii="Arial" w:hAnsi="Arial" w:cs="Arial" w:hint="eastAsia"/>
                <w:color w:val="000000" w:themeColor="text1"/>
                <w:sz w:val="18"/>
                <w:szCs w:val="18"/>
                <w:lang w:val="en-US" w:eastAsia="zh-CN"/>
              </w:rPr>
              <w:t xml:space="preserve">, </w:t>
            </w:r>
            <w:r w:rsidRPr="0013752D">
              <w:rPr>
                <w:rFonts w:ascii="Arial" w:hAnsi="Arial" w:cs="Arial"/>
                <w:color w:val="000000" w:themeColor="text1"/>
                <w:sz w:val="18"/>
                <w:szCs w:val="18"/>
                <w:lang w:val="en-US" w:eastAsia="zh-CN"/>
              </w:rPr>
              <w:t>15</w:t>
            </w:r>
            <w:r w:rsidRPr="0013752D">
              <w:rPr>
                <w:rFonts w:ascii="Arial" w:hAnsi="Arial" w:cs="Arial" w:hint="eastAsia"/>
                <w:color w:val="000000" w:themeColor="text1"/>
                <w:sz w:val="18"/>
                <w:szCs w:val="18"/>
                <w:lang w:val="en-US" w:eastAsia="zh-CN"/>
              </w:rPr>
              <w:t xml:space="preserve">, </w:t>
            </w:r>
            <w:r w:rsidRPr="0013752D">
              <w:rPr>
                <w:rFonts w:ascii="Arial" w:hAnsi="Arial" w:cs="Arial"/>
                <w:color w:val="000000" w:themeColor="text1"/>
                <w:sz w:val="18"/>
                <w:szCs w:val="18"/>
                <w:lang w:val="en-US" w:eastAsia="zh-CN"/>
              </w:rPr>
              <w:t>20</w:t>
            </w:r>
            <w:r w:rsidRPr="0013752D">
              <w:rPr>
                <w:rFonts w:ascii="Arial" w:hAnsi="Arial" w:cs="Arial" w:hint="eastAsia"/>
                <w:color w:val="000000" w:themeColor="text1"/>
                <w:sz w:val="18"/>
                <w:szCs w:val="18"/>
                <w:lang w:val="en-US" w:eastAsia="zh-CN"/>
              </w:rPr>
              <w:t xml:space="preserve">, </w:t>
            </w:r>
            <w:r w:rsidRPr="0013752D">
              <w:rPr>
                <w:rFonts w:ascii="Arial" w:hAnsi="Arial" w:cs="Arial"/>
                <w:color w:val="000000" w:themeColor="text1"/>
                <w:sz w:val="18"/>
                <w:szCs w:val="18"/>
                <w:lang w:val="en-US" w:eastAsia="zh-CN"/>
              </w:rPr>
              <w:t>30</w:t>
            </w:r>
          </w:p>
        </w:tc>
        <w:tc>
          <w:tcPr>
            <w:tcW w:w="1610" w:type="dxa"/>
            <w:tcBorders>
              <w:top w:val="single" w:sz="4" w:space="0" w:color="auto"/>
              <w:left w:val="single" w:sz="4" w:space="0" w:color="auto"/>
              <w:bottom w:val="nil"/>
              <w:right w:val="single" w:sz="4" w:space="0" w:color="auto"/>
            </w:tcBorders>
          </w:tcPr>
          <w:p w14:paraId="061455F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color w:val="000000" w:themeColor="text1"/>
                <w:sz w:val="18"/>
                <w:szCs w:val="18"/>
                <w:lang w:val="en-US" w:eastAsia="zh-CN"/>
              </w:rPr>
              <w:t>0</w:t>
            </w:r>
          </w:p>
        </w:tc>
      </w:tr>
      <w:tr w:rsidR="0013752D" w:rsidRPr="0013752D" w14:paraId="754F6AD6" w14:textId="77777777" w:rsidTr="00B25742">
        <w:trPr>
          <w:trHeight w:val="29"/>
        </w:trPr>
        <w:tc>
          <w:tcPr>
            <w:tcW w:w="2067" w:type="dxa"/>
            <w:tcBorders>
              <w:top w:val="nil"/>
              <w:left w:val="single" w:sz="4" w:space="0" w:color="auto"/>
              <w:bottom w:val="nil"/>
              <w:right w:val="single" w:sz="4" w:space="0" w:color="auto"/>
            </w:tcBorders>
          </w:tcPr>
          <w:p w14:paraId="6FAF9AE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ED61A1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4729F"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hAnsi="Arial" w:cs="Arial" w:hint="eastAsia"/>
                <w:color w:val="000000" w:themeColor="text1"/>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39E1E6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hint="eastAsia"/>
                <w:color w:val="000000" w:themeColor="text1"/>
                <w:sz w:val="18"/>
                <w:szCs w:val="18"/>
                <w:lang w:val="en-US" w:eastAsia="zh-CN"/>
              </w:rPr>
              <w:t xml:space="preserve">5, </w:t>
            </w:r>
            <w:r w:rsidRPr="0013752D">
              <w:rPr>
                <w:rFonts w:ascii="Arial" w:hAnsi="Arial" w:cs="Arial"/>
                <w:color w:val="000000" w:themeColor="text1"/>
                <w:sz w:val="18"/>
                <w:szCs w:val="18"/>
                <w:lang w:val="en-US" w:eastAsia="zh-CN"/>
              </w:rPr>
              <w:t>10</w:t>
            </w:r>
            <w:r w:rsidRPr="0013752D">
              <w:rPr>
                <w:rFonts w:ascii="Arial" w:hAnsi="Arial" w:cs="Arial" w:hint="eastAsia"/>
                <w:color w:val="000000" w:themeColor="text1"/>
                <w:sz w:val="18"/>
                <w:szCs w:val="18"/>
                <w:lang w:val="en-US" w:eastAsia="zh-CN"/>
              </w:rPr>
              <w:t xml:space="preserve">, </w:t>
            </w:r>
            <w:r w:rsidRPr="0013752D">
              <w:rPr>
                <w:rFonts w:ascii="Arial" w:hAnsi="Arial" w:cs="Arial"/>
                <w:color w:val="000000" w:themeColor="text1"/>
                <w:sz w:val="18"/>
                <w:szCs w:val="18"/>
                <w:lang w:val="en-US" w:eastAsia="zh-CN"/>
              </w:rPr>
              <w:t>15</w:t>
            </w:r>
            <w:r w:rsidRPr="0013752D">
              <w:rPr>
                <w:rFonts w:ascii="Arial" w:hAnsi="Arial" w:cs="Arial" w:hint="eastAsia"/>
                <w:color w:val="000000" w:themeColor="text1"/>
                <w:sz w:val="18"/>
                <w:szCs w:val="18"/>
                <w:lang w:val="en-US" w:eastAsia="zh-CN"/>
              </w:rPr>
              <w:t xml:space="preserve">, </w:t>
            </w:r>
            <w:r w:rsidRPr="0013752D">
              <w:rPr>
                <w:rFonts w:ascii="Arial" w:hAnsi="Arial" w:cs="Arial"/>
                <w:color w:val="000000" w:themeColor="text1"/>
                <w:sz w:val="18"/>
                <w:szCs w:val="18"/>
                <w:lang w:val="en-US" w:eastAsia="zh-CN"/>
              </w:rPr>
              <w:t>20</w:t>
            </w:r>
            <w:r w:rsidRPr="0013752D">
              <w:rPr>
                <w:rFonts w:ascii="Arial" w:hAnsi="Arial" w:cs="Arial" w:hint="eastAsia"/>
                <w:color w:val="000000" w:themeColor="text1"/>
                <w:sz w:val="18"/>
                <w:szCs w:val="18"/>
                <w:lang w:val="en-US" w:eastAsia="zh-CN"/>
              </w:rPr>
              <w:t xml:space="preserve">, 25, </w:t>
            </w:r>
            <w:r w:rsidRPr="0013752D">
              <w:rPr>
                <w:rFonts w:ascii="Arial" w:hAnsi="Arial" w:cs="Arial"/>
                <w:color w:val="000000" w:themeColor="text1"/>
                <w:sz w:val="18"/>
                <w:szCs w:val="18"/>
                <w:lang w:val="en-US" w:eastAsia="zh-CN"/>
              </w:rPr>
              <w:t>30</w:t>
            </w:r>
            <w:r w:rsidRPr="0013752D">
              <w:rPr>
                <w:rFonts w:ascii="Arial" w:hAnsi="Arial" w:cs="Arial" w:hint="eastAsia"/>
                <w:color w:val="000000" w:themeColor="text1"/>
                <w:sz w:val="18"/>
                <w:szCs w:val="18"/>
                <w:lang w:val="en-US" w:eastAsia="zh-CN"/>
              </w:rPr>
              <w:t xml:space="preserve">, </w:t>
            </w:r>
            <w:r w:rsidRPr="0013752D">
              <w:rPr>
                <w:rFonts w:ascii="Arial" w:hAnsi="Arial" w:cs="Arial"/>
                <w:color w:val="000000" w:themeColor="text1"/>
                <w:sz w:val="18"/>
                <w:szCs w:val="18"/>
                <w:lang w:val="en-US" w:eastAsia="zh-CN"/>
              </w:rPr>
              <w:t>40</w:t>
            </w:r>
          </w:p>
        </w:tc>
        <w:tc>
          <w:tcPr>
            <w:tcW w:w="1610" w:type="dxa"/>
            <w:tcBorders>
              <w:top w:val="nil"/>
              <w:left w:val="single" w:sz="4" w:space="0" w:color="auto"/>
              <w:bottom w:val="nil"/>
              <w:right w:val="single" w:sz="4" w:space="0" w:color="auto"/>
            </w:tcBorders>
          </w:tcPr>
          <w:p w14:paraId="2401D4D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F4C5972" w14:textId="77777777" w:rsidTr="00B25742">
        <w:trPr>
          <w:trHeight w:val="29"/>
        </w:trPr>
        <w:tc>
          <w:tcPr>
            <w:tcW w:w="2067" w:type="dxa"/>
            <w:tcBorders>
              <w:top w:val="nil"/>
              <w:left w:val="single" w:sz="4" w:space="0" w:color="auto"/>
              <w:bottom w:val="single" w:sz="4" w:space="0" w:color="auto"/>
              <w:right w:val="single" w:sz="4" w:space="0" w:color="auto"/>
            </w:tcBorders>
          </w:tcPr>
          <w:p w14:paraId="02C2841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B51181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58EEE" w14:textId="77777777" w:rsidR="0013752D" w:rsidRPr="0013752D" w:rsidRDefault="0013752D" w:rsidP="0013752D">
            <w:pPr>
              <w:keepNext/>
              <w:keepLines/>
              <w:spacing w:after="0"/>
              <w:jc w:val="center"/>
              <w:rPr>
                <w:rFonts w:ascii="Arial" w:hAnsi="Arial" w:cs="Arial"/>
                <w:color w:val="000000"/>
                <w:sz w:val="18"/>
                <w:szCs w:val="18"/>
                <w:lang w:val="en-US" w:eastAsia="zh-CN"/>
              </w:rPr>
            </w:pPr>
            <w:r w:rsidRPr="0013752D">
              <w:rPr>
                <w:rFonts w:ascii="Arial" w:hAnsi="Arial" w:cs="Arial" w:hint="eastAsia"/>
                <w:color w:val="000000" w:themeColor="text1"/>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6319454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hint="eastAsia"/>
                <w:color w:val="000000" w:themeColor="text1"/>
                <w:sz w:val="18"/>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5B84C37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8680F3C" w14:textId="77777777" w:rsidTr="00B25742">
        <w:trPr>
          <w:trHeight w:val="29"/>
        </w:trPr>
        <w:tc>
          <w:tcPr>
            <w:tcW w:w="2067" w:type="dxa"/>
            <w:tcBorders>
              <w:top w:val="single" w:sz="4" w:space="0" w:color="auto"/>
              <w:left w:val="single" w:sz="4" w:space="0" w:color="auto"/>
              <w:bottom w:val="nil"/>
              <w:right w:val="single" w:sz="4" w:space="0" w:color="auto"/>
            </w:tcBorders>
          </w:tcPr>
          <w:p w14:paraId="7F10256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n-US"/>
              </w:rPr>
              <w:t>CA_n28A-n39A-n79A</w:t>
            </w:r>
          </w:p>
        </w:tc>
        <w:tc>
          <w:tcPr>
            <w:tcW w:w="1829" w:type="dxa"/>
            <w:tcBorders>
              <w:top w:val="single" w:sz="4" w:space="0" w:color="auto"/>
              <w:left w:val="single" w:sz="4" w:space="0" w:color="auto"/>
              <w:bottom w:val="nil"/>
              <w:right w:val="single" w:sz="4" w:space="0" w:color="auto"/>
            </w:tcBorders>
          </w:tcPr>
          <w:p w14:paraId="2976F892"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CA_n</w:t>
            </w:r>
            <w:r w:rsidRPr="0013752D">
              <w:rPr>
                <w:rFonts w:ascii="Arial" w:hAnsi="Arial" w:hint="eastAsia"/>
                <w:sz w:val="18"/>
                <w:lang w:val="en-US" w:eastAsia="zh-CN"/>
              </w:rPr>
              <w:t>2</w:t>
            </w:r>
            <w:r w:rsidRPr="0013752D">
              <w:rPr>
                <w:rFonts w:ascii="Arial" w:hAnsi="Arial" w:hint="eastAsia"/>
                <w:sz w:val="18"/>
                <w:lang w:eastAsia="zh-CN"/>
              </w:rPr>
              <w:t>8A-n39A</w:t>
            </w:r>
          </w:p>
          <w:p w14:paraId="542AB61B"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hint="eastAsia"/>
                <w:sz w:val="18"/>
                <w:lang w:eastAsia="zh-CN"/>
              </w:rPr>
              <w:t>CA_n</w:t>
            </w:r>
            <w:r w:rsidRPr="0013752D">
              <w:rPr>
                <w:rFonts w:ascii="Arial" w:hAnsi="Arial" w:hint="eastAsia"/>
                <w:sz w:val="18"/>
                <w:lang w:val="en-US" w:eastAsia="zh-CN"/>
              </w:rPr>
              <w:t>2</w:t>
            </w:r>
            <w:r w:rsidRPr="0013752D">
              <w:rPr>
                <w:rFonts w:ascii="Arial" w:hAnsi="Arial" w:hint="eastAsia"/>
                <w:sz w:val="18"/>
                <w:lang w:eastAsia="zh-CN"/>
              </w:rPr>
              <w:t>8A-n</w:t>
            </w:r>
            <w:r w:rsidRPr="0013752D">
              <w:rPr>
                <w:rFonts w:ascii="Arial" w:hAnsi="Arial" w:hint="eastAsia"/>
                <w:sz w:val="18"/>
                <w:lang w:val="en-US" w:eastAsia="zh-CN"/>
              </w:rPr>
              <w:t>79</w:t>
            </w:r>
            <w:r w:rsidRPr="0013752D">
              <w:rPr>
                <w:rFonts w:ascii="Arial" w:hAnsi="Arial" w:hint="eastAsia"/>
                <w:sz w:val="18"/>
                <w:lang w:eastAsia="zh-CN"/>
              </w:rPr>
              <w:t>A</w:t>
            </w:r>
          </w:p>
          <w:p w14:paraId="0599051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CA_n39A-n</w:t>
            </w:r>
            <w:r w:rsidRPr="0013752D">
              <w:rPr>
                <w:rFonts w:ascii="Arial" w:hAnsi="Arial" w:hint="eastAsia"/>
                <w:sz w:val="18"/>
                <w:lang w:val="en-US" w:eastAsia="zh-CN"/>
              </w:rPr>
              <w:t>79</w:t>
            </w:r>
            <w:r w:rsidRPr="0013752D">
              <w:rPr>
                <w:rFonts w:ascii="Arial" w:hAnsi="Arial" w:hint="eastAsia"/>
                <w:sz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A64668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BDD42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rPr>
              <w:t>5, 10, 15, 20, 30</w:t>
            </w:r>
          </w:p>
        </w:tc>
        <w:tc>
          <w:tcPr>
            <w:tcW w:w="1610" w:type="dxa"/>
            <w:tcBorders>
              <w:top w:val="single" w:sz="4" w:space="0" w:color="auto"/>
              <w:left w:val="single" w:sz="4" w:space="0" w:color="auto"/>
              <w:bottom w:val="nil"/>
              <w:right w:val="single" w:sz="4" w:space="0" w:color="auto"/>
            </w:tcBorders>
          </w:tcPr>
          <w:p w14:paraId="057FF1B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0</w:t>
            </w:r>
          </w:p>
        </w:tc>
      </w:tr>
      <w:tr w:rsidR="0013752D" w:rsidRPr="0013752D" w14:paraId="243C0E0B" w14:textId="77777777" w:rsidTr="00B25742">
        <w:trPr>
          <w:trHeight w:val="29"/>
        </w:trPr>
        <w:tc>
          <w:tcPr>
            <w:tcW w:w="2067" w:type="dxa"/>
            <w:tcBorders>
              <w:top w:val="nil"/>
              <w:left w:val="single" w:sz="4" w:space="0" w:color="auto"/>
              <w:bottom w:val="nil"/>
              <w:right w:val="single" w:sz="4" w:space="0" w:color="auto"/>
            </w:tcBorders>
          </w:tcPr>
          <w:p w14:paraId="6B1D34E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5A83866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7899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BF52DF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rPr>
              <w:t>5, 10, 15, 20, 25, 30, 40</w:t>
            </w:r>
          </w:p>
        </w:tc>
        <w:tc>
          <w:tcPr>
            <w:tcW w:w="1610" w:type="dxa"/>
            <w:tcBorders>
              <w:top w:val="nil"/>
              <w:left w:val="single" w:sz="4" w:space="0" w:color="auto"/>
              <w:bottom w:val="nil"/>
              <w:right w:val="single" w:sz="4" w:space="0" w:color="auto"/>
            </w:tcBorders>
          </w:tcPr>
          <w:p w14:paraId="47F1D9C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0D05753" w14:textId="77777777" w:rsidTr="00B25742">
        <w:trPr>
          <w:trHeight w:val="29"/>
        </w:trPr>
        <w:tc>
          <w:tcPr>
            <w:tcW w:w="2067" w:type="dxa"/>
            <w:tcBorders>
              <w:top w:val="nil"/>
              <w:left w:val="single" w:sz="4" w:space="0" w:color="auto"/>
              <w:bottom w:val="single" w:sz="4" w:space="0" w:color="auto"/>
              <w:right w:val="single" w:sz="4" w:space="0" w:color="auto"/>
            </w:tcBorders>
          </w:tcPr>
          <w:p w14:paraId="2EF38DA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508EB28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319D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tcPr>
          <w:p w14:paraId="2DE232A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rPr>
              <w:t>40, 50, 60, 80, 100</w:t>
            </w:r>
          </w:p>
        </w:tc>
        <w:tc>
          <w:tcPr>
            <w:tcW w:w="1610" w:type="dxa"/>
            <w:tcBorders>
              <w:top w:val="nil"/>
              <w:left w:val="single" w:sz="4" w:space="0" w:color="auto"/>
              <w:bottom w:val="single" w:sz="4" w:space="0" w:color="auto"/>
              <w:right w:val="single" w:sz="4" w:space="0" w:color="auto"/>
            </w:tcBorders>
          </w:tcPr>
          <w:p w14:paraId="59BF093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8948A13" w14:textId="77777777" w:rsidTr="00B25742">
        <w:trPr>
          <w:trHeight w:val="29"/>
        </w:trPr>
        <w:tc>
          <w:tcPr>
            <w:tcW w:w="2067" w:type="dxa"/>
            <w:tcBorders>
              <w:top w:val="single" w:sz="4" w:space="0" w:color="auto"/>
              <w:left w:val="single" w:sz="4" w:space="0" w:color="auto"/>
              <w:bottom w:val="nil"/>
              <w:right w:val="single" w:sz="4" w:space="0" w:color="auto"/>
            </w:tcBorders>
          </w:tcPr>
          <w:p w14:paraId="23B2B94F"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1A7BE15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CA_n28A-n40A</w:t>
            </w:r>
          </w:p>
          <w:p w14:paraId="1D80B80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CA_n28A-n41A</w:t>
            </w:r>
          </w:p>
          <w:p w14:paraId="6E217E5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5F8FBF2"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E61DB4"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sz w:val="18"/>
                <w:lang w:val="en-US" w:eastAsia="zh-CN" w:bidi="ar"/>
              </w:rPr>
              <w:t>5, 10, 15, 20</w:t>
            </w:r>
            <w:r w:rsidRPr="0013752D">
              <w:rPr>
                <w:rFonts w:ascii="Arial" w:eastAsia="宋体" w:hAnsi="Arial" w:hint="eastAsia"/>
                <w:sz w:val="18"/>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160E2B01"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04D928C5" w14:textId="77777777" w:rsidTr="00B25742">
        <w:trPr>
          <w:trHeight w:val="29"/>
        </w:trPr>
        <w:tc>
          <w:tcPr>
            <w:tcW w:w="2067" w:type="dxa"/>
            <w:tcBorders>
              <w:top w:val="nil"/>
              <w:left w:val="single" w:sz="4" w:space="0" w:color="auto"/>
              <w:bottom w:val="nil"/>
              <w:right w:val="single" w:sz="4" w:space="0" w:color="auto"/>
            </w:tcBorders>
          </w:tcPr>
          <w:p w14:paraId="3581C409"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4E4A4B89"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3409E70"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10AF618"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sz w:val="18"/>
                <w:lang w:val="en-US" w:eastAsia="zh-CN" w:bidi="ar"/>
              </w:rPr>
              <w:t>5, 10, 15, 20, 25, 30, 40, 50</w:t>
            </w:r>
            <w:r w:rsidRPr="0013752D">
              <w:rPr>
                <w:rFonts w:ascii="Arial" w:eastAsia="宋体" w:hAnsi="Arial" w:hint="eastAsia"/>
                <w:sz w:val="18"/>
                <w:lang w:val="en-US" w:eastAsia="zh-CN" w:bidi="ar"/>
              </w:rPr>
              <w:t xml:space="preserve">, </w:t>
            </w:r>
            <w:r w:rsidRPr="0013752D">
              <w:rPr>
                <w:rFonts w:ascii="Arial" w:eastAsia="宋体" w:hAnsi="Arial"/>
                <w:sz w:val="18"/>
                <w:lang w:val="en-US" w:eastAsia="zh-CN" w:bidi="ar"/>
              </w:rPr>
              <w:t>60</w:t>
            </w:r>
            <w:r w:rsidRPr="0013752D">
              <w:rPr>
                <w:rFonts w:ascii="Arial" w:eastAsia="宋体" w:hAnsi="Arial" w:hint="eastAsia"/>
                <w:sz w:val="18"/>
                <w:lang w:val="en-US" w:eastAsia="zh-CN" w:bidi="ar"/>
              </w:rPr>
              <w:t xml:space="preserve">, </w:t>
            </w:r>
            <w:r w:rsidRPr="0013752D">
              <w:rPr>
                <w:rFonts w:ascii="Arial" w:eastAsia="宋体" w:hAnsi="Arial"/>
                <w:sz w:val="18"/>
                <w:lang w:val="en-US" w:eastAsia="zh-CN" w:bidi="ar"/>
              </w:rPr>
              <w:t>80, 90, 100</w:t>
            </w:r>
          </w:p>
        </w:tc>
        <w:tc>
          <w:tcPr>
            <w:tcW w:w="1610" w:type="dxa"/>
            <w:tcBorders>
              <w:top w:val="nil"/>
              <w:left w:val="single" w:sz="4" w:space="0" w:color="auto"/>
              <w:bottom w:val="nil"/>
              <w:right w:val="single" w:sz="4" w:space="0" w:color="auto"/>
            </w:tcBorders>
            <w:vAlign w:val="center"/>
          </w:tcPr>
          <w:p w14:paraId="0C8FD48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BD7370F" w14:textId="77777777" w:rsidTr="00B25742">
        <w:trPr>
          <w:trHeight w:val="29"/>
        </w:trPr>
        <w:tc>
          <w:tcPr>
            <w:tcW w:w="2067" w:type="dxa"/>
            <w:tcBorders>
              <w:top w:val="nil"/>
              <w:left w:val="single" w:sz="4" w:space="0" w:color="auto"/>
              <w:bottom w:val="single" w:sz="4" w:space="0" w:color="auto"/>
              <w:right w:val="single" w:sz="4" w:space="0" w:color="auto"/>
            </w:tcBorders>
          </w:tcPr>
          <w:p w14:paraId="19FDCC5C"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3895A124"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F53B300"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06E76F"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sz w:val="18"/>
                <w:lang w:val="en-US" w:eastAsia="zh-CN" w:bidi="ar"/>
              </w:rPr>
              <w:t>10, 15, 20,</w:t>
            </w:r>
            <w:r w:rsidRPr="0013752D">
              <w:rPr>
                <w:rFonts w:ascii="Arial" w:eastAsia="宋体" w:hAnsi="Arial" w:hint="eastAsia"/>
                <w:sz w:val="18"/>
                <w:lang w:val="en-US" w:eastAsia="zh-CN" w:bidi="ar"/>
              </w:rPr>
              <w:t xml:space="preserve"> 30,</w:t>
            </w:r>
            <w:r w:rsidRPr="0013752D">
              <w:rPr>
                <w:rFonts w:ascii="Arial" w:eastAsia="宋体" w:hAnsi="Arial"/>
                <w:sz w:val="18"/>
                <w:lang w:val="en-US" w:eastAsia="zh-CN" w:bidi="ar"/>
              </w:rPr>
              <w:t xml:space="preserve"> 40, 50, 60, </w:t>
            </w:r>
            <w:r w:rsidRPr="0013752D">
              <w:rPr>
                <w:rFonts w:ascii="Arial" w:eastAsia="宋体" w:hAnsi="Arial" w:hint="eastAsia"/>
                <w:sz w:val="18"/>
                <w:lang w:val="en-US" w:eastAsia="zh-CN" w:bidi="ar"/>
              </w:rPr>
              <w:t xml:space="preserve">70, </w:t>
            </w:r>
            <w:r w:rsidRPr="0013752D">
              <w:rPr>
                <w:rFonts w:ascii="Arial" w:eastAsia="宋体" w:hAnsi="Arial"/>
                <w:sz w:val="18"/>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08E95E6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233106E" w14:textId="77777777" w:rsidTr="00B25742">
        <w:trPr>
          <w:trHeight w:val="29"/>
        </w:trPr>
        <w:tc>
          <w:tcPr>
            <w:tcW w:w="2067" w:type="dxa"/>
            <w:tcBorders>
              <w:top w:val="single" w:sz="4" w:space="0" w:color="auto"/>
              <w:left w:val="single" w:sz="4" w:space="0" w:color="auto"/>
              <w:bottom w:val="nil"/>
              <w:right w:val="single" w:sz="4" w:space="0" w:color="auto"/>
            </w:tcBorders>
          </w:tcPr>
          <w:p w14:paraId="0A6829A5"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hint="eastAsia"/>
                <w:color w:val="000000"/>
                <w:sz w:val="18"/>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591267B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CA_n28A-n40A</w:t>
            </w:r>
          </w:p>
          <w:p w14:paraId="3220FFD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CA_n28A-n41A</w:t>
            </w:r>
          </w:p>
          <w:p w14:paraId="3702BAD6"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EC66946"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C191D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5, 10, 15, 20</w:t>
            </w:r>
            <w:r w:rsidRPr="0013752D">
              <w:rPr>
                <w:rFonts w:ascii="Arial" w:eastAsia="宋体" w:hAnsi="Arial" w:hint="eastAsia"/>
                <w:sz w:val="18"/>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49050F91"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hint="eastAsia"/>
                <w:kern w:val="2"/>
                <w:sz w:val="18"/>
                <w:szCs w:val="22"/>
                <w:lang w:val="en-US" w:eastAsia="zh-CN"/>
              </w:rPr>
              <w:t>0</w:t>
            </w:r>
          </w:p>
        </w:tc>
      </w:tr>
      <w:tr w:rsidR="0013752D" w:rsidRPr="0013752D" w14:paraId="07235698" w14:textId="77777777" w:rsidTr="00B25742">
        <w:trPr>
          <w:trHeight w:val="29"/>
        </w:trPr>
        <w:tc>
          <w:tcPr>
            <w:tcW w:w="2067" w:type="dxa"/>
            <w:tcBorders>
              <w:top w:val="nil"/>
              <w:left w:val="single" w:sz="4" w:space="0" w:color="auto"/>
              <w:bottom w:val="nil"/>
              <w:right w:val="single" w:sz="4" w:space="0" w:color="auto"/>
            </w:tcBorders>
          </w:tcPr>
          <w:p w14:paraId="5C0A353C"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0EA92082"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950C950"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B47AA5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5, 10, 15, 20, 25, 30, 40, 50</w:t>
            </w:r>
            <w:r w:rsidRPr="0013752D">
              <w:rPr>
                <w:rFonts w:ascii="Arial" w:eastAsia="宋体" w:hAnsi="Arial" w:hint="eastAsia"/>
                <w:sz w:val="18"/>
                <w:lang w:val="en-US" w:eastAsia="zh-CN" w:bidi="ar"/>
              </w:rPr>
              <w:t xml:space="preserve">, </w:t>
            </w:r>
            <w:r w:rsidRPr="0013752D">
              <w:rPr>
                <w:rFonts w:ascii="Arial" w:eastAsia="宋体" w:hAnsi="Arial"/>
                <w:sz w:val="18"/>
                <w:lang w:val="en-US" w:eastAsia="zh-CN" w:bidi="ar"/>
              </w:rPr>
              <w:t>60</w:t>
            </w:r>
            <w:r w:rsidRPr="0013752D">
              <w:rPr>
                <w:rFonts w:ascii="Arial" w:eastAsia="宋体" w:hAnsi="Arial" w:hint="eastAsia"/>
                <w:sz w:val="18"/>
                <w:lang w:val="en-US" w:eastAsia="zh-CN" w:bidi="ar"/>
              </w:rPr>
              <w:t xml:space="preserve">, </w:t>
            </w:r>
            <w:r w:rsidRPr="0013752D">
              <w:rPr>
                <w:rFonts w:ascii="Arial" w:eastAsia="宋体" w:hAnsi="Arial"/>
                <w:sz w:val="18"/>
                <w:lang w:val="en-US" w:eastAsia="zh-CN" w:bidi="ar"/>
              </w:rPr>
              <w:t>80, 90, 100</w:t>
            </w:r>
          </w:p>
        </w:tc>
        <w:tc>
          <w:tcPr>
            <w:tcW w:w="1610" w:type="dxa"/>
            <w:tcBorders>
              <w:top w:val="nil"/>
              <w:left w:val="single" w:sz="4" w:space="0" w:color="auto"/>
              <w:bottom w:val="nil"/>
              <w:right w:val="single" w:sz="4" w:space="0" w:color="auto"/>
            </w:tcBorders>
            <w:vAlign w:val="center"/>
          </w:tcPr>
          <w:p w14:paraId="075FF41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A9F7070" w14:textId="77777777" w:rsidTr="00B25742">
        <w:trPr>
          <w:trHeight w:val="29"/>
        </w:trPr>
        <w:tc>
          <w:tcPr>
            <w:tcW w:w="2067" w:type="dxa"/>
            <w:tcBorders>
              <w:top w:val="nil"/>
              <w:left w:val="single" w:sz="4" w:space="0" w:color="auto"/>
              <w:bottom w:val="nil"/>
              <w:right w:val="single" w:sz="4" w:space="0" w:color="auto"/>
            </w:tcBorders>
          </w:tcPr>
          <w:p w14:paraId="71BDC8F4"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18D31A46"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5A3BCFA"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n4</w:t>
            </w:r>
            <w:r w:rsidRPr="0013752D">
              <w:rPr>
                <w:rFonts w:ascii="Arial" w:eastAsia="宋体" w:hAnsi="Arial" w:cs="Arial" w:hint="eastAsia"/>
                <w:color w:val="000000"/>
                <w:sz w:val="18"/>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2595C2F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hint="eastAsia"/>
                <w:sz w:val="18"/>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7D64AF2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C2F19E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1A93E71"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CA</w:t>
            </w:r>
            <w:r w:rsidRPr="0013752D">
              <w:rPr>
                <w:rFonts w:ascii="Arial" w:eastAsia="宋体" w:hAnsi="Arial"/>
                <w:kern w:val="2"/>
                <w:sz w:val="18"/>
                <w:szCs w:val="22"/>
                <w:lang w:val="en-US"/>
              </w:rPr>
              <w:t>_</w:t>
            </w:r>
            <w:r w:rsidRPr="0013752D">
              <w:rPr>
                <w:rFonts w:ascii="Arial" w:eastAsia="宋体" w:hAnsi="Arial"/>
                <w:kern w:val="2"/>
                <w:sz w:val="18"/>
                <w:szCs w:val="22"/>
                <w:lang w:val="en-US" w:eastAsia="zh-CN"/>
              </w:rPr>
              <w:t>n28A</w:t>
            </w:r>
            <w:r w:rsidRPr="0013752D">
              <w:rPr>
                <w:rFonts w:ascii="Arial" w:eastAsia="宋体" w:hAnsi="Arial"/>
                <w:kern w:val="2"/>
                <w:sz w:val="18"/>
                <w:szCs w:val="22"/>
                <w:lang w:val="sv-SE" w:eastAsia="ja-JP"/>
              </w:rPr>
              <w:t>-</w:t>
            </w:r>
            <w:r w:rsidRPr="0013752D">
              <w:rPr>
                <w:rFonts w:ascii="Arial" w:eastAsia="宋体" w:hAnsi="Arial"/>
                <w:kern w:val="2"/>
                <w:sz w:val="18"/>
                <w:szCs w:val="22"/>
                <w:lang w:val="en-US" w:eastAsia="zh-CN"/>
              </w:rPr>
              <w:t>n40A</w:t>
            </w:r>
            <w:r w:rsidRPr="0013752D">
              <w:rPr>
                <w:rFonts w:ascii="Arial" w:eastAsia="宋体"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4CD7961" w14:textId="77777777" w:rsidR="0013752D" w:rsidRPr="0013752D" w:rsidRDefault="0013752D" w:rsidP="0013752D">
            <w:pPr>
              <w:keepNext/>
              <w:keepLines/>
              <w:spacing w:after="0"/>
              <w:jc w:val="center"/>
              <w:rPr>
                <w:rFonts w:ascii="Arial" w:eastAsia="宋体" w:hAnsi="Arial"/>
                <w:kern w:val="2"/>
                <w:sz w:val="18"/>
                <w:lang w:val="en-US" w:eastAsia="zh-CN"/>
              </w:rPr>
            </w:pPr>
            <w:r w:rsidRPr="0013752D">
              <w:rPr>
                <w:rFonts w:ascii="Arial" w:eastAsia="宋体" w:hAnsi="Arial"/>
                <w:kern w:val="2"/>
                <w:sz w:val="18"/>
                <w:szCs w:val="22"/>
                <w:lang w:val="en-US" w:eastAsia="zh-CN"/>
              </w:rPr>
              <w:t>CA_n28A-n40A</w:t>
            </w:r>
          </w:p>
          <w:p w14:paraId="59B62952"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CA_n28A-n78A</w:t>
            </w:r>
          </w:p>
          <w:p w14:paraId="3C5C19A3"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4505CCE"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051578"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154CC7"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2A0CB16D" w14:textId="77777777" w:rsidTr="00B25742">
        <w:trPr>
          <w:trHeight w:val="29"/>
        </w:trPr>
        <w:tc>
          <w:tcPr>
            <w:tcW w:w="2067" w:type="dxa"/>
            <w:tcBorders>
              <w:top w:val="nil"/>
              <w:left w:val="single" w:sz="4" w:space="0" w:color="auto"/>
              <w:bottom w:val="nil"/>
              <w:right w:val="single" w:sz="4" w:space="0" w:color="auto"/>
            </w:tcBorders>
            <w:vAlign w:val="center"/>
          </w:tcPr>
          <w:p w14:paraId="460181D2"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2DE20A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80F9E"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A9C15E4"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00781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562D843" w14:textId="77777777" w:rsidTr="00B25742">
        <w:trPr>
          <w:trHeight w:val="29"/>
        </w:trPr>
        <w:tc>
          <w:tcPr>
            <w:tcW w:w="2067" w:type="dxa"/>
            <w:tcBorders>
              <w:top w:val="nil"/>
              <w:left w:val="single" w:sz="4" w:space="0" w:color="auto"/>
              <w:bottom w:val="nil"/>
              <w:right w:val="single" w:sz="4" w:space="0" w:color="auto"/>
            </w:tcBorders>
            <w:vAlign w:val="center"/>
          </w:tcPr>
          <w:p w14:paraId="43FF619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75094A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3DBF5"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FA0132"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00CC80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EB0620C" w14:textId="77777777" w:rsidTr="00B25742">
        <w:trPr>
          <w:trHeight w:val="29"/>
        </w:trPr>
        <w:tc>
          <w:tcPr>
            <w:tcW w:w="2067" w:type="dxa"/>
            <w:tcBorders>
              <w:top w:val="nil"/>
              <w:left w:val="single" w:sz="4" w:space="0" w:color="auto"/>
              <w:bottom w:val="nil"/>
              <w:right w:val="single" w:sz="4" w:space="0" w:color="auto"/>
            </w:tcBorders>
            <w:vAlign w:val="center"/>
          </w:tcPr>
          <w:p w14:paraId="2C0F57D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63A969E2" w14:textId="77777777" w:rsidR="0013752D" w:rsidRPr="0013752D" w:rsidRDefault="0013752D" w:rsidP="0013752D">
            <w:pPr>
              <w:keepNext/>
              <w:keepLines/>
              <w:spacing w:after="0"/>
              <w:jc w:val="center"/>
              <w:rPr>
                <w:rFonts w:ascii="Arial" w:eastAsia="宋体" w:hAnsi="Arial"/>
                <w:kern w:val="2"/>
                <w:sz w:val="18"/>
                <w:lang w:val="en-US" w:eastAsia="zh-CN"/>
              </w:rPr>
            </w:pPr>
            <w:r w:rsidRPr="0013752D">
              <w:rPr>
                <w:rFonts w:ascii="Arial" w:eastAsia="宋体" w:hAnsi="Arial"/>
                <w:kern w:val="2"/>
                <w:sz w:val="18"/>
                <w:szCs w:val="22"/>
                <w:lang w:val="en-US" w:eastAsia="zh-CN"/>
              </w:rPr>
              <w:t>CA_n28A-n40A</w:t>
            </w:r>
          </w:p>
          <w:p w14:paraId="754FE554"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CA_n28A-n78A</w:t>
            </w:r>
          </w:p>
          <w:p w14:paraId="151DCCB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3444700"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64AAC2"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F7B38F" w14:textId="77777777" w:rsidR="0013752D" w:rsidRPr="0013752D" w:rsidRDefault="0013752D" w:rsidP="0013752D">
            <w:pPr>
              <w:keepNext/>
              <w:keepLines/>
              <w:spacing w:after="0"/>
              <w:jc w:val="center"/>
              <w:rPr>
                <w:rFonts w:ascii="Arial" w:eastAsia="宋体" w:hAnsi="Arial" w:cs="Arial"/>
                <w:kern w:val="2"/>
                <w:sz w:val="18"/>
                <w:szCs w:val="22"/>
                <w:lang w:val="en-US" w:eastAsia="zh-CN"/>
              </w:rPr>
            </w:pPr>
            <w:r w:rsidRPr="0013752D">
              <w:rPr>
                <w:rFonts w:ascii="Arial" w:eastAsia="宋体" w:hAnsi="Arial"/>
                <w:kern w:val="2"/>
                <w:sz w:val="18"/>
                <w:szCs w:val="22"/>
                <w:lang w:val="en-US" w:eastAsia="zh-CN"/>
              </w:rPr>
              <w:t>1</w:t>
            </w:r>
          </w:p>
        </w:tc>
      </w:tr>
      <w:tr w:rsidR="0013752D" w:rsidRPr="0013752D" w14:paraId="71D5C1AA" w14:textId="77777777" w:rsidTr="00B25742">
        <w:trPr>
          <w:trHeight w:val="29"/>
        </w:trPr>
        <w:tc>
          <w:tcPr>
            <w:tcW w:w="2067" w:type="dxa"/>
            <w:tcBorders>
              <w:top w:val="nil"/>
              <w:left w:val="single" w:sz="4" w:space="0" w:color="auto"/>
              <w:bottom w:val="nil"/>
              <w:right w:val="single" w:sz="4" w:space="0" w:color="auto"/>
            </w:tcBorders>
            <w:vAlign w:val="center"/>
          </w:tcPr>
          <w:p w14:paraId="3FAE2BD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7D3D96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4719A8"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3B01D73"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166668F8" w14:textId="77777777" w:rsidR="0013752D" w:rsidRPr="0013752D" w:rsidRDefault="0013752D" w:rsidP="0013752D">
            <w:pPr>
              <w:keepNext/>
              <w:keepLines/>
              <w:spacing w:after="0"/>
              <w:jc w:val="center"/>
              <w:rPr>
                <w:rFonts w:ascii="Arial" w:eastAsia="宋体" w:hAnsi="Arial" w:cs="Arial"/>
                <w:kern w:val="2"/>
                <w:sz w:val="18"/>
                <w:szCs w:val="22"/>
                <w:lang w:val="en-US" w:eastAsia="zh-CN"/>
              </w:rPr>
            </w:pPr>
          </w:p>
        </w:tc>
      </w:tr>
      <w:tr w:rsidR="0013752D" w:rsidRPr="0013752D" w14:paraId="0F1724C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073933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CE3739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5E35D"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801E28"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211C749" w14:textId="77777777" w:rsidR="0013752D" w:rsidRPr="0013752D" w:rsidRDefault="0013752D" w:rsidP="0013752D">
            <w:pPr>
              <w:keepNext/>
              <w:keepLines/>
              <w:spacing w:after="0"/>
              <w:jc w:val="center"/>
              <w:rPr>
                <w:rFonts w:ascii="Arial" w:eastAsia="宋体" w:hAnsi="Arial" w:cs="Arial"/>
                <w:kern w:val="2"/>
                <w:sz w:val="18"/>
                <w:szCs w:val="22"/>
                <w:lang w:val="en-US" w:eastAsia="zh-CN"/>
              </w:rPr>
            </w:pPr>
          </w:p>
        </w:tc>
      </w:tr>
      <w:tr w:rsidR="0013752D" w:rsidRPr="0013752D" w14:paraId="11549D8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5EB617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n28</w:t>
            </w:r>
            <w:r w:rsidRPr="0013752D">
              <w:rPr>
                <w:rFonts w:ascii="Arial" w:hAnsi="Arial"/>
                <w:sz w:val="18"/>
                <w:lang w:val="sv-SE"/>
              </w:rPr>
              <w:t>A-</w:t>
            </w:r>
            <w:r w:rsidRPr="0013752D">
              <w:rPr>
                <w:rFonts w:ascii="Arial" w:eastAsia="宋体" w:hAnsi="Arial" w:hint="eastAsia"/>
                <w:sz w:val="18"/>
                <w:lang w:eastAsia="zh-CN"/>
              </w:rPr>
              <w:t>n40A</w:t>
            </w:r>
            <w:r w:rsidRPr="0013752D">
              <w:rPr>
                <w:rFonts w:ascii="Arial" w:eastAsia="宋体"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32067396" w14:textId="77777777" w:rsidR="0013752D" w:rsidRPr="0013752D" w:rsidRDefault="0013752D" w:rsidP="0013752D">
            <w:pPr>
              <w:keepNext/>
              <w:keepLines/>
              <w:spacing w:after="0"/>
              <w:jc w:val="center"/>
              <w:rPr>
                <w:rFonts w:ascii="Arial" w:eastAsia="宋体" w:hAnsi="Arial"/>
                <w:sz w:val="18"/>
                <w:lang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n28</w:t>
            </w:r>
            <w:r w:rsidRPr="0013752D">
              <w:rPr>
                <w:rFonts w:ascii="Arial" w:hAnsi="Arial"/>
                <w:sz w:val="18"/>
                <w:lang w:val="en-US"/>
              </w:rPr>
              <w:t>A-</w:t>
            </w:r>
            <w:r w:rsidRPr="0013752D">
              <w:rPr>
                <w:rFonts w:ascii="Arial" w:eastAsia="宋体" w:hAnsi="Arial" w:hint="eastAsia"/>
                <w:sz w:val="18"/>
                <w:lang w:eastAsia="zh-CN"/>
              </w:rPr>
              <w:t>n40A</w:t>
            </w:r>
          </w:p>
          <w:p w14:paraId="3C8D102B" w14:textId="77777777" w:rsidR="0013752D" w:rsidRPr="0013752D" w:rsidRDefault="0013752D" w:rsidP="0013752D">
            <w:pPr>
              <w:keepNext/>
              <w:keepLines/>
              <w:spacing w:after="0"/>
              <w:jc w:val="center"/>
              <w:rPr>
                <w:rFonts w:ascii="Arial" w:eastAsia="宋体" w:hAnsi="Arial"/>
                <w:sz w:val="18"/>
                <w:lang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n28</w:t>
            </w:r>
            <w:r w:rsidRPr="0013752D">
              <w:rPr>
                <w:rFonts w:ascii="Arial" w:hAnsi="Arial"/>
                <w:sz w:val="18"/>
                <w:lang w:val="en-US"/>
              </w:rPr>
              <w:t>A-</w:t>
            </w:r>
            <w:r w:rsidRPr="0013752D">
              <w:rPr>
                <w:rFonts w:ascii="Arial" w:eastAsia="宋体" w:hAnsi="Arial"/>
                <w:sz w:val="18"/>
                <w:lang w:eastAsia="zh-CN"/>
              </w:rPr>
              <w:t>n77A</w:t>
            </w:r>
          </w:p>
          <w:p w14:paraId="0AB210D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CA</w:t>
            </w:r>
            <w:r w:rsidRPr="0013752D">
              <w:rPr>
                <w:rFonts w:ascii="Arial" w:hAnsi="Arial"/>
                <w:sz w:val="18"/>
              </w:rPr>
              <w:t>_</w:t>
            </w:r>
            <w:r w:rsidRPr="0013752D">
              <w:rPr>
                <w:rFonts w:ascii="Arial" w:eastAsia="宋体" w:hAnsi="Arial" w:hint="eastAsia"/>
                <w:sz w:val="18"/>
                <w:lang w:eastAsia="zh-CN"/>
              </w:rPr>
              <w:t>n40A</w:t>
            </w:r>
            <w:r w:rsidRPr="0013752D">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C3C21E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ED7E0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rPr>
              <w:t>5, 10, 15, 20, 25, 30</w:t>
            </w:r>
          </w:p>
        </w:tc>
        <w:tc>
          <w:tcPr>
            <w:tcW w:w="1610" w:type="dxa"/>
            <w:tcBorders>
              <w:top w:val="single" w:sz="4" w:space="0" w:color="auto"/>
              <w:left w:val="single" w:sz="4" w:space="0" w:color="auto"/>
              <w:bottom w:val="nil"/>
              <w:right w:val="single" w:sz="4" w:space="0" w:color="auto"/>
            </w:tcBorders>
            <w:vAlign w:val="center"/>
          </w:tcPr>
          <w:p w14:paraId="0709783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72AC482D" w14:textId="77777777" w:rsidTr="00B25742">
        <w:trPr>
          <w:trHeight w:val="29"/>
        </w:trPr>
        <w:tc>
          <w:tcPr>
            <w:tcW w:w="2067" w:type="dxa"/>
            <w:tcBorders>
              <w:top w:val="nil"/>
              <w:left w:val="single" w:sz="4" w:space="0" w:color="auto"/>
              <w:bottom w:val="nil"/>
              <w:right w:val="single" w:sz="4" w:space="0" w:color="auto"/>
            </w:tcBorders>
            <w:vAlign w:val="center"/>
          </w:tcPr>
          <w:p w14:paraId="762B566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9F510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4C46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A1E655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4B2201C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BC09E3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659C85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68150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AF8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21A2A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69391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55BE73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7839DC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lastRenderedPageBreak/>
              <w:t>CA</w:t>
            </w:r>
            <w:r w:rsidRPr="0013752D">
              <w:rPr>
                <w:rFonts w:ascii="Arial" w:hAnsi="Arial"/>
                <w:sz w:val="18"/>
              </w:rPr>
              <w:t>_</w:t>
            </w:r>
            <w:r w:rsidRPr="0013752D">
              <w:rPr>
                <w:rFonts w:ascii="Arial" w:hAnsi="Arial" w:hint="eastAsia"/>
                <w:sz w:val="18"/>
                <w:lang w:eastAsia="zh-CN"/>
              </w:rPr>
              <w:t>n28</w:t>
            </w:r>
            <w:r w:rsidRPr="0013752D">
              <w:rPr>
                <w:rFonts w:ascii="Arial" w:hAnsi="Arial"/>
                <w:sz w:val="18"/>
                <w:lang w:val="sv-SE"/>
              </w:rPr>
              <w:t>A-</w:t>
            </w:r>
            <w:r w:rsidRPr="0013752D">
              <w:rPr>
                <w:rFonts w:ascii="Arial" w:eastAsia="宋体" w:hAnsi="Arial" w:hint="eastAsia"/>
                <w:sz w:val="18"/>
                <w:lang w:eastAsia="zh-CN"/>
              </w:rPr>
              <w:t>n40A</w:t>
            </w:r>
            <w:r w:rsidRPr="0013752D">
              <w:rPr>
                <w:rFonts w:ascii="Arial" w:eastAsia="宋体"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5F4861F6" w14:textId="77777777" w:rsidR="0013752D" w:rsidRPr="0013752D" w:rsidRDefault="0013752D" w:rsidP="0013752D">
            <w:pPr>
              <w:keepNext/>
              <w:keepLines/>
              <w:spacing w:after="0"/>
              <w:jc w:val="center"/>
              <w:rPr>
                <w:rFonts w:ascii="Arial" w:eastAsia="宋体" w:hAnsi="Arial"/>
                <w:sz w:val="18"/>
                <w:lang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n28</w:t>
            </w:r>
            <w:r w:rsidRPr="0013752D">
              <w:rPr>
                <w:rFonts w:ascii="Arial" w:hAnsi="Arial"/>
                <w:sz w:val="18"/>
                <w:lang w:val="en-US"/>
              </w:rPr>
              <w:t>A-</w:t>
            </w:r>
            <w:r w:rsidRPr="0013752D">
              <w:rPr>
                <w:rFonts w:ascii="Arial" w:eastAsia="宋体" w:hAnsi="Arial" w:hint="eastAsia"/>
                <w:sz w:val="18"/>
                <w:lang w:eastAsia="zh-CN"/>
              </w:rPr>
              <w:t>n40A</w:t>
            </w:r>
          </w:p>
          <w:p w14:paraId="76E2FA92" w14:textId="77777777" w:rsidR="0013752D" w:rsidRPr="0013752D" w:rsidRDefault="0013752D" w:rsidP="0013752D">
            <w:pPr>
              <w:keepNext/>
              <w:keepLines/>
              <w:spacing w:after="0"/>
              <w:jc w:val="center"/>
              <w:rPr>
                <w:rFonts w:ascii="Arial" w:eastAsia="宋体" w:hAnsi="Arial"/>
                <w:sz w:val="18"/>
                <w:lang w:eastAsia="zh-CN"/>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n28</w:t>
            </w:r>
            <w:r w:rsidRPr="0013752D">
              <w:rPr>
                <w:rFonts w:ascii="Arial" w:hAnsi="Arial"/>
                <w:sz w:val="18"/>
                <w:lang w:val="en-US"/>
              </w:rPr>
              <w:t>A-</w:t>
            </w:r>
            <w:r w:rsidRPr="0013752D">
              <w:rPr>
                <w:rFonts w:ascii="Arial" w:eastAsia="宋体" w:hAnsi="Arial"/>
                <w:sz w:val="18"/>
                <w:lang w:eastAsia="zh-CN"/>
              </w:rPr>
              <w:t>n77A</w:t>
            </w:r>
          </w:p>
          <w:p w14:paraId="7CB3BBE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CA</w:t>
            </w:r>
            <w:r w:rsidRPr="0013752D">
              <w:rPr>
                <w:rFonts w:ascii="Arial" w:hAnsi="Arial"/>
                <w:sz w:val="18"/>
              </w:rPr>
              <w:t>_</w:t>
            </w:r>
            <w:r w:rsidRPr="0013752D">
              <w:rPr>
                <w:rFonts w:ascii="Arial" w:eastAsia="宋体" w:hAnsi="Arial" w:hint="eastAsia"/>
                <w:sz w:val="18"/>
                <w:lang w:eastAsia="zh-CN"/>
              </w:rPr>
              <w:t>n40A</w:t>
            </w:r>
            <w:r w:rsidRPr="0013752D">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63D94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6DE9D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rPr>
              <w:t>5, 10, 15, 20, 25, 30</w:t>
            </w:r>
          </w:p>
        </w:tc>
        <w:tc>
          <w:tcPr>
            <w:tcW w:w="1610" w:type="dxa"/>
            <w:tcBorders>
              <w:top w:val="single" w:sz="4" w:space="0" w:color="auto"/>
              <w:left w:val="single" w:sz="4" w:space="0" w:color="auto"/>
              <w:bottom w:val="nil"/>
              <w:right w:val="single" w:sz="4" w:space="0" w:color="auto"/>
            </w:tcBorders>
            <w:vAlign w:val="center"/>
          </w:tcPr>
          <w:p w14:paraId="3AAFCD1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0</w:t>
            </w:r>
          </w:p>
        </w:tc>
      </w:tr>
      <w:tr w:rsidR="0013752D" w:rsidRPr="0013752D" w14:paraId="30558409" w14:textId="77777777" w:rsidTr="00B25742">
        <w:trPr>
          <w:trHeight w:val="29"/>
        </w:trPr>
        <w:tc>
          <w:tcPr>
            <w:tcW w:w="2067" w:type="dxa"/>
            <w:tcBorders>
              <w:top w:val="nil"/>
              <w:left w:val="single" w:sz="4" w:space="0" w:color="auto"/>
              <w:bottom w:val="nil"/>
              <w:right w:val="single" w:sz="4" w:space="0" w:color="auto"/>
            </w:tcBorders>
            <w:vAlign w:val="center"/>
          </w:tcPr>
          <w:p w14:paraId="31C1E62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A6157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361A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D155C3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577EA38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9D1F4B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BB7140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872FD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273B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5EFB7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28E0F98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5517B9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6A67C5A"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CA</w:t>
            </w:r>
            <w:r w:rsidRPr="0013752D">
              <w:rPr>
                <w:rFonts w:ascii="Arial" w:hAnsi="Arial"/>
                <w:sz w:val="18"/>
                <w:lang w:val="en-US"/>
              </w:rPr>
              <w:t>_</w:t>
            </w:r>
            <w:r w:rsidRPr="0013752D">
              <w:rPr>
                <w:rFonts w:ascii="Arial" w:hAnsi="Arial"/>
                <w:sz w:val="18"/>
                <w:lang w:val="en-US" w:eastAsia="zh-CN"/>
              </w:rPr>
              <w:t>n28A</w:t>
            </w:r>
            <w:r w:rsidRPr="0013752D">
              <w:rPr>
                <w:rFonts w:ascii="Arial" w:hAnsi="Arial"/>
                <w:sz w:val="18"/>
                <w:lang w:val="sv-SE" w:eastAsia="ja-JP"/>
              </w:rPr>
              <w:t>-</w:t>
            </w:r>
            <w:r w:rsidRPr="0013752D">
              <w:rPr>
                <w:rFonts w:ascii="Arial" w:hAnsi="Arial"/>
                <w:sz w:val="18"/>
                <w:lang w:val="en-US" w:eastAsia="zh-CN"/>
              </w:rPr>
              <w:t>n40B</w:t>
            </w:r>
            <w:r w:rsidRPr="0013752D">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BFD8168"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5A3E28"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0F7A6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D743D1" w14:textId="77777777" w:rsidR="0013752D" w:rsidRPr="0013752D" w:rsidRDefault="0013752D" w:rsidP="0013752D">
            <w:pPr>
              <w:keepNext/>
              <w:keepLines/>
              <w:spacing w:after="0"/>
              <w:jc w:val="center"/>
              <w:rPr>
                <w:rFonts w:ascii="Arial" w:hAnsi="Arial" w:cs="Arial"/>
                <w:kern w:val="2"/>
                <w:sz w:val="18"/>
                <w:szCs w:val="22"/>
                <w:lang w:val="en-US" w:eastAsia="zh-CN"/>
              </w:rPr>
            </w:pPr>
            <w:r w:rsidRPr="0013752D">
              <w:rPr>
                <w:rFonts w:ascii="Arial" w:hAnsi="Arial"/>
                <w:sz w:val="18"/>
                <w:lang w:val="en-US" w:eastAsia="zh-CN"/>
              </w:rPr>
              <w:t>0</w:t>
            </w:r>
          </w:p>
        </w:tc>
      </w:tr>
      <w:tr w:rsidR="0013752D" w:rsidRPr="0013752D" w14:paraId="6313FE8E" w14:textId="77777777" w:rsidTr="00B25742">
        <w:trPr>
          <w:trHeight w:val="29"/>
        </w:trPr>
        <w:tc>
          <w:tcPr>
            <w:tcW w:w="2067" w:type="dxa"/>
            <w:tcBorders>
              <w:top w:val="nil"/>
              <w:left w:val="single" w:sz="4" w:space="0" w:color="auto"/>
              <w:bottom w:val="nil"/>
              <w:right w:val="single" w:sz="4" w:space="0" w:color="auto"/>
            </w:tcBorders>
            <w:vAlign w:val="center"/>
          </w:tcPr>
          <w:p w14:paraId="21FE774B" w14:textId="77777777" w:rsidR="0013752D" w:rsidRPr="0013752D" w:rsidRDefault="0013752D" w:rsidP="0013752D">
            <w:pPr>
              <w:keepNext/>
              <w:keepLines/>
              <w:spacing w:after="0"/>
              <w:jc w:val="center"/>
              <w:rPr>
                <w:rFonts w:ascii="Arial"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A333743"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DBD5F6"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1AC294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CA_n40B_BCS0</w:t>
            </w:r>
          </w:p>
        </w:tc>
        <w:tc>
          <w:tcPr>
            <w:tcW w:w="1610" w:type="dxa"/>
            <w:tcBorders>
              <w:top w:val="nil"/>
              <w:left w:val="single" w:sz="4" w:space="0" w:color="auto"/>
              <w:bottom w:val="nil"/>
              <w:right w:val="single" w:sz="4" w:space="0" w:color="auto"/>
            </w:tcBorders>
            <w:vAlign w:val="center"/>
          </w:tcPr>
          <w:p w14:paraId="24B8DD71" w14:textId="77777777" w:rsidR="0013752D" w:rsidRPr="0013752D" w:rsidRDefault="0013752D" w:rsidP="0013752D">
            <w:pPr>
              <w:keepNext/>
              <w:keepLines/>
              <w:spacing w:after="0"/>
              <w:jc w:val="center"/>
              <w:rPr>
                <w:rFonts w:ascii="Arial" w:hAnsi="Arial" w:cs="Arial"/>
                <w:kern w:val="2"/>
                <w:sz w:val="18"/>
                <w:szCs w:val="22"/>
                <w:lang w:val="en-US" w:eastAsia="zh-CN"/>
              </w:rPr>
            </w:pPr>
          </w:p>
        </w:tc>
      </w:tr>
      <w:tr w:rsidR="0013752D" w:rsidRPr="0013752D" w14:paraId="17DC5FA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1198ADF" w14:textId="77777777" w:rsidR="0013752D" w:rsidRPr="0013752D" w:rsidRDefault="0013752D" w:rsidP="0013752D">
            <w:pPr>
              <w:keepNext/>
              <w:keepLines/>
              <w:spacing w:after="0"/>
              <w:jc w:val="center"/>
              <w:rPr>
                <w:rFonts w:ascii="Arial"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BF1351A"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8EE0BE"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5098A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9FC8738" w14:textId="77777777" w:rsidR="0013752D" w:rsidRPr="0013752D" w:rsidRDefault="0013752D" w:rsidP="0013752D">
            <w:pPr>
              <w:keepNext/>
              <w:keepLines/>
              <w:spacing w:after="0"/>
              <w:jc w:val="center"/>
              <w:rPr>
                <w:rFonts w:ascii="Arial" w:hAnsi="Arial" w:cs="Arial"/>
                <w:kern w:val="2"/>
                <w:sz w:val="18"/>
                <w:szCs w:val="22"/>
                <w:lang w:val="en-US" w:eastAsia="zh-CN"/>
              </w:rPr>
            </w:pPr>
          </w:p>
        </w:tc>
      </w:tr>
      <w:tr w:rsidR="0013752D" w:rsidRPr="0013752D" w14:paraId="4B8FD89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C4EBAF2"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cs="Arial"/>
                <w:color w:val="000000"/>
                <w:kern w:val="2"/>
                <w:sz w:val="18"/>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7366CCF9" w14:textId="77777777" w:rsidR="0013752D" w:rsidRPr="0013752D" w:rsidRDefault="0013752D" w:rsidP="0013752D">
            <w:pPr>
              <w:keepNext/>
              <w:keepLines/>
              <w:spacing w:after="0"/>
              <w:jc w:val="center"/>
              <w:rPr>
                <w:rFonts w:ascii="Arial" w:eastAsia="宋体" w:hAnsi="Arial" w:cs="Arial"/>
                <w:color w:val="000000"/>
                <w:kern w:val="2"/>
                <w:sz w:val="18"/>
                <w:szCs w:val="18"/>
                <w:lang w:val="en-US" w:eastAsia="zh-CN"/>
              </w:rPr>
            </w:pPr>
            <w:r w:rsidRPr="0013752D">
              <w:rPr>
                <w:rFonts w:ascii="Arial" w:eastAsia="宋体" w:hAnsi="Arial" w:cs="Arial"/>
                <w:color w:val="000000"/>
                <w:kern w:val="2"/>
                <w:sz w:val="18"/>
                <w:szCs w:val="18"/>
                <w:lang w:val="en-US" w:eastAsia="zh-CN"/>
              </w:rPr>
              <w:t>CA_n28A-n40A</w:t>
            </w:r>
          </w:p>
          <w:p w14:paraId="49D25E6C" w14:textId="77777777" w:rsidR="0013752D" w:rsidRPr="0013752D" w:rsidRDefault="0013752D" w:rsidP="0013752D">
            <w:pPr>
              <w:keepNext/>
              <w:keepLines/>
              <w:spacing w:after="0"/>
              <w:jc w:val="center"/>
              <w:rPr>
                <w:rFonts w:ascii="Arial" w:eastAsia="宋体" w:hAnsi="Arial" w:cs="Arial"/>
                <w:color w:val="000000"/>
                <w:kern w:val="2"/>
                <w:sz w:val="18"/>
                <w:szCs w:val="18"/>
                <w:lang w:val="en-US" w:eastAsia="zh-CN"/>
              </w:rPr>
            </w:pPr>
            <w:r w:rsidRPr="0013752D">
              <w:rPr>
                <w:rFonts w:ascii="Arial" w:eastAsia="宋体" w:hAnsi="Arial" w:cs="Arial"/>
                <w:color w:val="000000"/>
                <w:kern w:val="2"/>
                <w:sz w:val="18"/>
                <w:szCs w:val="18"/>
                <w:lang w:val="en-US" w:eastAsia="zh-CN"/>
              </w:rPr>
              <w:t>CA_n28A-n79A</w:t>
            </w:r>
          </w:p>
          <w:p w14:paraId="267D39B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color w:val="000000"/>
                <w:kern w:val="2"/>
                <w:sz w:val="18"/>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2D1BEB36"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cs="Arial"/>
                <w:color w:val="000000"/>
                <w:kern w:val="2"/>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1B4645" w14:textId="77777777" w:rsidR="0013752D" w:rsidRPr="0013752D" w:rsidRDefault="0013752D" w:rsidP="0013752D">
            <w:pPr>
              <w:keepNext/>
              <w:keepLines/>
              <w:spacing w:after="0"/>
              <w:jc w:val="center"/>
              <w:rPr>
                <w:rFonts w:ascii="Calibri" w:eastAsia="宋体" w:hAnsi="Calibri"/>
                <w:kern w:val="2"/>
                <w:sz w:val="21"/>
                <w:lang w:val="en-US" w:eastAsia="zh-CN"/>
              </w:rPr>
            </w:pPr>
            <w:r w:rsidRPr="0013752D">
              <w:rPr>
                <w:rFonts w:ascii="Arial" w:eastAsia="宋体" w:hAnsi="Arial"/>
                <w:sz w:val="18"/>
                <w:lang w:val="en-US" w:eastAsia="zh-CN" w:bidi="ar"/>
              </w:rPr>
              <w:t>5, 10</w:t>
            </w:r>
            <w:r w:rsidRPr="0013752D">
              <w:rPr>
                <w:rFonts w:ascii="Arial" w:eastAsia="宋体" w:hAnsi="Arial"/>
                <w:kern w:val="2"/>
                <w:sz w:val="18"/>
                <w:lang w:val="en-US" w:eastAsia="zh-CN" w:bidi="ar"/>
              </w:rPr>
              <w:t xml:space="preserve">, </w:t>
            </w:r>
            <w:r w:rsidRPr="0013752D">
              <w:rPr>
                <w:rFonts w:ascii="Arial" w:eastAsia="宋体" w:hAnsi="Arial"/>
                <w:sz w:val="18"/>
                <w:lang w:val="en-US" w:eastAsia="zh-CN" w:bidi="ar"/>
              </w:rPr>
              <w:t>15</w:t>
            </w:r>
            <w:r w:rsidRPr="0013752D">
              <w:rPr>
                <w:rFonts w:ascii="Arial" w:eastAsia="宋体" w:hAnsi="Arial"/>
                <w:kern w:val="2"/>
                <w:sz w:val="18"/>
                <w:lang w:val="en-US" w:eastAsia="zh-CN" w:bidi="ar"/>
              </w:rPr>
              <w:t xml:space="preserve">, </w:t>
            </w:r>
            <w:r w:rsidRPr="0013752D">
              <w:rPr>
                <w:rFonts w:ascii="Arial" w:eastAsia="宋体" w:hAnsi="Arial"/>
                <w:sz w:val="18"/>
                <w:lang w:val="en-US" w:eastAsia="zh-CN" w:bidi="ar"/>
              </w:rPr>
              <w:t>20</w:t>
            </w:r>
            <w:r w:rsidRPr="0013752D">
              <w:rPr>
                <w:rFonts w:ascii="Arial" w:eastAsia="宋体" w:hAnsi="Arial"/>
                <w:kern w:val="2"/>
                <w:sz w:val="18"/>
                <w:lang w:val="en-US" w:eastAsia="zh-CN" w:bidi="ar"/>
              </w:rPr>
              <w:t xml:space="preserve">, </w:t>
            </w:r>
            <w:r w:rsidRPr="0013752D">
              <w:rPr>
                <w:rFonts w:ascii="Arial" w:eastAsia="宋体" w:hAnsi="Arial"/>
                <w:sz w:val="18"/>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68637BC3" w14:textId="77777777" w:rsidR="0013752D" w:rsidRPr="0013752D" w:rsidRDefault="0013752D" w:rsidP="0013752D">
            <w:pPr>
              <w:keepNext/>
              <w:keepLines/>
              <w:spacing w:after="0"/>
              <w:jc w:val="center"/>
              <w:rPr>
                <w:rFonts w:ascii="Arial" w:eastAsia="宋体" w:hAnsi="Arial" w:cs="Arial"/>
                <w:kern w:val="2"/>
                <w:sz w:val="18"/>
                <w:szCs w:val="22"/>
                <w:lang w:val="en-US" w:eastAsia="zh-CN"/>
              </w:rPr>
            </w:pPr>
            <w:r w:rsidRPr="0013752D">
              <w:rPr>
                <w:rFonts w:ascii="Arial" w:eastAsia="宋体" w:hAnsi="Arial" w:cs="Arial"/>
                <w:kern w:val="2"/>
                <w:sz w:val="18"/>
                <w:szCs w:val="18"/>
                <w:lang w:val="en-US" w:eastAsia="zh-CN"/>
              </w:rPr>
              <w:t>0</w:t>
            </w:r>
          </w:p>
        </w:tc>
      </w:tr>
      <w:tr w:rsidR="0013752D" w:rsidRPr="0013752D" w14:paraId="43E079E0" w14:textId="77777777" w:rsidTr="00B25742">
        <w:trPr>
          <w:trHeight w:val="29"/>
        </w:trPr>
        <w:tc>
          <w:tcPr>
            <w:tcW w:w="2067" w:type="dxa"/>
            <w:tcBorders>
              <w:top w:val="nil"/>
              <w:left w:val="single" w:sz="4" w:space="0" w:color="auto"/>
              <w:bottom w:val="nil"/>
              <w:right w:val="single" w:sz="4" w:space="0" w:color="auto"/>
            </w:tcBorders>
            <w:vAlign w:val="center"/>
          </w:tcPr>
          <w:p w14:paraId="68759A4F"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2ADA70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EDD20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cs="Arial"/>
                <w:color w:val="000000"/>
                <w:kern w:val="2"/>
                <w:sz w:val="18"/>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09FDEAA" w14:textId="77777777" w:rsidR="0013752D" w:rsidRPr="0013752D" w:rsidRDefault="0013752D" w:rsidP="0013752D">
            <w:pPr>
              <w:keepNext/>
              <w:keepLines/>
              <w:spacing w:after="0"/>
              <w:jc w:val="center"/>
              <w:rPr>
                <w:rFonts w:ascii="Calibri" w:eastAsia="宋体" w:hAnsi="Calibri"/>
                <w:kern w:val="2"/>
                <w:sz w:val="21"/>
                <w:lang w:val="en-US" w:eastAsia="zh-CN"/>
              </w:rPr>
            </w:pPr>
            <w:r w:rsidRPr="0013752D">
              <w:rPr>
                <w:rFonts w:ascii="Arial" w:eastAsia="宋体" w:hAnsi="Arial"/>
                <w:kern w:val="2"/>
                <w:sz w:val="18"/>
                <w:lang w:val="en-US" w:eastAsia="zh-CN" w:bidi="ar"/>
              </w:rPr>
              <w:t xml:space="preserve">10, </w:t>
            </w:r>
            <w:r w:rsidRPr="0013752D">
              <w:rPr>
                <w:rFonts w:ascii="Arial" w:eastAsia="宋体" w:hAnsi="Arial"/>
                <w:sz w:val="18"/>
                <w:lang w:val="en-US" w:eastAsia="zh-CN" w:bidi="ar"/>
              </w:rPr>
              <w:t>15</w:t>
            </w:r>
            <w:r w:rsidRPr="0013752D">
              <w:rPr>
                <w:rFonts w:ascii="Arial" w:eastAsia="宋体" w:hAnsi="Arial"/>
                <w:kern w:val="2"/>
                <w:sz w:val="18"/>
                <w:lang w:val="en-US" w:eastAsia="zh-CN" w:bidi="ar"/>
              </w:rPr>
              <w:t xml:space="preserve">, </w:t>
            </w:r>
            <w:r w:rsidRPr="0013752D">
              <w:rPr>
                <w:rFonts w:ascii="Arial" w:eastAsia="宋体" w:hAnsi="Arial"/>
                <w:sz w:val="18"/>
                <w:lang w:val="en-US" w:eastAsia="zh-CN" w:bidi="ar"/>
              </w:rPr>
              <w:t>20</w:t>
            </w:r>
            <w:r w:rsidRPr="0013752D">
              <w:rPr>
                <w:rFonts w:ascii="Arial" w:eastAsia="宋体" w:hAnsi="Arial"/>
                <w:kern w:val="2"/>
                <w:sz w:val="18"/>
                <w:lang w:val="en-US" w:eastAsia="zh-CN" w:bidi="ar"/>
              </w:rPr>
              <w:t xml:space="preserve">, </w:t>
            </w:r>
            <w:r w:rsidRPr="0013752D">
              <w:rPr>
                <w:rFonts w:ascii="Arial" w:eastAsia="宋体" w:hAnsi="Arial"/>
                <w:sz w:val="18"/>
                <w:lang w:val="en-US" w:eastAsia="zh-CN" w:bidi="ar"/>
              </w:rPr>
              <w:t>25</w:t>
            </w:r>
            <w:r w:rsidRPr="0013752D">
              <w:rPr>
                <w:rFonts w:ascii="Arial" w:eastAsia="宋体" w:hAnsi="Arial"/>
                <w:kern w:val="2"/>
                <w:sz w:val="18"/>
                <w:lang w:val="en-US" w:eastAsia="zh-CN" w:bidi="ar"/>
              </w:rPr>
              <w:t xml:space="preserve">, </w:t>
            </w:r>
            <w:r w:rsidRPr="0013752D">
              <w:rPr>
                <w:rFonts w:ascii="Arial" w:eastAsia="宋体" w:hAnsi="Arial"/>
                <w:sz w:val="18"/>
                <w:lang w:val="en-US" w:eastAsia="zh-CN" w:bidi="ar"/>
              </w:rPr>
              <w:t>30</w:t>
            </w:r>
            <w:r w:rsidRPr="0013752D">
              <w:rPr>
                <w:rFonts w:ascii="Arial" w:eastAsia="宋体" w:hAnsi="Arial"/>
                <w:kern w:val="2"/>
                <w:sz w:val="18"/>
                <w:lang w:val="en-US" w:eastAsia="zh-CN" w:bidi="ar"/>
              </w:rPr>
              <w:t xml:space="preserve">, </w:t>
            </w:r>
            <w:r w:rsidRPr="0013752D">
              <w:rPr>
                <w:rFonts w:ascii="Arial" w:eastAsia="宋体" w:hAnsi="Arial"/>
                <w:sz w:val="18"/>
                <w:lang w:val="en-US" w:eastAsia="zh-CN" w:bidi="ar"/>
              </w:rPr>
              <w:t>40</w:t>
            </w:r>
            <w:r w:rsidRPr="0013752D">
              <w:rPr>
                <w:rFonts w:ascii="Arial" w:eastAsia="宋体" w:hAnsi="Arial"/>
                <w:kern w:val="2"/>
                <w:sz w:val="18"/>
                <w:lang w:val="en-US" w:eastAsia="zh-CN" w:bidi="ar"/>
              </w:rPr>
              <w:t xml:space="preserve">, </w:t>
            </w:r>
            <w:r w:rsidRPr="0013752D">
              <w:rPr>
                <w:rFonts w:ascii="Arial" w:eastAsia="宋体" w:hAnsi="Arial"/>
                <w:sz w:val="18"/>
                <w:lang w:val="en-US" w:eastAsia="zh-CN" w:bidi="ar"/>
              </w:rPr>
              <w:t>50</w:t>
            </w:r>
            <w:r w:rsidRPr="0013752D">
              <w:rPr>
                <w:rFonts w:ascii="Arial" w:eastAsia="宋体" w:hAnsi="Arial"/>
                <w:kern w:val="2"/>
                <w:sz w:val="18"/>
                <w:lang w:val="en-US" w:eastAsia="zh-CN" w:bidi="ar"/>
              </w:rPr>
              <w:t xml:space="preserve">, </w:t>
            </w:r>
            <w:r w:rsidRPr="0013752D">
              <w:rPr>
                <w:rFonts w:ascii="Arial" w:eastAsia="宋体" w:hAnsi="Arial"/>
                <w:sz w:val="18"/>
                <w:lang w:val="en-US" w:eastAsia="zh-CN" w:bidi="ar"/>
              </w:rPr>
              <w:t>60</w:t>
            </w:r>
            <w:r w:rsidRPr="0013752D">
              <w:rPr>
                <w:rFonts w:ascii="Arial" w:eastAsia="宋体" w:hAnsi="Arial"/>
                <w:kern w:val="2"/>
                <w:sz w:val="18"/>
                <w:lang w:val="en-US" w:eastAsia="zh-CN" w:bidi="ar"/>
              </w:rPr>
              <w:t xml:space="preserve">, </w:t>
            </w:r>
            <w:r w:rsidRPr="0013752D">
              <w:rPr>
                <w:rFonts w:ascii="Arial" w:eastAsia="宋体" w:hAnsi="Arial"/>
                <w:sz w:val="18"/>
                <w:lang w:val="en-US" w:eastAsia="zh-CN" w:bidi="ar"/>
              </w:rPr>
              <w:t>80</w:t>
            </w:r>
            <w:r w:rsidRPr="0013752D">
              <w:rPr>
                <w:rFonts w:ascii="Arial" w:eastAsia="宋体" w:hAnsi="Arial"/>
                <w:kern w:val="2"/>
                <w:sz w:val="18"/>
                <w:lang w:val="en-US" w:eastAsia="zh-CN" w:bidi="ar"/>
              </w:rPr>
              <w:t xml:space="preserve">, </w:t>
            </w:r>
            <w:r w:rsidRPr="0013752D">
              <w:rPr>
                <w:rFonts w:ascii="Arial" w:eastAsia="宋体" w:hAnsi="Arial"/>
                <w:sz w:val="18"/>
                <w:lang w:val="en-US" w:eastAsia="zh-CN" w:bidi="ar"/>
              </w:rPr>
              <w:t>90</w:t>
            </w:r>
            <w:r w:rsidRPr="0013752D">
              <w:rPr>
                <w:rFonts w:ascii="Arial" w:eastAsia="宋体" w:hAnsi="Arial"/>
                <w:kern w:val="2"/>
                <w:sz w:val="18"/>
                <w:lang w:val="en-US" w:eastAsia="zh-CN" w:bidi="ar"/>
              </w:rPr>
              <w:t xml:space="preserve">, </w:t>
            </w:r>
            <w:r w:rsidRPr="0013752D">
              <w:rPr>
                <w:rFonts w:ascii="Arial" w:eastAsia="宋体" w:hAnsi="Arial"/>
                <w:sz w:val="18"/>
                <w:lang w:val="en-US" w:eastAsia="zh-CN" w:bidi="ar"/>
              </w:rPr>
              <w:t>100</w:t>
            </w:r>
          </w:p>
        </w:tc>
        <w:tc>
          <w:tcPr>
            <w:tcW w:w="1610" w:type="dxa"/>
            <w:tcBorders>
              <w:top w:val="nil"/>
              <w:left w:val="single" w:sz="4" w:space="0" w:color="auto"/>
              <w:bottom w:val="nil"/>
              <w:right w:val="single" w:sz="4" w:space="0" w:color="auto"/>
            </w:tcBorders>
            <w:vAlign w:val="center"/>
          </w:tcPr>
          <w:p w14:paraId="402E1B77" w14:textId="77777777" w:rsidR="0013752D" w:rsidRPr="0013752D" w:rsidRDefault="0013752D" w:rsidP="0013752D">
            <w:pPr>
              <w:keepNext/>
              <w:keepLines/>
              <w:spacing w:after="0"/>
              <w:jc w:val="center"/>
              <w:rPr>
                <w:rFonts w:ascii="Arial" w:eastAsia="宋体" w:hAnsi="Arial" w:cs="Arial"/>
                <w:kern w:val="2"/>
                <w:sz w:val="18"/>
                <w:szCs w:val="22"/>
                <w:lang w:val="en-US" w:eastAsia="zh-CN"/>
              </w:rPr>
            </w:pPr>
          </w:p>
        </w:tc>
      </w:tr>
      <w:tr w:rsidR="0013752D" w:rsidRPr="0013752D" w14:paraId="1DFDEF5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5B0517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31A92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32369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655CB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CA340E8" w14:textId="77777777" w:rsidR="0013752D" w:rsidRPr="0013752D" w:rsidRDefault="0013752D" w:rsidP="0013752D">
            <w:pPr>
              <w:keepNext/>
              <w:keepLines/>
              <w:spacing w:after="0"/>
              <w:jc w:val="center"/>
              <w:rPr>
                <w:rFonts w:ascii="Arial" w:hAnsi="Arial" w:cs="Arial"/>
                <w:sz w:val="18"/>
                <w:lang w:val="en-US" w:eastAsia="zh-CN"/>
              </w:rPr>
            </w:pPr>
          </w:p>
        </w:tc>
      </w:tr>
      <w:tr w:rsidR="0013752D" w:rsidRPr="0013752D" w14:paraId="14B40A1C" w14:textId="77777777" w:rsidTr="00B25742">
        <w:trPr>
          <w:trHeight w:val="29"/>
        </w:trPr>
        <w:tc>
          <w:tcPr>
            <w:tcW w:w="2067" w:type="dxa"/>
            <w:tcBorders>
              <w:top w:val="nil"/>
              <w:left w:val="single" w:sz="4" w:space="0" w:color="auto"/>
              <w:bottom w:val="nil"/>
              <w:right w:val="single" w:sz="4" w:space="0" w:color="auto"/>
            </w:tcBorders>
            <w:vAlign w:val="center"/>
          </w:tcPr>
          <w:p w14:paraId="31D43F4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w:t>
            </w:r>
            <w:r w:rsidRPr="0013752D">
              <w:rPr>
                <w:rFonts w:ascii="Arial" w:hAnsi="Arial"/>
                <w:sz w:val="18"/>
                <w:lang w:val="en-US" w:eastAsia="ja-JP"/>
              </w:rPr>
              <w:t>A-</w:t>
            </w:r>
            <w:r w:rsidRPr="0013752D">
              <w:rPr>
                <w:rFonts w:ascii="Arial" w:hAnsi="Arial"/>
                <w:sz w:val="18"/>
                <w:lang w:val="en-US" w:eastAsia="zh-CN"/>
              </w:rPr>
              <w:t>n41</w:t>
            </w:r>
            <w:r w:rsidRPr="0013752D">
              <w:rPr>
                <w:rFonts w:ascii="Arial" w:hAnsi="Arial"/>
                <w:sz w:val="18"/>
                <w:lang w:val="en-US" w:eastAsia="ja-JP"/>
              </w:rPr>
              <w:t>A</w:t>
            </w:r>
            <w:r w:rsidRPr="0013752D">
              <w:rPr>
                <w:rFonts w:ascii="Arial" w:hAnsi="Arial"/>
                <w:sz w:val="18"/>
                <w:lang w:val="en-US" w:eastAsia="zh-CN"/>
              </w:rPr>
              <w:t>-n77A</w:t>
            </w:r>
          </w:p>
        </w:tc>
        <w:tc>
          <w:tcPr>
            <w:tcW w:w="1829" w:type="dxa"/>
            <w:tcBorders>
              <w:top w:val="nil"/>
              <w:left w:val="single" w:sz="4" w:space="0" w:color="auto"/>
              <w:bottom w:val="nil"/>
              <w:right w:val="single" w:sz="4" w:space="0" w:color="auto"/>
            </w:tcBorders>
            <w:vAlign w:val="center"/>
          </w:tcPr>
          <w:p w14:paraId="368BD8F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w:t>
            </w:r>
          </w:p>
          <w:p w14:paraId="2E0E42B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w:t>
            </w:r>
          </w:p>
          <w:p w14:paraId="7422EE1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CA_n28A-n41A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144F8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3CCFC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8FBF35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lang w:val="en-US" w:eastAsia="zh-CN"/>
              </w:rPr>
              <w:t>0</w:t>
            </w:r>
          </w:p>
        </w:tc>
      </w:tr>
      <w:tr w:rsidR="0013752D" w:rsidRPr="0013752D" w14:paraId="4DFD5A6F" w14:textId="77777777" w:rsidTr="00B25742">
        <w:trPr>
          <w:trHeight w:val="29"/>
        </w:trPr>
        <w:tc>
          <w:tcPr>
            <w:tcW w:w="2067" w:type="dxa"/>
            <w:tcBorders>
              <w:top w:val="nil"/>
              <w:left w:val="single" w:sz="4" w:space="0" w:color="auto"/>
              <w:bottom w:val="nil"/>
              <w:right w:val="single" w:sz="4" w:space="0" w:color="auto"/>
            </w:tcBorders>
            <w:vAlign w:val="center"/>
          </w:tcPr>
          <w:p w14:paraId="59F4870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EDBE0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F9F4D1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5D103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6441C4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BE8D5C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B83263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5E20A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316F57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D2BCE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59A6B7D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C190E7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E5F19F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w:t>
            </w:r>
            <w:r w:rsidRPr="0013752D">
              <w:rPr>
                <w:rFonts w:ascii="Arial" w:hAnsi="Arial"/>
                <w:sz w:val="18"/>
                <w:lang w:val="en-US" w:eastAsia="ja-JP"/>
              </w:rPr>
              <w:t>A-</w:t>
            </w:r>
            <w:r w:rsidRPr="0013752D">
              <w:rPr>
                <w:rFonts w:ascii="Arial" w:hAnsi="Arial"/>
                <w:sz w:val="18"/>
                <w:lang w:val="en-US" w:eastAsia="zh-CN"/>
              </w:rPr>
              <w:t>n41</w:t>
            </w:r>
            <w:r w:rsidRPr="0013752D">
              <w:rPr>
                <w:rFonts w:ascii="Arial" w:hAnsi="Arial"/>
                <w:sz w:val="18"/>
                <w:lang w:val="en-US" w:eastAsia="ja-JP"/>
              </w:rPr>
              <w:t>B</w:t>
            </w:r>
            <w:r w:rsidRPr="0013752D">
              <w:rPr>
                <w:rFonts w:ascii="Arial"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0174531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CA_n28A-n41A</w:t>
            </w:r>
          </w:p>
          <w:p w14:paraId="66A3F6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CA_n28A-n77A</w:t>
            </w:r>
          </w:p>
          <w:p w14:paraId="3B268EA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13C991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C9756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7A8A6E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5602639B" w14:textId="77777777" w:rsidTr="00B25742">
        <w:trPr>
          <w:trHeight w:val="29"/>
        </w:trPr>
        <w:tc>
          <w:tcPr>
            <w:tcW w:w="2067" w:type="dxa"/>
            <w:tcBorders>
              <w:top w:val="nil"/>
              <w:left w:val="single" w:sz="4" w:space="0" w:color="auto"/>
              <w:bottom w:val="nil"/>
              <w:right w:val="single" w:sz="4" w:space="0" w:color="auto"/>
            </w:tcBorders>
            <w:vAlign w:val="center"/>
          </w:tcPr>
          <w:p w14:paraId="084CDDF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EB6A4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8E5B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71284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CA_n41B_BCS0</w:t>
            </w:r>
          </w:p>
        </w:tc>
        <w:tc>
          <w:tcPr>
            <w:tcW w:w="1610" w:type="dxa"/>
            <w:tcBorders>
              <w:top w:val="nil"/>
              <w:left w:val="single" w:sz="4" w:space="0" w:color="auto"/>
              <w:bottom w:val="nil"/>
              <w:right w:val="single" w:sz="4" w:space="0" w:color="auto"/>
            </w:tcBorders>
            <w:vAlign w:val="center"/>
          </w:tcPr>
          <w:p w14:paraId="3E22BEE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905642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4B41A4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61285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5E9A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F06C6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5A7A832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7594465" w14:textId="77777777" w:rsidTr="00B25742">
        <w:trPr>
          <w:trHeight w:val="29"/>
        </w:trPr>
        <w:tc>
          <w:tcPr>
            <w:tcW w:w="2067" w:type="dxa"/>
            <w:tcBorders>
              <w:top w:val="nil"/>
              <w:left w:val="single" w:sz="4" w:space="0" w:color="auto"/>
              <w:bottom w:val="nil"/>
              <w:right w:val="single" w:sz="4" w:space="0" w:color="auto"/>
            </w:tcBorders>
            <w:vAlign w:val="center"/>
          </w:tcPr>
          <w:p w14:paraId="4EE0EE5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w:t>
            </w:r>
            <w:r w:rsidRPr="0013752D">
              <w:rPr>
                <w:rFonts w:ascii="Arial" w:hAnsi="Arial"/>
                <w:sz w:val="18"/>
                <w:lang w:val="en-US" w:eastAsia="ja-JP"/>
              </w:rPr>
              <w:t>A-</w:t>
            </w:r>
            <w:r w:rsidRPr="0013752D">
              <w:rPr>
                <w:rFonts w:ascii="Arial" w:hAnsi="Arial"/>
                <w:sz w:val="18"/>
                <w:lang w:val="en-US" w:eastAsia="zh-CN"/>
              </w:rPr>
              <w:t>n41</w:t>
            </w:r>
            <w:r w:rsidRPr="0013752D">
              <w:rPr>
                <w:rFonts w:ascii="Arial" w:hAnsi="Arial"/>
                <w:sz w:val="18"/>
                <w:lang w:val="en-US" w:eastAsia="ja-JP"/>
              </w:rPr>
              <w:t>A</w:t>
            </w:r>
            <w:r w:rsidRPr="0013752D">
              <w:rPr>
                <w:rFonts w:ascii="Arial" w:hAnsi="Arial"/>
                <w:sz w:val="18"/>
                <w:lang w:val="en-US" w:eastAsia="zh-CN"/>
              </w:rPr>
              <w:t>-n77(2A)</w:t>
            </w:r>
          </w:p>
        </w:tc>
        <w:tc>
          <w:tcPr>
            <w:tcW w:w="1829" w:type="dxa"/>
            <w:tcBorders>
              <w:top w:val="nil"/>
              <w:left w:val="single" w:sz="4" w:space="0" w:color="auto"/>
              <w:bottom w:val="nil"/>
              <w:right w:val="single" w:sz="4" w:space="0" w:color="auto"/>
            </w:tcBorders>
            <w:vAlign w:val="center"/>
          </w:tcPr>
          <w:p w14:paraId="26251B5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w:t>
            </w:r>
          </w:p>
          <w:p w14:paraId="78976D6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w:t>
            </w:r>
          </w:p>
          <w:p w14:paraId="644C6E6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CA_n28A-n41A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34D7A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42519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441474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lang w:val="en-US" w:eastAsia="zh-CN"/>
              </w:rPr>
              <w:t>0</w:t>
            </w:r>
          </w:p>
        </w:tc>
      </w:tr>
      <w:tr w:rsidR="0013752D" w:rsidRPr="0013752D" w14:paraId="19A673D7" w14:textId="77777777" w:rsidTr="00B25742">
        <w:trPr>
          <w:trHeight w:val="29"/>
        </w:trPr>
        <w:tc>
          <w:tcPr>
            <w:tcW w:w="2067" w:type="dxa"/>
            <w:tcBorders>
              <w:top w:val="nil"/>
              <w:left w:val="single" w:sz="4" w:space="0" w:color="auto"/>
              <w:bottom w:val="nil"/>
              <w:right w:val="single" w:sz="4" w:space="0" w:color="auto"/>
            </w:tcBorders>
            <w:vAlign w:val="center"/>
          </w:tcPr>
          <w:p w14:paraId="06A18E1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D3DE9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10E49F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37D1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45C07D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2B6B6D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1B6CEA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23BF4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F6EE1D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DB9C8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31188B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595D42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69202C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1A81FCA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CA_n28A-n41A</w:t>
            </w:r>
          </w:p>
          <w:p w14:paraId="07C6EB3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CA_n28A-n77A</w:t>
            </w:r>
          </w:p>
          <w:p w14:paraId="753A4E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8D72E0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0EB10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8A9CFC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1C60EBA5" w14:textId="77777777" w:rsidTr="00B25742">
        <w:trPr>
          <w:trHeight w:val="29"/>
        </w:trPr>
        <w:tc>
          <w:tcPr>
            <w:tcW w:w="2067" w:type="dxa"/>
            <w:tcBorders>
              <w:top w:val="nil"/>
              <w:left w:val="single" w:sz="4" w:space="0" w:color="auto"/>
              <w:bottom w:val="nil"/>
              <w:right w:val="single" w:sz="4" w:space="0" w:color="auto"/>
            </w:tcBorders>
            <w:vAlign w:val="center"/>
          </w:tcPr>
          <w:p w14:paraId="1FF8862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3E6F0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69E5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64281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1621F8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4E56DE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D3CCBB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6117B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752D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92FFD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46EACB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4AC173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0B62D4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27F4E2E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CA_n28A-n41A</w:t>
            </w:r>
          </w:p>
          <w:p w14:paraId="78B0878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CA_n41A-n78A</w:t>
            </w:r>
          </w:p>
          <w:p w14:paraId="274C7C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C5692B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4863D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2AAFE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2EE96E8" w14:textId="77777777" w:rsidTr="00B25742">
        <w:trPr>
          <w:trHeight w:val="29"/>
        </w:trPr>
        <w:tc>
          <w:tcPr>
            <w:tcW w:w="2067" w:type="dxa"/>
            <w:tcBorders>
              <w:top w:val="nil"/>
              <w:left w:val="single" w:sz="4" w:space="0" w:color="auto"/>
              <w:bottom w:val="nil"/>
              <w:right w:val="single" w:sz="4" w:space="0" w:color="auto"/>
            </w:tcBorders>
            <w:vAlign w:val="center"/>
          </w:tcPr>
          <w:p w14:paraId="5903D6C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53477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887E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B2783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2CB9E76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4F82D1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620293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DAAC7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6A6D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0AA77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5C796F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3DE495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FE5D81E"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sz w:val="18"/>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4FA0C2C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55E0C6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0E0A9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9B9B19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EF1F47E" w14:textId="77777777" w:rsidTr="00B25742">
        <w:trPr>
          <w:trHeight w:val="29"/>
        </w:trPr>
        <w:tc>
          <w:tcPr>
            <w:tcW w:w="2067" w:type="dxa"/>
            <w:tcBorders>
              <w:top w:val="nil"/>
              <w:left w:val="single" w:sz="4" w:space="0" w:color="auto"/>
              <w:bottom w:val="nil"/>
              <w:right w:val="single" w:sz="4" w:space="0" w:color="auto"/>
            </w:tcBorders>
            <w:vAlign w:val="center"/>
          </w:tcPr>
          <w:p w14:paraId="71B16360"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3D3E5DF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7FC4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866CC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707526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7F5D9F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33D57E5"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361C90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9ED6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C57CC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650E1D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1BDDEC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DB89EAA"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sz w:val="18"/>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2EABE535" w14:textId="77777777" w:rsidR="0013752D" w:rsidRPr="0013752D" w:rsidRDefault="0013752D" w:rsidP="0013752D">
            <w:pPr>
              <w:keepNext/>
              <w:keepLines/>
              <w:spacing w:after="0"/>
              <w:jc w:val="center"/>
              <w:rPr>
                <w:rFonts w:ascii="Arial" w:hAnsi="Arial"/>
                <w:color w:val="000000"/>
                <w:sz w:val="18"/>
                <w:szCs w:val="18"/>
                <w:lang w:val="en-US" w:eastAsia="zh-CN"/>
              </w:rPr>
            </w:pPr>
            <w:r w:rsidRPr="0013752D">
              <w:rPr>
                <w:rFonts w:ascii="Arial" w:hAnsi="Arial"/>
                <w:color w:val="000000"/>
                <w:sz w:val="18"/>
                <w:szCs w:val="18"/>
                <w:lang w:val="en-US" w:eastAsia="zh-CN"/>
              </w:rPr>
              <w:t>CA_n28A-n41A</w:t>
            </w:r>
          </w:p>
          <w:p w14:paraId="1384E910" w14:textId="77777777" w:rsidR="0013752D" w:rsidRPr="0013752D" w:rsidRDefault="0013752D" w:rsidP="0013752D">
            <w:pPr>
              <w:keepNext/>
              <w:keepLines/>
              <w:spacing w:after="0"/>
              <w:jc w:val="center"/>
              <w:rPr>
                <w:rFonts w:ascii="Arial" w:hAnsi="Arial"/>
                <w:color w:val="000000"/>
                <w:sz w:val="18"/>
                <w:szCs w:val="18"/>
                <w:lang w:val="en-US" w:eastAsia="zh-CN"/>
              </w:rPr>
            </w:pPr>
            <w:r w:rsidRPr="0013752D">
              <w:rPr>
                <w:rFonts w:ascii="Arial" w:hAnsi="Arial"/>
                <w:color w:val="000000"/>
                <w:sz w:val="18"/>
                <w:szCs w:val="18"/>
                <w:lang w:val="en-US" w:eastAsia="zh-CN"/>
              </w:rPr>
              <w:t>CA_n28A-n79A</w:t>
            </w:r>
          </w:p>
          <w:p w14:paraId="6CEDD73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B67237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C954A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CC0F683" w14:textId="77777777" w:rsidR="0013752D" w:rsidRPr="0013752D" w:rsidRDefault="0013752D" w:rsidP="0013752D">
            <w:pPr>
              <w:keepNext/>
              <w:keepLines/>
              <w:spacing w:after="0"/>
              <w:jc w:val="center"/>
              <w:rPr>
                <w:rFonts w:ascii="Arial" w:hAnsi="Arial"/>
                <w:sz w:val="18"/>
                <w:lang w:val="en-US" w:eastAsia="zh-CN"/>
              </w:rPr>
            </w:pPr>
            <w:r w:rsidRPr="0013752D">
              <w:rPr>
                <w:rFonts w:ascii="Calibri" w:hAnsi="Calibri"/>
                <w:color w:val="000000"/>
                <w:sz w:val="21"/>
                <w:szCs w:val="18"/>
                <w:lang w:val="en-US" w:eastAsia="zh-CN"/>
              </w:rPr>
              <w:t>0</w:t>
            </w:r>
          </w:p>
        </w:tc>
      </w:tr>
      <w:tr w:rsidR="0013752D" w:rsidRPr="0013752D" w14:paraId="673458D8" w14:textId="77777777" w:rsidTr="00B25742">
        <w:trPr>
          <w:trHeight w:val="29"/>
        </w:trPr>
        <w:tc>
          <w:tcPr>
            <w:tcW w:w="2067" w:type="dxa"/>
            <w:tcBorders>
              <w:top w:val="nil"/>
              <w:left w:val="single" w:sz="4" w:space="0" w:color="auto"/>
              <w:bottom w:val="nil"/>
              <w:right w:val="single" w:sz="4" w:space="0" w:color="auto"/>
            </w:tcBorders>
            <w:vAlign w:val="center"/>
          </w:tcPr>
          <w:p w14:paraId="0C173974"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7203D87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4A92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29CEC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0EE761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5CD979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E413B2C"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787E59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0C80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E87528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87684B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CE50AC7" w14:textId="77777777" w:rsidTr="00B25742">
        <w:trPr>
          <w:trHeight w:val="29"/>
        </w:trPr>
        <w:tc>
          <w:tcPr>
            <w:tcW w:w="2067" w:type="dxa"/>
            <w:tcBorders>
              <w:top w:val="nil"/>
              <w:left w:val="single" w:sz="4" w:space="0" w:color="auto"/>
              <w:bottom w:val="nil"/>
              <w:right w:val="single" w:sz="4" w:space="0" w:color="auto"/>
            </w:tcBorders>
            <w:vAlign w:val="center"/>
          </w:tcPr>
          <w:p w14:paraId="1B3CC65C"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hint="eastAsia"/>
                <w:color w:val="000000"/>
                <w:sz w:val="18"/>
                <w:szCs w:val="18"/>
                <w:lang w:val="en-US" w:eastAsia="zh-CN"/>
              </w:rPr>
              <w:t>CA_n28A-n41</w:t>
            </w:r>
            <w:r w:rsidRPr="0013752D">
              <w:rPr>
                <w:rFonts w:ascii="Arial" w:hAnsi="Arial"/>
                <w:color w:val="000000"/>
                <w:sz w:val="18"/>
                <w:szCs w:val="18"/>
                <w:lang w:val="en-US" w:eastAsia="zh-CN"/>
              </w:rPr>
              <w:t>A</w:t>
            </w:r>
            <w:r w:rsidRPr="0013752D">
              <w:rPr>
                <w:rFonts w:ascii="Arial" w:hAnsi="Arial" w:hint="eastAsia"/>
                <w:color w:val="000000"/>
                <w:sz w:val="18"/>
                <w:szCs w:val="18"/>
                <w:lang w:val="en-US" w:eastAsia="zh-CN"/>
              </w:rPr>
              <w:t>-n79</w:t>
            </w:r>
            <w:r w:rsidRPr="0013752D">
              <w:rPr>
                <w:rFonts w:ascii="Arial" w:hAnsi="Arial"/>
                <w:color w:val="000000"/>
                <w:sz w:val="18"/>
                <w:szCs w:val="18"/>
                <w:lang w:val="en-US" w:eastAsia="zh-CN"/>
              </w:rPr>
              <w:t>C</w:t>
            </w:r>
          </w:p>
        </w:tc>
        <w:tc>
          <w:tcPr>
            <w:tcW w:w="1829" w:type="dxa"/>
            <w:tcBorders>
              <w:top w:val="nil"/>
              <w:left w:val="single" w:sz="4" w:space="0" w:color="auto"/>
              <w:bottom w:val="nil"/>
              <w:right w:val="single" w:sz="4" w:space="0" w:color="auto"/>
            </w:tcBorders>
            <w:vAlign w:val="center"/>
          </w:tcPr>
          <w:p w14:paraId="059276B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E1F6C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C5A43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238822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11F737ED" w14:textId="77777777" w:rsidTr="00B25742">
        <w:trPr>
          <w:trHeight w:val="29"/>
        </w:trPr>
        <w:tc>
          <w:tcPr>
            <w:tcW w:w="2067" w:type="dxa"/>
            <w:tcBorders>
              <w:top w:val="nil"/>
              <w:left w:val="single" w:sz="4" w:space="0" w:color="auto"/>
              <w:bottom w:val="nil"/>
              <w:right w:val="single" w:sz="4" w:space="0" w:color="auto"/>
            </w:tcBorders>
            <w:vAlign w:val="center"/>
          </w:tcPr>
          <w:p w14:paraId="49DB1F27"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7646F11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CA62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9DE34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22509D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430A8D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4294933"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EEA1C0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1B44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ADADB5"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CA_n79</w:t>
            </w:r>
            <w:r w:rsidRPr="0013752D">
              <w:rPr>
                <w:rFonts w:ascii="Arial" w:hAnsi="Arial" w:cs="Arial" w:hint="eastAsia"/>
                <w:color w:val="000000"/>
                <w:sz w:val="18"/>
                <w:szCs w:val="18"/>
                <w:lang w:val="en-US" w:eastAsia="zh-CN" w:bidi="ar"/>
              </w:rPr>
              <w:t>C</w:t>
            </w:r>
            <w:r w:rsidRPr="0013752D">
              <w:rPr>
                <w:rFonts w:ascii="Arial" w:hAnsi="Arial" w:cs="Arial"/>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EEDCF2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31E30E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9CA173E"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hint="eastAsia"/>
                <w:color w:val="000000"/>
                <w:sz w:val="18"/>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58EAAF3E" w14:textId="77777777" w:rsidR="0013752D" w:rsidRPr="0013752D" w:rsidRDefault="0013752D" w:rsidP="0013752D">
            <w:pPr>
              <w:keepNext/>
              <w:keepLines/>
              <w:spacing w:after="0"/>
              <w:jc w:val="center"/>
              <w:rPr>
                <w:rFonts w:ascii="Arial" w:hAnsi="Arial"/>
                <w:color w:val="000000"/>
                <w:sz w:val="18"/>
                <w:szCs w:val="18"/>
                <w:lang w:val="en-US" w:eastAsia="zh-CN"/>
              </w:rPr>
            </w:pPr>
            <w:r w:rsidRPr="0013752D">
              <w:rPr>
                <w:rFonts w:ascii="Arial" w:hAnsi="Arial"/>
                <w:color w:val="000000"/>
                <w:sz w:val="18"/>
                <w:szCs w:val="18"/>
                <w:lang w:val="en-US" w:eastAsia="zh-CN"/>
              </w:rPr>
              <w:t>CA_n28A-n41A</w:t>
            </w:r>
          </w:p>
          <w:p w14:paraId="3E51B1F8" w14:textId="77777777" w:rsidR="0013752D" w:rsidRPr="0013752D" w:rsidRDefault="0013752D" w:rsidP="0013752D">
            <w:pPr>
              <w:keepNext/>
              <w:keepLines/>
              <w:spacing w:after="0"/>
              <w:jc w:val="center"/>
              <w:rPr>
                <w:rFonts w:ascii="Arial" w:hAnsi="Arial"/>
                <w:color w:val="000000"/>
                <w:sz w:val="18"/>
                <w:szCs w:val="18"/>
                <w:lang w:val="en-US" w:eastAsia="zh-CN"/>
              </w:rPr>
            </w:pPr>
            <w:r w:rsidRPr="0013752D">
              <w:rPr>
                <w:rFonts w:ascii="Arial" w:hAnsi="Arial"/>
                <w:color w:val="000000"/>
                <w:sz w:val="18"/>
                <w:szCs w:val="18"/>
                <w:lang w:val="en-US" w:eastAsia="zh-CN"/>
              </w:rPr>
              <w:t>CA_n28A-n79A</w:t>
            </w:r>
          </w:p>
          <w:p w14:paraId="5F2545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3F265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36E9D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56B4DA0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6D1FFAD7" w14:textId="77777777" w:rsidTr="00B25742">
        <w:trPr>
          <w:trHeight w:val="29"/>
        </w:trPr>
        <w:tc>
          <w:tcPr>
            <w:tcW w:w="2067" w:type="dxa"/>
            <w:tcBorders>
              <w:top w:val="nil"/>
              <w:left w:val="single" w:sz="4" w:space="0" w:color="auto"/>
              <w:bottom w:val="nil"/>
              <w:right w:val="single" w:sz="4" w:space="0" w:color="auto"/>
            </w:tcBorders>
            <w:vAlign w:val="center"/>
          </w:tcPr>
          <w:p w14:paraId="68475513"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1397B29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BFC6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FF3E0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8"/>
                <w:lang w:val="en-US" w:eastAsia="zh-CN" w:bidi="ar"/>
              </w:rPr>
              <w:t>CA_n</w:t>
            </w:r>
            <w:r w:rsidRPr="0013752D">
              <w:rPr>
                <w:rFonts w:ascii="Arial" w:hAnsi="Arial" w:cs="Arial" w:hint="eastAsia"/>
                <w:color w:val="000000"/>
                <w:sz w:val="18"/>
                <w:szCs w:val="18"/>
                <w:lang w:val="en-US" w:eastAsia="zh-CN" w:bidi="ar"/>
              </w:rPr>
              <w:t>41C</w:t>
            </w:r>
            <w:r w:rsidRPr="0013752D">
              <w:rPr>
                <w:rFonts w:ascii="Arial" w:hAnsi="Arial" w:cs="Arial"/>
                <w:color w:val="000000"/>
                <w:sz w:val="18"/>
                <w:szCs w:val="18"/>
                <w:lang w:val="en-US" w:eastAsia="zh-CN" w:bidi="ar"/>
              </w:rPr>
              <w:t>_BCS</w:t>
            </w:r>
            <w:r w:rsidRPr="0013752D">
              <w:rPr>
                <w:rFonts w:ascii="Arial" w:hAnsi="Arial" w:cs="Arial" w:hint="eastAsia"/>
                <w:color w:val="000000"/>
                <w:sz w:val="18"/>
                <w:szCs w:val="18"/>
                <w:lang w:val="en-US" w:eastAsia="zh-CN" w:bidi="ar"/>
              </w:rPr>
              <w:t>1</w:t>
            </w:r>
          </w:p>
        </w:tc>
        <w:tc>
          <w:tcPr>
            <w:tcW w:w="1610" w:type="dxa"/>
            <w:tcBorders>
              <w:top w:val="nil"/>
              <w:left w:val="single" w:sz="4" w:space="0" w:color="auto"/>
              <w:bottom w:val="nil"/>
              <w:right w:val="single" w:sz="4" w:space="0" w:color="auto"/>
            </w:tcBorders>
            <w:vAlign w:val="center"/>
          </w:tcPr>
          <w:p w14:paraId="1FFAA1D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753E52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EE6F15A"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CC6159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6FA2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626875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F23467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BE54F0E" w14:textId="77777777" w:rsidTr="00B25742">
        <w:trPr>
          <w:trHeight w:val="29"/>
        </w:trPr>
        <w:tc>
          <w:tcPr>
            <w:tcW w:w="2067" w:type="dxa"/>
            <w:tcBorders>
              <w:top w:val="nil"/>
              <w:left w:val="single" w:sz="4" w:space="0" w:color="auto"/>
              <w:bottom w:val="nil"/>
              <w:right w:val="single" w:sz="4" w:space="0" w:color="auto"/>
            </w:tcBorders>
            <w:vAlign w:val="center"/>
          </w:tcPr>
          <w:p w14:paraId="1889F3EA"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hint="eastAsia"/>
                <w:color w:val="000000"/>
                <w:sz w:val="18"/>
                <w:szCs w:val="18"/>
                <w:lang w:val="en-US" w:eastAsia="zh-CN"/>
              </w:rPr>
              <w:t>CA_n28A-n41</w:t>
            </w:r>
            <w:r w:rsidRPr="0013752D">
              <w:rPr>
                <w:rFonts w:ascii="Arial" w:hAnsi="Arial"/>
                <w:color w:val="000000"/>
                <w:sz w:val="18"/>
                <w:szCs w:val="18"/>
                <w:lang w:val="en-US" w:eastAsia="zh-CN"/>
              </w:rPr>
              <w:t>C</w:t>
            </w:r>
            <w:r w:rsidRPr="0013752D">
              <w:rPr>
                <w:rFonts w:ascii="Arial" w:hAnsi="Arial" w:hint="eastAsia"/>
                <w:color w:val="000000"/>
                <w:sz w:val="18"/>
                <w:szCs w:val="18"/>
                <w:lang w:val="en-US" w:eastAsia="zh-CN"/>
              </w:rPr>
              <w:t>-n79</w:t>
            </w:r>
            <w:r w:rsidRPr="0013752D">
              <w:rPr>
                <w:rFonts w:ascii="Arial" w:hAnsi="Arial"/>
                <w:color w:val="000000"/>
                <w:sz w:val="18"/>
                <w:szCs w:val="18"/>
                <w:lang w:val="en-US" w:eastAsia="zh-CN"/>
              </w:rPr>
              <w:t>C</w:t>
            </w:r>
          </w:p>
        </w:tc>
        <w:tc>
          <w:tcPr>
            <w:tcW w:w="1829" w:type="dxa"/>
            <w:tcBorders>
              <w:top w:val="nil"/>
              <w:left w:val="single" w:sz="4" w:space="0" w:color="auto"/>
              <w:bottom w:val="nil"/>
              <w:right w:val="single" w:sz="4" w:space="0" w:color="auto"/>
            </w:tcBorders>
            <w:vAlign w:val="center"/>
          </w:tcPr>
          <w:p w14:paraId="7F5F121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455A5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A783C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D76A6A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3CAB9554" w14:textId="77777777" w:rsidTr="00B25742">
        <w:trPr>
          <w:trHeight w:val="29"/>
        </w:trPr>
        <w:tc>
          <w:tcPr>
            <w:tcW w:w="2067" w:type="dxa"/>
            <w:tcBorders>
              <w:top w:val="nil"/>
              <w:left w:val="single" w:sz="4" w:space="0" w:color="auto"/>
              <w:bottom w:val="nil"/>
              <w:right w:val="single" w:sz="4" w:space="0" w:color="auto"/>
            </w:tcBorders>
            <w:vAlign w:val="center"/>
          </w:tcPr>
          <w:p w14:paraId="3716B104"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7C91B3A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504C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B4FF5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w:t>
            </w:r>
            <w:r w:rsidRPr="0013752D">
              <w:rPr>
                <w:rFonts w:ascii="Arial" w:hAnsi="Arial" w:cs="Arial" w:hint="eastAsia"/>
                <w:color w:val="000000"/>
                <w:sz w:val="18"/>
                <w:szCs w:val="18"/>
                <w:lang w:val="en-US" w:eastAsia="zh-CN" w:bidi="ar"/>
              </w:rPr>
              <w:t>41C</w:t>
            </w:r>
            <w:r w:rsidRPr="0013752D">
              <w:rPr>
                <w:rFonts w:ascii="Arial" w:hAnsi="Arial" w:cs="Arial"/>
                <w:color w:val="000000"/>
                <w:sz w:val="18"/>
                <w:szCs w:val="18"/>
                <w:lang w:val="en-US" w:eastAsia="zh-CN" w:bidi="ar"/>
              </w:rPr>
              <w:t>_BCS</w:t>
            </w:r>
            <w:r w:rsidRPr="0013752D">
              <w:rPr>
                <w:rFonts w:ascii="Arial" w:hAnsi="Arial" w:cs="Arial" w:hint="eastAsia"/>
                <w:color w:val="000000"/>
                <w:sz w:val="18"/>
                <w:szCs w:val="18"/>
                <w:lang w:val="en-US" w:eastAsia="zh-CN" w:bidi="ar"/>
              </w:rPr>
              <w:t>1</w:t>
            </w:r>
          </w:p>
        </w:tc>
        <w:tc>
          <w:tcPr>
            <w:tcW w:w="1610" w:type="dxa"/>
            <w:tcBorders>
              <w:top w:val="nil"/>
              <w:left w:val="single" w:sz="4" w:space="0" w:color="auto"/>
              <w:bottom w:val="nil"/>
              <w:right w:val="single" w:sz="4" w:space="0" w:color="auto"/>
            </w:tcBorders>
            <w:vAlign w:val="center"/>
          </w:tcPr>
          <w:p w14:paraId="77B382B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A012B4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D8C9D58"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67D0D0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A0AD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D2E4AD2"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CA_n79</w:t>
            </w:r>
            <w:r w:rsidRPr="0013752D">
              <w:rPr>
                <w:rFonts w:ascii="Arial" w:hAnsi="Arial" w:cs="Arial" w:hint="eastAsia"/>
                <w:color w:val="000000"/>
                <w:sz w:val="18"/>
                <w:szCs w:val="18"/>
                <w:lang w:val="en-US" w:eastAsia="zh-CN" w:bidi="ar"/>
              </w:rPr>
              <w:t>C</w:t>
            </w:r>
            <w:r w:rsidRPr="0013752D">
              <w:rPr>
                <w:rFonts w:ascii="Arial" w:hAnsi="Arial" w:cs="Arial"/>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3F9320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A98CFB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9E642D9" w14:textId="77777777" w:rsidR="0013752D" w:rsidRPr="0013752D" w:rsidRDefault="0013752D" w:rsidP="0013752D">
            <w:pPr>
              <w:keepNext/>
              <w:keepLines/>
              <w:spacing w:after="0"/>
              <w:jc w:val="center"/>
              <w:rPr>
                <w:rFonts w:ascii="Arial" w:hAnsi="Arial"/>
                <w:sz w:val="18"/>
                <w:lang w:val="fr-FR" w:eastAsia="zh-CN"/>
              </w:rPr>
            </w:pPr>
            <w:r w:rsidRPr="0013752D">
              <w:rPr>
                <w:rFonts w:ascii="Arial" w:eastAsia="MS Mincho" w:hAnsi="Arial"/>
                <w:sz w:val="18"/>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519F4291"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CA_n28A-n46A</w:t>
            </w:r>
          </w:p>
          <w:p w14:paraId="65C9964E"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CA_n28A-n78A</w:t>
            </w:r>
          </w:p>
          <w:p w14:paraId="019822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MS Mincho"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463EB2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40B94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104E4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0D79D91" w14:textId="77777777" w:rsidTr="00B25742">
        <w:trPr>
          <w:trHeight w:val="29"/>
        </w:trPr>
        <w:tc>
          <w:tcPr>
            <w:tcW w:w="2067" w:type="dxa"/>
            <w:tcBorders>
              <w:top w:val="nil"/>
              <w:left w:val="single" w:sz="4" w:space="0" w:color="auto"/>
              <w:bottom w:val="nil"/>
              <w:right w:val="single" w:sz="4" w:space="0" w:color="auto"/>
            </w:tcBorders>
            <w:vAlign w:val="center"/>
          </w:tcPr>
          <w:p w14:paraId="03648C8D"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370A92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541C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88A97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6BD9E29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668158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AC49953"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33AA9D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383A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2DE3D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89E6C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E82D42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20E815C" w14:textId="77777777" w:rsidR="0013752D" w:rsidRPr="0013752D" w:rsidRDefault="0013752D" w:rsidP="0013752D">
            <w:pPr>
              <w:keepNext/>
              <w:keepLines/>
              <w:spacing w:after="0"/>
              <w:jc w:val="center"/>
              <w:rPr>
                <w:rFonts w:ascii="Arial" w:hAnsi="Arial"/>
                <w:sz w:val="18"/>
                <w:lang w:val="fr-FR" w:eastAsia="zh-CN"/>
              </w:rPr>
            </w:pPr>
            <w:r w:rsidRPr="0013752D">
              <w:rPr>
                <w:rFonts w:ascii="Arial" w:eastAsia="MS Mincho" w:hAnsi="Arial"/>
                <w:sz w:val="18"/>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51856B94"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CA_n28A-n46A</w:t>
            </w:r>
          </w:p>
          <w:p w14:paraId="067CFFB6"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CA_n28A-n78A</w:t>
            </w:r>
          </w:p>
          <w:p w14:paraId="046A8EA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MS Mincho"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6EF9CF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64C88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6EC4D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F763FAF" w14:textId="77777777" w:rsidTr="00B25742">
        <w:trPr>
          <w:trHeight w:val="29"/>
        </w:trPr>
        <w:tc>
          <w:tcPr>
            <w:tcW w:w="2067" w:type="dxa"/>
            <w:tcBorders>
              <w:top w:val="nil"/>
              <w:left w:val="single" w:sz="4" w:space="0" w:color="auto"/>
              <w:bottom w:val="nil"/>
              <w:right w:val="single" w:sz="4" w:space="0" w:color="auto"/>
            </w:tcBorders>
            <w:vAlign w:val="center"/>
          </w:tcPr>
          <w:p w14:paraId="2C11F121"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75C4D7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3A25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47EFF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11CCF8E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DC6274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676277D"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DD5DD9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3F64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2CC42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6D363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A33944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5DE771A" w14:textId="77777777" w:rsidR="0013752D" w:rsidRPr="0013752D" w:rsidRDefault="0013752D" w:rsidP="0013752D">
            <w:pPr>
              <w:keepNext/>
              <w:keepLines/>
              <w:spacing w:after="0"/>
              <w:jc w:val="center"/>
              <w:rPr>
                <w:rFonts w:ascii="Arial" w:hAnsi="Arial"/>
                <w:sz w:val="18"/>
                <w:lang w:val="fr-FR" w:eastAsia="zh-CN"/>
              </w:rPr>
            </w:pPr>
            <w:r w:rsidRPr="0013752D">
              <w:rPr>
                <w:rFonts w:ascii="Arial" w:eastAsia="MS Mincho" w:hAnsi="Arial"/>
                <w:sz w:val="18"/>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128BCC35"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CA_n28A-n46A</w:t>
            </w:r>
          </w:p>
          <w:p w14:paraId="1825C3BB"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CA_n28A-n78A</w:t>
            </w:r>
          </w:p>
          <w:p w14:paraId="7BD2926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MS Mincho"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8487A5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899F6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B66B0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D337A05" w14:textId="77777777" w:rsidTr="00B25742">
        <w:trPr>
          <w:trHeight w:val="29"/>
        </w:trPr>
        <w:tc>
          <w:tcPr>
            <w:tcW w:w="2067" w:type="dxa"/>
            <w:tcBorders>
              <w:top w:val="nil"/>
              <w:left w:val="single" w:sz="4" w:space="0" w:color="auto"/>
              <w:bottom w:val="nil"/>
              <w:right w:val="single" w:sz="4" w:space="0" w:color="auto"/>
            </w:tcBorders>
            <w:vAlign w:val="center"/>
          </w:tcPr>
          <w:p w14:paraId="17CC20E4"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D168E0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3ECD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B22B2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212E6DB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359A66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ADCCD50"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3BD321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7161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5633C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0C926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05AA19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1528D2C"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sz w:val="18"/>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66FEA846"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CA_n28A-n46A</w:t>
            </w:r>
          </w:p>
          <w:p w14:paraId="528A76B8"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CA_n28A-n78A</w:t>
            </w:r>
          </w:p>
          <w:p w14:paraId="24F9634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MS Mincho"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E61C2D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7C0F6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682B8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537913A1" w14:textId="77777777" w:rsidTr="00B25742">
        <w:trPr>
          <w:trHeight w:val="29"/>
        </w:trPr>
        <w:tc>
          <w:tcPr>
            <w:tcW w:w="2067" w:type="dxa"/>
            <w:tcBorders>
              <w:top w:val="nil"/>
              <w:left w:val="single" w:sz="4" w:space="0" w:color="auto"/>
              <w:bottom w:val="nil"/>
              <w:right w:val="single" w:sz="4" w:space="0" w:color="auto"/>
            </w:tcBorders>
            <w:vAlign w:val="center"/>
          </w:tcPr>
          <w:p w14:paraId="1FF65655"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85AB5F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4DD8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B3D22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6192B00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ED585A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6F2DBB5"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DE38EE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D760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D5C30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A7F7A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335EC2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07567C1"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sz w:val="18"/>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631A3C44"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CA_n28A-n46A</w:t>
            </w:r>
          </w:p>
          <w:p w14:paraId="0086DEF0"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CA_n28A-n78A</w:t>
            </w:r>
          </w:p>
          <w:p w14:paraId="512355AF"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CA_n46A-n78A</w:t>
            </w:r>
          </w:p>
          <w:p w14:paraId="539AF2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A60267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B168B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0B367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3215B6EB" w14:textId="77777777" w:rsidTr="00B25742">
        <w:trPr>
          <w:trHeight w:val="29"/>
        </w:trPr>
        <w:tc>
          <w:tcPr>
            <w:tcW w:w="2067" w:type="dxa"/>
            <w:tcBorders>
              <w:top w:val="nil"/>
              <w:left w:val="single" w:sz="4" w:space="0" w:color="auto"/>
              <w:bottom w:val="nil"/>
              <w:right w:val="single" w:sz="4" w:space="0" w:color="auto"/>
            </w:tcBorders>
            <w:vAlign w:val="center"/>
          </w:tcPr>
          <w:p w14:paraId="56B10AA7"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0F27FE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0EB6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F484C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6696610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1270CF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61719A2"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F3F218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65BC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2B1D4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A0E498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0073DC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2285809"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sz w:val="18"/>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50C62CFB"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CA_n28A-n46A</w:t>
            </w:r>
          </w:p>
          <w:p w14:paraId="5DB87F9C"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CA_n28A-n78A</w:t>
            </w:r>
          </w:p>
          <w:p w14:paraId="0A046921"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CA_n46A-n78A</w:t>
            </w:r>
          </w:p>
          <w:p w14:paraId="6641C83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4AACCC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7EF69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C6C1D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48B2E15D" w14:textId="77777777" w:rsidTr="00B25742">
        <w:trPr>
          <w:trHeight w:val="29"/>
        </w:trPr>
        <w:tc>
          <w:tcPr>
            <w:tcW w:w="2067" w:type="dxa"/>
            <w:tcBorders>
              <w:top w:val="nil"/>
              <w:left w:val="single" w:sz="4" w:space="0" w:color="auto"/>
              <w:bottom w:val="nil"/>
              <w:right w:val="single" w:sz="4" w:space="0" w:color="auto"/>
            </w:tcBorders>
            <w:vAlign w:val="center"/>
          </w:tcPr>
          <w:p w14:paraId="30D9F1FB"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3424F93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A4C1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C6BBC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6A1F2A9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E21C4B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17C9131"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2DAC78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6B31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B1097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BC4F61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F32DF6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084A40E"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sz w:val="18"/>
                <w:lang w:val="fr-FR" w:eastAsia="zh-CN"/>
              </w:rPr>
              <w:lastRenderedPageBreak/>
              <w:t>CA_n28A-n46C-n78(2A)</w:t>
            </w:r>
          </w:p>
        </w:tc>
        <w:tc>
          <w:tcPr>
            <w:tcW w:w="1829" w:type="dxa"/>
            <w:tcBorders>
              <w:top w:val="single" w:sz="4" w:space="0" w:color="auto"/>
              <w:left w:val="single" w:sz="4" w:space="0" w:color="auto"/>
              <w:bottom w:val="nil"/>
              <w:right w:val="single" w:sz="4" w:space="0" w:color="auto"/>
            </w:tcBorders>
            <w:vAlign w:val="center"/>
          </w:tcPr>
          <w:p w14:paraId="0B96856E"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CA_n28A-n46A</w:t>
            </w:r>
          </w:p>
          <w:p w14:paraId="2889865C"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CA_n28A-n78A</w:t>
            </w:r>
          </w:p>
          <w:p w14:paraId="3EF43025"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CA_n46A-n78A</w:t>
            </w:r>
          </w:p>
          <w:p w14:paraId="38E7C22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E10FDC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E5B04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A8C24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5865D506" w14:textId="77777777" w:rsidTr="00B25742">
        <w:trPr>
          <w:trHeight w:val="29"/>
        </w:trPr>
        <w:tc>
          <w:tcPr>
            <w:tcW w:w="2067" w:type="dxa"/>
            <w:tcBorders>
              <w:top w:val="nil"/>
              <w:left w:val="single" w:sz="4" w:space="0" w:color="auto"/>
              <w:bottom w:val="nil"/>
              <w:right w:val="single" w:sz="4" w:space="0" w:color="auto"/>
            </w:tcBorders>
            <w:vAlign w:val="center"/>
          </w:tcPr>
          <w:p w14:paraId="6DB0A384"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2C7DF4E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8A51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51800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6AA85F8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BB4FB5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5AA213E"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ACA2E1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7687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4FB94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284CCE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9FA0B6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91B9232"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sz w:val="18"/>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11C47497"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CA_n28A-n46A</w:t>
            </w:r>
          </w:p>
          <w:p w14:paraId="38B971F7"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CA_n28A-n78A</w:t>
            </w:r>
          </w:p>
          <w:p w14:paraId="3D55D18B" w14:textId="77777777" w:rsidR="0013752D" w:rsidRPr="0013752D" w:rsidRDefault="0013752D" w:rsidP="0013752D">
            <w:pPr>
              <w:keepNext/>
              <w:keepLines/>
              <w:spacing w:after="0"/>
              <w:jc w:val="center"/>
              <w:rPr>
                <w:rFonts w:ascii="Arial" w:eastAsia="MS Mincho" w:hAnsi="Arial"/>
                <w:sz w:val="18"/>
                <w:lang w:val="en-US" w:eastAsia="zh-CN"/>
              </w:rPr>
            </w:pPr>
            <w:r w:rsidRPr="0013752D">
              <w:rPr>
                <w:rFonts w:ascii="Arial" w:eastAsia="MS Mincho" w:hAnsi="Arial"/>
                <w:sz w:val="18"/>
                <w:lang w:val="en-US" w:eastAsia="zh-CN"/>
              </w:rPr>
              <w:t>CA_n46A-n78A</w:t>
            </w:r>
          </w:p>
          <w:p w14:paraId="20549FE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9875C0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E23CB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4090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7B15D87B" w14:textId="77777777" w:rsidTr="00B25742">
        <w:trPr>
          <w:trHeight w:val="29"/>
        </w:trPr>
        <w:tc>
          <w:tcPr>
            <w:tcW w:w="2067" w:type="dxa"/>
            <w:tcBorders>
              <w:top w:val="nil"/>
              <w:left w:val="single" w:sz="4" w:space="0" w:color="auto"/>
              <w:bottom w:val="nil"/>
              <w:right w:val="single" w:sz="4" w:space="0" w:color="auto"/>
            </w:tcBorders>
            <w:vAlign w:val="center"/>
          </w:tcPr>
          <w:p w14:paraId="1894DCEB"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21EBDD1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CA9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59C72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123AF6A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F6FF79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01EE923"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CE2A05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DB4B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79E60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879B05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0B6E89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57A35D8" w14:textId="77777777" w:rsidR="0013752D" w:rsidRPr="0013752D" w:rsidRDefault="0013752D" w:rsidP="0013752D">
            <w:pPr>
              <w:keepNext/>
              <w:keepLines/>
              <w:spacing w:after="0"/>
              <w:jc w:val="center"/>
              <w:rPr>
                <w:rFonts w:ascii="Arial" w:hAnsi="Arial"/>
                <w:sz w:val="18"/>
                <w:lang w:val="fr-FR" w:eastAsia="zh-CN"/>
              </w:rPr>
            </w:pPr>
            <w:r w:rsidRPr="0013752D">
              <w:rPr>
                <w:rFonts w:ascii="Arial" w:eastAsia="MS Mincho" w:hAnsi="Arial"/>
                <w:bCs/>
                <w:sz w:val="18"/>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4C707F1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C7F36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D1F87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3671C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eastAsia="zh-CN"/>
              </w:rPr>
              <w:t>0</w:t>
            </w:r>
          </w:p>
        </w:tc>
      </w:tr>
      <w:tr w:rsidR="0013752D" w:rsidRPr="0013752D" w14:paraId="16524ED2" w14:textId="77777777" w:rsidTr="00B25742">
        <w:trPr>
          <w:trHeight w:val="29"/>
        </w:trPr>
        <w:tc>
          <w:tcPr>
            <w:tcW w:w="2067" w:type="dxa"/>
            <w:tcBorders>
              <w:top w:val="nil"/>
              <w:left w:val="single" w:sz="4" w:space="0" w:color="auto"/>
              <w:bottom w:val="nil"/>
              <w:right w:val="single" w:sz="4" w:space="0" w:color="auto"/>
            </w:tcBorders>
            <w:vAlign w:val="center"/>
          </w:tcPr>
          <w:p w14:paraId="040666F1"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4A7DCD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0907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A42E3B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326107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C4B50A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EA67A92"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3B91A4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26E6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C290B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cs="Arial"/>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F362C3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BB05F0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06247F3" w14:textId="77777777" w:rsidR="0013752D" w:rsidRPr="0013752D" w:rsidRDefault="0013752D" w:rsidP="0013752D">
            <w:pPr>
              <w:keepNext/>
              <w:keepLines/>
              <w:spacing w:after="0"/>
              <w:jc w:val="center"/>
              <w:rPr>
                <w:rFonts w:ascii="Arial" w:hAnsi="Arial"/>
                <w:sz w:val="18"/>
                <w:vertAlign w:val="superscript"/>
                <w:lang w:val="fr-FR" w:eastAsia="zh-CN"/>
              </w:rPr>
            </w:pPr>
            <w:r w:rsidRPr="0013752D">
              <w:rPr>
                <w:rFonts w:ascii="Arial" w:hAnsi="Arial"/>
                <w:sz w:val="18"/>
                <w:lang w:val="fr-FR" w:eastAsia="zh-CN"/>
              </w:rPr>
              <w:t>CA_n28A-n77A-n79A</w:t>
            </w:r>
            <w:r w:rsidRPr="0013752D">
              <w:rPr>
                <w:rFonts w:ascii="Arial" w:hAnsi="Arial"/>
                <w:sz w:val="18"/>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756F061F"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n77</w:t>
            </w:r>
            <w:r w:rsidRPr="0013752D">
              <w:rPr>
                <w:rFonts w:ascii="Arial" w:hAnsi="Arial"/>
                <w:sz w:val="18"/>
                <w:vertAlign w:val="superscript"/>
                <w:lang w:val="sv-SE" w:eastAsia="zh-CN"/>
              </w:rPr>
              <w:t>7,9</w:t>
            </w:r>
          </w:p>
          <w:p w14:paraId="3F4AD317"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n79</w:t>
            </w:r>
            <w:r w:rsidRPr="0013752D">
              <w:rPr>
                <w:rFonts w:ascii="Arial" w:hAnsi="Arial"/>
                <w:sz w:val="18"/>
                <w:vertAlign w:val="superscript"/>
                <w:lang w:val="sv-SE" w:eastAsia="zh-CN"/>
              </w:rPr>
              <w:t>7,9</w:t>
            </w:r>
          </w:p>
          <w:p w14:paraId="3490EEB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CA_n28A-n77A</w:t>
            </w:r>
            <w:r w:rsidRPr="0013752D">
              <w:rPr>
                <w:rFonts w:ascii="Arial" w:hAnsi="Arial"/>
                <w:sz w:val="18"/>
                <w:vertAlign w:val="superscript"/>
                <w:lang w:val="en-US" w:eastAsia="zh-CN"/>
              </w:rPr>
              <w:t>7</w:t>
            </w:r>
          </w:p>
          <w:p w14:paraId="37221E9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CA_n28A-n79A</w:t>
            </w:r>
            <w:r w:rsidRPr="0013752D">
              <w:rPr>
                <w:rFonts w:ascii="Arial" w:hAnsi="Arial"/>
                <w:sz w:val="18"/>
                <w:vertAlign w:val="superscript"/>
                <w:lang w:val="en-US" w:eastAsia="zh-CN"/>
              </w:rPr>
              <w:t>7</w:t>
            </w:r>
          </w:p>
          <w:p w14:paraId="32FC97B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CA_n77A-n79A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543F6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117E6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2A23E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1A42382" w14:textId="77777777" w:rsidTr="00B25742">
        <w:trPr>
          <w:trHeight w:val="29"/>
        </w:trPr>
        <w:tc>
          <w:tcPr>
            <w:tcW w:w="2067" w:type="dxa"/>
            <w:tcBorders>
              <w:top w:val="nil"/>
              <w:left w:val="single" w:sz="4" w:space="0" w:color="auto"/>
              <w:bottom w:val="nil"/>
              <w:right w:val="single" w:sz="4" w:space="0" w:color="auto"/>
            </w:tcBorders>
            <w:vAlign w:val="center"/>
          </w:tcPr>
          <w:p w14:paraId="6839C6DD"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B8EED2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D5F2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A7BDB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6262D4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68ABC8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0F311D6"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8000FE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E6CC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50DF8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19CC6F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B43B9D6" w14:textId="77777777" w:rsidTr="00B25742">
        <w:trPr>
          <w:trHeight w:val="29"/>
        </w:trPr>
        <w:tc>
          <w:tcPr>
            <w:tcW w:w="2067" w:type="dxa"/>
            <w:tcBorders>
              <w:top w:val="nil"/>
              <w:left w:val="single" w:sz="4" w:space="0" w:color="auto"/>
              <w:bottom w:val="nil"/>
              <w:right w:val="single" w:sz="4" w:space="0" w:color="auto"/>
            </w:tcBorders>
            <w:vAlign w:val="center"/>
          </w:tcPr>
          <w:p w14:paraId="336FD1E0"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cs="Arial"/>
                <w:sz w:val="18"/>
                <w:szCs w:val="18"/>
                <w:lang w:val="en-US" w:eastAsia="zh-CN"/>
              </w:rPr>
              <w:t>CA_n28A-n77(2A)-n79A</w:t>
            </w:r>
            <w:r w:rsidRPr="0013752D">
              <w:rPr>
                <w:rFonts w:ascii="Arial" w:hAnsi="Arial" w:cs="Arial"/>
                <w:sz w:val="18"/>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63D34CC0"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n77</w:t>
            </w:r>
            <w:r w:rsidRPr="0013752D">
              <w:rPr>
                <w:rFonts w:ascii="Arial" w:hAnsi="Arial"/>
                <w:sz w:val="18"/>
                <w:vertAlign w:val="superscript"/>
                <w:lang w:val="sv-SE" w:eastAsia="zh-CN"/>
              </w:rPr>
              <w:t>7,9</w:t>
            </w:r>
          </w:p>
          <w:p w14:paraId="3C343B71" w14:textId="77777777" w:rsidR="0013752D" w:rsidRPr="0013752D" w:rsidRDefault="0013752D" w:rsidP="0013752D">
            <w:pPr>
              <w:keepNext/>
              <w:keepLines/>
              <w:spacing w:after="0"/>
              <w:jc w:val="center"/>
              <w:rPr>
                <w:rFonts w:ascii="Arial" w:hAnsi="Arial"/>
                <w:sz w:val="18"/>
                <w:lang w:val="sv-SE" w:eastAsia="zh-CN"/>
              </w:rPr>
            </w:pPr>
            <w:r w:rsidRPr="0013752D">
              <w:rPr>
                <w:rFonts w:ascii="Arial" w:hAnsi="Arial"/>
                <w:sz w:val="18"/>
                <w:lang w:val="sv-SE" w:eastAsia="zh-CN"/>
              </w:rPr>
              <w:t>n79</w:t>
            </w:r>
            <w:r w:rsidRPr="0013752D">
              <w:rPr>
                <w:rFonts w:ascii="Arial" w:hAnsi="Arial"/>
                <w:sz w:val="18"/>
                <w:vertAlign w:val="superscript"/>
                <w:lang w:val="sv-SE" w:eastAsia="zh-CN"/>
              </w:rPr>
              <w:t>7,9</w:t>
            </w:r>
          </w:p>
          <w:p w14:paraId="3AD921C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CA_n28A-n77A</w:t>
            </w:r>
            <w:r w:rsidRPr="0013752D">
              <w:rPr>
                <w:rFonts w:ascii="Arial" w:hAnsi="Arial"/>
                <w:sz w:val="18"/>
                <w:vertAlign w:val="superscript"/>
                <w:lang w:val="en-US" w:eastAsia="zh-CN"/>
              </w:rPr>
              <w:t>7</w:t>
            </w:r>
          </w:p>
          <w:p w14:paraId="36F1FDA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CA_n28A-n79A</w:t>
            </w:r>
            <w:r w:rsidRPr="0013752D">
              <w:rPr>
                <w:rFonts w:ascii="Arial" w:hAnsi="Arial"/>
                <w:sz w:val="18"/>
                <w:vertAlign w:val="superscript"/>
                <w:lang w:val="en-US" w:eastAsia="zh-CN"/>
              </w:rPr>
              <w:t>7</w:t>
            </w:r>
          </w:p>
          <w:p w14:paraId="7C9CBD2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CA_n77A-n79A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11073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4F7E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0A3E98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3AFBED0" w14:textId="77777777" w:rsidTr="00B25742">
        <w:trPr>
          <w:trHeight w:val="245"/>
        </w:trPr>
        <w:tc>
          <w:tcPr>
            <w:tcW w:w="2067" w:type="dxa"/>
            <w:tcBorders>
              <w:top w:val="nil"/>
              <w:left w:val="single" w:sz="4" w:space="0" w:color="auto"/>
              <w:bottom w:val="nil"/>
              <w:right w:val="single" w:sz="4" w:space="0" w:color="auto"/>
            </w:tcBorders>
            <w:vAlign w:val="center"/>
          </w:tcPr>
          <w:p w14:paraId="303D2AFF"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35A753D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7A1A9"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11D2B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nil"/>
              <w:right w:val="single" w:sz="4" w:space="0" w:color="auto"/>
            </w:tcBorders>
            <w:vAlign w:val="center"/>
          </w:tcPr>
          <w:p w14:paraId="08CCCBB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CAF9BA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8380627"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851092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8976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B34FE6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B112B1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A8B94E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7F31E46"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cs="Arial"/>
                <w:sz w:val="18"/>
                <w:szCs w:val="18"/>
                <w:lang w:val="en-US" w:eastAsia="zh-CN"/>
              </w:rPr>
              <w:t>CA_n28A-n77(3A)-n79A</w:t>
            </w:r>
            <w:r w:rsidRPr="0013752D">
              <w:rPr>
                <w:rFonts w:ascii="Arial" w:hAnsi="Arial" w:cs="Arial"/>
                <w:sz w:val="18"/>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4DD3DB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CA_n28A-n77A</w:t>
            </w:r>
          </w:p>
          <w:p w14:paraId="269590F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CA_n28A-n79A</w:t>
            </w:r>
          </w:p>
          <w:p w14:paraId="52E71465"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0606372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7F233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77EB5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701BFA8" w14:textId="77777777" w:rsidTr="00B25742">
        <w:trPr>
          <w:trHeight w:val="29"/>
        </w:trPr>
        <w:tc>
          <w:tcPr>
            <w:tcW w:w="2067" w:type="dxa"/>
            <w:tcBorders>
              <w:top w:val="nil"/>
              <w:left w:val="single" w:sz="4" w:space="0" w:color="auto"/>
              <w:bottom w:val="nil"/>
              <w:right w:val="single" w:sz="4" w:space="0" w:color="auto"/>
            </w:tcBorders>
            <w:vAlign w:val="center"/>
          </w:tcPr>
          <w:p w14:paraId="67DC8C9A"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130AE79C"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64023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B6012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0057E53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267C092" w14:textId="77777777" w:rsidTr="00B25742">
        <w:trPr>
          <w:trHeight w:val="29"/>
        </w:trPr>
        <w:tc>
          <w:tcPr>
            <w:tcW w:w="2067" w:type="dxa"/>
            <w:tcBorders>
              <w:top w:val="nil"/>
              <w:left w:val="single" w:sz="4" w:space="0" w:color="auto"/>
              <w:bottom w:val="nil"/>
              <w:right w:val="single" w:sz="4" w:space="0" w:color="auto"/>
            </w:tcBorders>
            <w:vAlign w:val="center"/>
          </w:tcPr>
          <w:p w14:paraId="292264DA"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2783D8BD" w14:textId="77777777" w:rsidR="0013752D" w:rsidRPr="0013752D" w:rsidRDefault="0013752D" w:rsidP="0013752D">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1E807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532F26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5E893FF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4EE533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15372B5"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sz w:val="18"/>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29648982"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szCs w:val="18"/>
                <w:lang w:val="en-US"/>
              </w:rPr>
              <w:t>CA_n28A-n78A</w:t>
            </w:r>
          </w:p>
          <w:p w14:paraId="10FC0E88"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szCs w:val="18"/>
                <w:lang w:val="en-US"/>
              </w:rPr>
              <w:t>CA_n28A-n79A</w:t>
            </w:r>
          </w:p>
          <w:p w14:paraId="30C623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3C56DE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91C6B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80DEC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BD6201A" w14:textId="77777777" w:rsidTr="00B25742">
        <w:trPr>
          <w:trHeight w:val="29"/>
        </w:trPr>
        <w:tc>
          <w:tcPr>
            <w:tcW w:w="2067" w:type="dxa"/>
            <w:tcBorders>
              <w:top w:val="nil"/>
              <w:left w:val="single" w:sz="4" w:space="0" w:color="auto"/>
              <w:bottom w:val="nil"/>
              <w:right w:val="single" w:sz="4" w:space="0" w:color="auto"/>
            </w:tcBorders>
            <w:vAlign w:val="center"/>
          </w:tcPr>
          <w:p w14:paraId="35FBABFE"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1301F38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8947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93FD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7562D6C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09A873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09A6BE0"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F292F8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19FB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1282BF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D2C1E7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FB081EA" w14:textId="77777777" w:rsidTr="00B25742">
        <w:trPr>
          <w:trHeight w:val="29"/>
        </w:trPr>
        <w:tc>
          <w:tcPr>
            <w:tcW w:w="2067" w:type="dxa"/>
            <w:tcBorders>
              <w:top w:val="single" w:sz="4" w:space="0" w:color="auto"/>
              <w:left w:val="single" w:sz="4" w:space="0" w:color="auto"/>
              <w:bottom w:val="nil"/>
              <w:right w:val="single" w:sz="4" w:space="0" w:color="auto"/>
            </w:tcBorders>
          </w:tcPr>
          <w:p w14:paraId="7343033A"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color w:val="000000"/>
                <w:sz w:val="18"/>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6CDFC0C7"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CA_n28A-n78A</w:t>
            </w:r>
          </w:p>
          <w:p w14:paraId="5EF3841C"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CA_n28A-n102A</w:t>
            </w:r>
          </w:p>
          <w:p w14:paraId="3F1FFCB7"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92ECA7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2319930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72ACAB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szCs w:val="18"/>
                <w:lang w:val="en-US" w:eastAsia="zh-CN"/>
              </w:rPr>
              <w:t>0</w:t>
            </w:r>
          </w:p>
        </w:tc>
      </w:tr>
      <w:tr w:rsidR="0013752D" w:rsidRPr="0013752D" w14:paraId="0ABDB8AC" w14:textId="77777777" w:rsidTr="00B25742">
        <w:trPr>
          <w:trHeight w:val="29"/>
        </w:trPr>
        <w:tc>
          <w:tcPr>
            <w:tcW w:w="2067" w:type="dxa"/>
            <w:tcBorders>
              <w:top w:val="nil"/>
              <w:left w:val="single" w:sz="4" w:space="0" w:color="auto"/>
              <w:bottom w:val="nil"/>
              <w:right w:val="single" w:sz="4" w:space="0" w:color="auto"/>
            </w:tcBorders>
            <w:vAlign w:val="center"/>
          </w:tcPr>
          <w:p w14:paraId="2174ABE7"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13F371B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F620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4F40CF3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459F94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9169C3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B624CB7"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525E51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290A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E05174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145B2E9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35D711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372AEA9"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color w:val="000000"/>
                <w:sz w:val="18"/>
                <w:lang w:eastAsia="zh-CN"/>
              </w:rPr>
              <w:lastRenderedPageBreak/>
              <w:t>CA_n28A-n78A-n102B</w:t>
            </w:r>
          </w:p>
        </w:tc>
        <w:tc>
          <w:tcPr>
            <w:tcW w:w="1829" w:type="dxa"/>
            <w:tcBorders>
              <w:top w:val="single" w:sz="4" w:space="0" w:color="auto"/>
              <w:left w:val="single" w:sz="4" w:space="0" w:color="auto"/>
              <w:bottom w:val="nil"/>
              <w:right w:val="single" w:sz="4" w:space="0" w:color="auto"/>
            </w:tcBorders>
            <w:vAlign w:val="center"/>
          </w:tcPr>
          <w:p w14:paraId="21A35F57"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CA_n28A-n78A</w:t>
            </w:r>
          </w:p>
          <w:p w14:paraId="138D4D32"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CA_n28A-n102A</w:t>
            </w:r>
          </w:p>
          <w:p w14:paraId="2ED740AC"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2D8C13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2079B77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8814C6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698CEB3F" w14:textId="77777777" w:rsidTr="00B25742">
        <w:trPr>
          <w:trHeight w:val="29"/>
        </w:trPr>
        <w:tc>
          <w:tcPr>
            <w:tcW w:w="2067" w:type="dxa"/>
            <w:tcBorders>
              <w:top w:val="nil"/>
              <w:left w:val="single" w:sz="4" w:space="0" w:color="auto"/>
              <w:bottom w:val="nil"/>
              <w:right w:val="single" w:sz="4" w:space="0" w:color="auto"/>
            </w:tcBorders>
            <w:vAlign w:val="center"/>
          </w:tcPr>
          <w:p w14:paraId="02C7B568"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286FF8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64A2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1C57455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B0BAA3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F1E7A4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E29BABC"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1ED98E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F071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8FFA4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2880C55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2CD5E2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F451AE7"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color w:val="000000"/>
                <w:sz w:val="18"/>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1926038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CA_n28A-n78A</w:t>
            </w:r>
          </w:p>
          <w:p w14:paraId="62625CB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CA_n28A-n102A</w:t>
            </w:r>
          </w:p>
          <w:p w14:paraId="728C7A7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2428C0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1E02EB4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10974A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58FCB50F" w14:textId="77777777" w:rsidTr="00B25742">
        <w:trPr>
          <w:trHeight w:val="29"/>
        </w:trPr>
        <w:tc>
          <w:tcPr>
            <w:tcW w:w="2067" w:type="dxa"/>
            <w:tcBorders>
              <w:top w:val="nil"/>
              <w:left w:val="single" w:sz="4" w:space="0" w:color="auto"/>
              <w:bottom w:val="nil"/>
              <w:right w:val="single" w:sz="4" w:space="0" w:color="auto"/>
            </w:tcBorders>
            <w:vAlign w:val="center"/>
          </w:tcPr>
          <w:p w14:paraId="6BA0A64C"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D18A60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6FEB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285881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7C2D89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BA7BC7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1BAD8DD"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81E7D0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EB72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DB43B1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764AB8F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A31FDD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CF70DE8"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sz w:val="18"/>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0CDD58D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CA_n28A-n78A</w:t>
            </w:r>
          </w:p>
          <w:p w14:paraId="22A62EF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CA_n28A-n102A</w:t>
            </w:r>
          </w:p>
          <w:p w14:paraId="5C645AB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0F85BD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22E9417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982638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07759CC4" w14:textId="77777777" w:rsidTr="00B25742">
        <w:trPr>
          <w:trHeight w:val="29"/>
        </w:trPr>
        <w:tc>
          <w:tcPr>
            <w:tcW w:w="2067" w:type="dxa"/>
            <w:tcBorders>
              <w:top w:val="nil"/>
              <w:left w:val="single" w:sz="4" w:space="0" w:color="auto"/>
              <w:bottom w:val="nil"/>
              <w:right w:val="single" w:sz="4" w:space="0" w:color="auto"/>
            </w:tcBorders>
            <w:vAlign w:val="center"/>
          </w:tcPr>
          <w:p w14:paraId="7AE36D2D"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1E05C4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0A5E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629327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1580C0E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CA3CA4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60BB0D1"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98B22C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333B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0A3EF7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3C27599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9B9AEB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293948E"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sz w:val="18"/>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32B6DD1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CA_n28A-n78A</w:t>
            </w:r>
          </w:p>
          <w:p w14:paraId="2C4D46A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CA_n28A-n102A</w:t>
            </w:r>
          </w:p>
          <w:p w14:paraId="2B9B3E9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DBD183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5A5715B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9E9644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769028DE" w14:textId="77777777" w:rsidTr="00B25742">
        <w:trPr>
          <w:trHeight w:val="29"/>
        </w:trPr>
        <w:tc>
          <w:tcPr>
            <w:tcW w:w="2067" w:type="dxa"/>
            <w:tcBorders>
              <w:top w:val="nil"/>
              <w:left w:val="single" w:sz="4" w:space="0" w:color="auto"/>
              <w:bottom w:val="nil"/>
              <w:right w:val="single" w:sz="4" w:space="0" w:color="auto"/>
            </w:tcBorders>
            <w:vAlign w:val="center"/>
          </w:tcPr>
          <w:p w14:paraId="1371A7E3"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A42626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66A2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9E243D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85240E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01A0B0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37CB5C7"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25640C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FCF9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DCB774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41AC753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F1F146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2253CDE"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sz w:val="18"/>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799CF52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CA_n28A-n78A</w:t>
            </w:r>
          </w:p>
          <w:p w14:paraId="1574BCB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CA_n28A-n102A</w:t>
            </w:r>
          </w:p>
          <w:p w14:paraId="3A78AE7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2CAF4D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7F1F802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683F37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13C28B94" w14:textId="77777777" w:rsidTr="00B25742">
        <w:trPr>
          <w:trHeight w:val="29"/>
        </w:trPr>
        <w:tc>
          <w:tcPr>
            <w:tcW w:w="2067" w:type="dxa"/>
            <w:tcBorders>
              <w:top w:val="nil"/>
              <w:left w:val="single" w:sz="4" w:space="0" w:color="auto"/>
              <w:bottom w:val="nil"/>
              <w:right w:val="single" w:sz="4" w:space="0" w:color="auto"/>
            </w:tcBorders>
            <w:vAlign w:val="center"/>
          </w:tcPr>
          <w:p w14:paraId="265DE7D1"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7B930C3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7E11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793CE4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4C5C80B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C088D4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9716EDB"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FB682F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B8C3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6CFA45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16E0E04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62D3F4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F21EC28"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sz w:val="18"/>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536DC04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CA_n28A-n78A</w:t>
            </w:r>
          </w:p>
          <w:p w14:paraId="3476467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CA_n28A-n102A</w:t>
            </w:r>
          </w:p>
          <w:p w14:paraId="387A724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p w14:paraId="4C7E5A2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55F7B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4B0C137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954D2F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szCs w:val="18"/>
                <w:lang w:val="en-US" w:eastAsia="zh-CN"/>
              </w:rPr>
              <w:t>0</w:t>
            </w:r>
          </w:p>
        </w:tc>
      </w:tr>
      <w:tr w:rsidR="0013752D" w:rsidRPr="0013752D" w14:paraId="446D39B8" w14:textId="77777777" w:rsidTr="00B25742">
        <w:trPr>
          <w:trHeight w:val="29"/>
        </w:trPr>
        <w:tc>
          <w:tcPr>
            <w:tcW w:w="2067" w:type="dxa"/>
            <w:tcBorders>
              <w:top w:val="nil"/>
              <w:left w:val="single" w:sz="4" w:space="0" w:color="auto"/>
              <w:bottom w:val="nil"/>
              <w:right w:val="single" w:sz="4" w:space="0" w:color="auto"/>
            </w:tcBorders>
            <w:vAlign w:val="center"/>
          </w:tcPr>
          <w:p w14:paraId="00E1EEA0"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768C237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8DCE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57E6A8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2DCA495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FE44AC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D4C25E1"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D56010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15C2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2E9275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2598543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81A244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4158AFC"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sz w:val="18"/>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5981C57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CA_n28A-n78A</w:t>
            </w:r>
          </w:p>
          <w:p w14:paraId="6280E029"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CA_n28A-n102A</w:t>
            </w:r>
          </w:p>
          <w:p w14:paraId="052469C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p w14:paraId="60F9B0F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06886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23AC031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8FEF56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48177A5D" w14:textId="77777777" w:rsidTr="00B25742">
        <w:trPr>
          <w:trHeight w:val="29"/>
        </w:trPr>
        <w:tc>
          <w:tcPr>
            <w:tcW w:w="2067" w:type="dxa"/>
            <w:tcBorders>
              <w:top w:val="nil"/>
              <w:left w:val="single" w:sz="4" w:space="0" w:color="auto"/>
              <w:bottom w:val="nil"/>
              <w:right w:val="single" w:sz="4" w:space="0" w:color="auto"/>
            </w:tcBorders>
            <w:vAlign w:val="center"/>
          </w:tcPr>
          <w:p w14:paraId="6DEF5F4F"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1328428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CED0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B6D803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12DD1FB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4F5C22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7BE206B"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3EE928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7D6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A6CD2B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1BDC13F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4D32C4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325C4C2"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sz w:val="18"/>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1AFA0C9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CA_n28A-n78A</w:t>
            </w:r>
          </w:p>
          <w:p w14:paraId="05C2971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CA_n28A-n102A</w:t>
            </w:r>
          </w:p>
          <w:p w14:paraId="152BF03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p w14:paraId="51ABBFD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EC05C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2DA69F9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C45978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4B7954B7" w14:textId="77777777" w:rsidTr="00B25742">
        <w:trPr>
          <w:trHeight w:val="29"/>
        </w:trPr>
        <w:tc>
          <w:tcPr>
            <w:tcW w:w="2067" w:type="dxa"/>
            <w:tcBorders>
              <w:top w:val="nil"/>
              <w:left w:val="single" w:sz="4" w:space="0" w:color="auto"/>
              <w:bottom w:val="nil"/>
              <w:right w:val="single" w:sz="4" w:space="0" w:color="auto"/>
            </w:tcBorders>
            <w:vAlign w:val="center"/>
          </w:tcPr>
          <w:p w14:paraId="74565A9C"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2FDF031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5685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E0077D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3017F3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200B64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8B3C920"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4377F8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4530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C913C0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4AB8E39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6AEF67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05EB7FC"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sz w:val="18"/>
                <w:szCs w:val="18"/>
                <w:lang w:val="en-US" w:eastAsia="zh-CN"/>
              </w:rPr>
              <w:lastRenderedPageBreak/>
              <w:t>CA_n28A-n78(2A)-n102D</w:t>
            </w:r>
          </w:p>
        </w:tc>
        <w:tc>
          <w:tcPr>
            <w:tcW w:w="1829" w:type="dxa"/>
            <w:tcBorders>
              <w:top w:val="single" w:sz="4" w:space="0" w:color="auto"/>
              <w:left w:val="single" w:sz="4" w:space="0" w:color="auto"/>
              <w:bottom w:val="nil"/>
              <w:right w:val="single" w:sz="4" w:space="0" w:color="auto"/>
            </w:tcBorders>
            <w:vAlign w:val="center"/>
          </w:tcPr>
          <w:p w14:paraId="2CC51CBC"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CA_n28A-n78A</w:t>
            </w:r>
          </w:p>
          <w:p w14:paraId="20EC182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CA_n28A-n102A</w:t>
            </w:r>
          </w:p>
          <w:p w14:paraId="1C66C74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p w14:paraId="2DF7394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05DD7E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2B31653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10562E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39C25C30" w14:textId="77777777" w:rsidTr="00B25742">
        <w:trPr>
          <w:trHeight w:val="29"/>
        </w:trPr>
        <w:tc>
          <w:tcPr>
            <w:tcW w:w="2067" w:type="dxa"/>
            <w:tcBorders>
              <w:top w:val="nil"/>
              <w:left w:val="single" w:sz="4" w:space="0" w:color="auto"/>
              <w:bottom w:val="nil"/>
              <w:right w:val="single" w:sz="4" w:space="0" w:color="auto"/>
            </w:tcBorders>
            <w:vAlign w:val="center"/>
          </w:tcPr>
          <w:p w14:paraId="61319A21"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6F2C39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695B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0EAF5E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40E8B05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34DC8A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0578210"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8259DD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52F0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B89E4E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5420399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D43B9D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A18232A"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sz w:val="18"/>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5B09AA0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CA_n28A-n78A</w:t>
            </w:r>
          </w:p>
          <w:p w14:paraId="1CCD532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CA_n28A-n102A</w:t>
            </w:r>
          </w:p>
          <w:p w14:paraId="0BFB828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p w14:paraId="4ACBC8A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6DD139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6A467EA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D756F8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459FC6FE" w14:textId="77777777" w:rsidTr="00B25742">
        <w:trPr>
          <w:trHeight w:val="29"/>
        </w:trPr>
        <w:tc>
          <w:tcPr>
            <w:tcW w:w="2067" w:type="dxa"/>
            <w:tcBorders>
              <w:top w:val="nil"/>
              <w:left w:val="single" w:sz="4" w:space="0" w:color="auto"/>
              <w:bottom w:val="nil"/>
              <w:right w:val="single" w:sz="4" w:space="0" w:color="auto"/>
            </w:tcBorders>
            <w:vAlign w:val="center"/>
          </w:tcPr>
          <w:p w14:paraId="7A3CA732"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3E7175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60C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2BC7DC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4431CD5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FFD0B0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DA1DB30"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5627CE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E9A2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E4CF47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494BE78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A9C7DF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99C7969"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sz w:val="18"/>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72EA8CC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CA_n28A-n78A</w:t>
            </w:r>
          </w:p>
          <w:p w14:paraId="2B27B41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CA_n28A-n102A</w:t>
            </w:r>
          </w:p>
          <w:p w14:paraId="2D35A64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CA_n78A-n102A</w:t>
            </w:r>
          </w:p>
          <w:p w14:paraId="7E38172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8DC2F1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4206968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1C9ED2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7798CC27" w14:textId="77777777" w:rsidTr="00B25742">
        <w:trPr>
          <w:trHeight w:val="29"/>
        </w:trPr>
        <w:tc>
          <w:tcPr>
            <w:tcW w:w="2067" w:type="dxa"/>
            <w:tcBorders>
              <w:top w:val="nil"/>
              <w:left w:val="single" w:sz="4" w:space="0" w:color="auto"/>
              <w:bottom w:val="nil"/>
              <w:right w:val="single" w:sz="4" w:space="0" w:color="auto"/>
            </w:tcBorders>
            <w:vAlign w:val="center"/>
          </w:tcPr>
          <w:p w14:paraId="30982892"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8592E5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3E6D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DCBD67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FF07A8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DDB128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BDCE8FB"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4E2C5E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F8EF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7AC048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1D36796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4FA52DE" w14:textId="77777777" w:rsidTr="00B25742">
        <w:trPr>
          <w:trHeight w:val="29"/>
        </w:trPr>
        <w:tc>
          <w:tcPr>
            <w:tcW w:w="2067" w:type="dxa"/>
            <w:tcBorders>
              <w:top w:val="single" w:sz="4" w:space="0" w:color="auto"/>
              <w:left w:val="single" w:sz="4" w:space="0" w:color="auto"/>
              <w:bottom w:val="nil"/>
              <w:right w:val="single" w:sz="4" w:space="0" w:color="auto"/>
            </w:tcBorders>
          </w:tcPr>
          <w:p w14:paraId="686340F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42BF9E0B"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4C1ED7D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64A8C9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500A65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66CF4144" w14:textId="77777777" w:rsidTr="00B25742">
        <w:trPr>
          <w:trHeight w:val="29"/>
        </w:trPr>
        <w:tc>
          <w:tcPr>
            <w:tcW w:w="2067" w:type="dxa"/>
            <w:tcBorders>
              <w:top w:val="nil"/>
              <w:left w:val="single" w:sz="4" w:space="0" w:color="auto"/>
              <w:bottom w:val="nil"/>
              <w:right w:val="single" w:sz="4" w:space="0" w:color="auto"/>
            </w:tcBorders>
          </w:tcPr>
          <w:p w14:paraId="1249BA6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181049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D9AFD4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DF2C15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4F003D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5E84CA4C" w14:textId="77777777" w:rsidTr="00B25742">
        <w:trPr>
          <w:trHeight w:val="29"/>
        </w:trPr>
        <w:tc>
          <w:tcPr>
            <w:tcW w:w="2067" w:type="dxa"/>
            <w:tcBorders>
              <w:top w:val="nil"/>
              <w:left w:val="single" w:sz="4" w:space="0" w:color="auto"/>
              <w:bottom w:val="single" w:sz="4" w:space="0" w:color="auto"/>
              <w:right w:val="single" w:sz="4" w:space="0" w:color="auto"/>
            </w:tcBorders>
          </w:tcPr>
          <w:p w14:paraId="3807AD7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99666F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9F86560"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55D95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D7F7A54"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3A4A4FCB" w14:textId="77777777" w:rsidTr="00B25742">
        <w:trPr>
          <w:trHeight w:val="29"/>
        </w:trPr>
        <w:tc>
          <w:tcPr>
            <w:tcW w:w="2067" w:type="dxa"/>
            <w:tcBorders>
              <w:top w:val="single" w:sz="4" w:space="0" w:color="auto"/>
              <w:left w:val="single" w:sz="4" w:space="0" w:color="auto"/>
              <w:bottom w:val="nil"/>
              <w:right w:val="single" w:sz="4" w:space="0" w:color="auto"/>
            </w:tcBorders>
          </w:tcPr>
          <w:p w14:paraId="2751A106"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019B2DB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sz w:val="18"/>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393654D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462C51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C3076CD"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0</w:t>
            </w:r>
          </w:p>
        </w:tc>
      </w:tr>
      <w:tr w:rsidR="0013752D" w:rsidRPr="0013752D" w14:paraId="254810CF" w14:textId="77777777" w:rsidTr="00B25742">
        <w:trPr>
          <w:trHeight w:val="29"/>
        </w:trPr>
        <w:tc>
          <w:tcPr>
            <w:tcW w:w="2067" w:type="dxa"/>
            <w:tcBorders>
              <w:top w:val="nil"/>
              <w:left w:val="single" w:sz="4" w:space="0" w:color="auto"/>
              <w:bottom w:val="nil"/>
              <w:right w:val="single" w:sz="4" w:space="0" w:color="auto"/>
            </w:tcBorders>
          </w:tcPr>
          <w:p w14:paraId="4FE3F6D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782472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BEFF52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F9D120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7C90169"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2C782033" w14:textId="77777777" w:rsidTr="00B25742">
        <w:trPr>
          <w:trHeight w:val="29"/>
        </w:trPr>
        <w:tc>
          <w:tcPr>
            <w:tcW w:w="2067" w:type="dxa"/>
            <w:tcBorders>
              <w:top w:val="nil"/>
              <w:left w:val="single" w:sz="4" w:space="0" w:color="auto"/>
              <w:bottom w:val="single" w:sz="4" w:space="0" w:color="auto"/>
              <w:right w:val="single" w:sz="4" w:space="0" w:color="auto"/>
            </w:tcBorders>
          </w:tcPr>
          <w:p w14:paraId="58B98BBF"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1330137"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CC28B38"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63E74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CA_n66(2A)</w:t>
            </w:r>
            <w:r w:rsidRPr="0013752D">
              <w:rPr>
                <w:rFonts w:ascii="Arial"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9ACFD2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p>
        </w:tc>
      </w:tr>
      <w:tr w:rsidR="0013752D" w:rsidRPr="0013752D" w14:paraId="7C9AB5E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778215E"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sz w:val="18"/>
                <w:lang w:val="fr-FR" w:eastAsia="zh-CN"/>
              </w:rPr>
              <w:t>CA_n29A-n30A-n77</w:t>
            </w:r>
            <w:r w:rsidRPr="0013752D">
              <w:rPr>
                <w:rFonts w:ascii="Arial" w:hAnsi="Arial" w:hint="eastAsia"/>
                <w:sz w:val="18"/>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76A4C8A5"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cs="Arial"/>
                <w:sz w:val="18"/>
                <w:szCs w:val="18"/>
                <w:lang w:val="en-US" w:eastAsia="zh-CN"/>
              </w:rPr>
              <w:t>n77</w:t>
            </w:r>
            <w:r w:rsidRPr="0013752D">
              <w:rPr>
                <w:rFonts w:ascii="Arial" w:hAnsi="Arial" w:cs="Arial"/>
                <w:sz w:val="18"/>
                <w:szCs w:val="18"/>
                <w:vertAlign w:val="superscript"/>
                <w:lang w:val="en-US" w:eastAsia="zh-CN"/>
              </w:rPr>
              <w:t>7</w:t>
            </w:r>
          </w:p>
          <w:p w14:paraId="2AB2564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CA_n30A-n77A</w:t>
            </w:r>
            <w:r w:rsidRPr="0013752D">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A5CBA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181721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E01F8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87BD7D7" w14:textId="77777777" w:rsidTr="00B25742">
        <w:trPr>
          <w:trHeight w:val="29"/>
        </w:trPr>
        <w:tc>
          <w:tcPr>
            <w:tcW w:w="2067" w:type="dxa"/>
            <w:tcBorders>
              <w:top w:val="nil"/>
              <w:left w:val="single" w:sz="4" w:space="0" w:color="auto"/>
              <w:bottom w:val="nil"/>
              <w:right w:val="single" w:sz="4" w:space="0" w:color="auto"/>
            </w:tcBorders>
            <w:vAlign w:val="center"/>
          </w:tcPr>
          <w:p w14:paraId="56406948"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013C26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5BBB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9CE39B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788DC6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467CA9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2142FDD"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B7D2C8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2A2B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C8441B"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E9978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D25537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CD42946" w14:textId="77777777" w:rsidR="0013752D" w:rsidRPr="0013752D" w:rsidRDefault="0013752D" w:rsidP="0013752D">
            <w:pPr>
              <w:keepNext/>
              <w:keepLines/>
              <w:spacing w:after="0"/>
              <w:jc w:val="center"/>
              <w:rPr>
                <w:rFonts w:ascii="Arial" w:hAnsi="Arial"/>
                <w:sz w:val="18"/>
                <w:lang w:val="fr-FR" w:eastAsia="zh-CN"/>
              </w:rPr>
            </w:pPr>
            <w:r w:rsidRPr="0013752D">
              <w:rPr>
                <w:rFonts w:ascii="Arial" w:hAnsi="Arial"/>
                <w:sz w:val="18"/>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6240262A"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val="en-US" w:eastAsia="zh-CN"/>
              </w:rPr>
              <w:t>n77</w:t>
            </w:r>
            <w:r w:rsidRPr="0013752D">
              <w:rPr>
                <w:rFonts w:ascii="Arial" w:hAnsi="Arial"/>
                <w:sz w:val="18"/>
                <w:vertAlign w:val="superscript"/>
                <w:lang w:val="en-US" w:eastAsia="zh-CN"/>
              </w:rPr>
              <w:t>7</w:t>
            </w:r>
          </w:p>
          <w:p w14:paraId="5204FAE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eastAsia="zh-CN"/>
              </w:rPr>
              <w:t>CA_n30A-n77A</w:t>
            </w:r>
            <w:r w:rsidRPr="0013752D">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19CA4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C72E52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ECD182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7B29DD3" w14:textId="77777777" w:rsidTr="00B25742">
        <w:trPr>
          <w:trHeight w:val="29"/>
        </w:trPr>
        <w:tc>
          <w:tcPr>
            <w:tcW w:w="2067" w:type="dxa"/>
            <w:tcBorders>
              <w:top w:val="nil"/>
              <w:left w:val="single" w:sz="4" w:space="0" w:color="auto"/>
              <w:bottom w:val="nil"/>
              <w:right w:val="single" w:sz="4" w:space="0" w:color="auto"/>
            </w:tcBorders>
            <w:vAlign w:val="center"/>
          </w:tcPr>
          <w:p w14:paraId="6C008D6B"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C3E25C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B158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0B5FA1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0473B1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E381A4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A5D7189" w14:textId="77777777" w:rsidR="0013752D" w:rsidRPr="0013752D" w:rsidRDefault="0013752D" w:rsidP="0013752D">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DD95A6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D0B4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55E2E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9EDADF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8F8617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955C49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fr-FR" w:eastAsia="zh-CN"/>
              </w:rPr>
              <w:t>CA_</w:t>
            </w:r>
            <w:r w:rsidRPr="0013752D">
              <w:rPr>
                <w:rFonts w:ascii="Arial" w:hAnsi="Arial"/>
                <w:sz w:val="18"/>
                <w:lang w:val="en-US" w:eastAsia="zh-CN"/>
              </w:rPr>
              <w:t>n29</w:t>
            </w:r>
            <w:r w:rsidRPr="0013752D">
              <w:rPr>
                <w:rFonts w:ascii="Arial" w:hAnsi="Arial"/>
                <w:sz w:val="18"/>
                <w:lang w:val="sv-SE" w:eastAsia="ja-JP"/>
              </w:rPr>
              <w:t>A-n66A-</w:t>
            </w:r>
            <w:r w:rsidRPr="0013752D">
              <w:rPr>
                <w:rFonts w:ascii="Arial" w:hAnsi="Arial"/>
                <w:sz w:val="18"/>
                <w:lang w:val="en-US" w:eastAsia="zh-CN"/>
              </w:rPr>
              <w:t>n70</w:t>
            </w:r>
            <w:r w:rsidRPr="0013752D">
              <w:rPr>
                <w:rFonts w:ascii="Arial"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7A633C0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C03BA3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60B43E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9395ED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D26F472" w14:textId="77777777" w:rsidTr="00B25742">
        <w:trPr>
          <w:trHeight w:val="29"/>
        </w:trPr>
        <w:tc>
          <w:tcPr>
            <w:tcW w:w="2067" w:type="dxa"/>
            <w:tcBorders>
              <w:top w:val="nil"/>
              <w:left w:val="single" w:sz="4" w:space="0" w:color="auto"/>
              <w:bottom w:val="nil"/>
              <w:right w:val="single" w:sz="4" w:space="0" w:color="auto"/>
            </w:tcBorders>
            <w:vAlign w:val="center"/>
          </w:tcPr>
          <w:p w14:paraId="1BBF88F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F54B5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6F3A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CE6BB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7A06423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DD86C1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A7CA9B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884F7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E3F1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5A7E0B4" w14:textId="77777777" w:rsidR="0013752D" w:rsidRPr="0013752D" w:rsidRDefault="0013752D" w:rsidP="0013752D">
            <w:pPr>
              <w:keepNext/>
              <w:keepLines/>
              <w:spacing w:after="0"/>
              <w:jc w:val="center"/>
              <w:rPr>
                <w:rFonts w:ascii="Arial" w:hAnsi="Arial"/>
                <w:sz w:val="18"/>
                <w:lang w:val="fr-FR" w:eastAsia="ja-JP"/>
              </w:rPr>
            </w:pPr>
            <w:r w:rsidRPr="0013752D">
              <w:rPr>
                <w:rFonts w:ascii="Arial" w:hAnsi="Arial"/>
                <w:sz w:val="18"/>
                <w:lang w:val="en-US" w:eastAsia="zh-CN" w:bidi="ar"/>
              </w:rPr>
              <w:t>5, 10, 15, 20</w:t>
            </w:r>
            <w:r w:rsidRPr="0013752D">
              <w:rPr>
                <w:rFonts w:ascii="Arial" w:hAnsi="Arial"/>
                <w:sz w:val="18"/>
                <w:vertAlign w:val="superscript"/>
                <w:lang w:val="en-US" w:eastAsia="zh-CN" w:bidi="ar"/>
              </w:rPr>
              <w:t>1</w:t>
            </w:r>
            <w:r w:rsidRPr="0013752D">
              <w:rPr>
                <w:rFonts w:ascii="Arial" w:hAnsi="Arial"/>
                <w:sz w:val="18"/>
                <w:lang w:val="en-US" w:eastAsia="zh-CN" w:bidi="ar"/>
              </w:rPr>
              <w:t>,</w:t>
            </w:r>
            <w:r w:rsidRPr="0013752D">
              <w:rPr>
                <w:rFonts w:ascii="Arial" w:hAnsi="Arial"/>
                <w:sz w:val="18"/>
                <w:vertAlign w:val="superscript"/>
                <w:lang w:val="en-US" w:eastAsia="zh-CN" w:bidi="ar"/>
              </w:rPr>
              <w:t xml:space="preserve"> </w:t>
            </w:r>
            <w:r w:rsidRPr="0013752D">
              <w:rPr>
                <w:rFonts w:ascii="Arial" w:hAnsi="Arial"/>
                <w:sz w:val="18"/>
                <w:lang w:val="en-US" w:eastAsia="zh-CN" w:bidi="ar"/>
              </w:rPr>
              <w:t>25</w:t>
            </w:r>
            <w:r w:rsidRPr="0013752D">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464107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CB1E12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2B867E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fr-FR" w:eastAsia="zh-CN"/>
              </w:rPr>
              <w:t>CA_</w:t>
            </w:r>
            <w:r w:rsidRPr="0013752D">
              <w:rPr>
                <w:rFonts w:ascii="Arial" w:hAnsi="Arial"/>
                <w:sz w:val="18"/>
                <w:lang w:val="en-US" w:eastAsia="zh-CN"/>
              </w:rPr>
              <w:t>n29</w:t>
            </w:r>
            <w:r w:rsidRPr="0013752D">
              <w:rPr>
                <w:rFonts w:ascii="Arial" w:hAnsi="Arial"/>
                <w:sz w:val="18"/>
                <w:lang w:val="sv-SE" w:eastAsia="ja-JP"/>
              </w:rPr>
              <w:t>A-n66B-</w:t>
            </w:r>
            <w:r w:rsidRPr="0013752D">
              <w:rPr>
                <w:rFonts w:ascii="Arial" w:hAnsi="Arial"/>
                <w:sz w:val="18"/>
                <w:lang w:val="en-US" w:eastAsia="zh-CN"/>
              </w:rPr>
              <w:t>n70</w:t>
            </w:r>
            <w:r w:rsidRPr="0013752D">
              <w:rPr>
                <w:rFonts w:ascii="Arial"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777F5B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1B638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5C5DBE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293019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B150B92" w14:textId="77777777" w:rsidTr="00B25742">
        <w:trPr>
          <w:trHeight w:val="29"/>
        </w:trPr>
        <w:tc>
          <w:tcPr>
            <w:tcW w:w="2067" w:type="dxa"/>
            <w:tcBorders>
              <w:top w:val="nil"/>
              <w:left w:val="single" w:sz="4" w:space="0" w:color="auto"/>
              <w:bottom w:val="nil"/>
              <w:right w:val="single" w:sz="4" w:space="0" w:color="auto"/>
            </w:tcBorders>
            <w:vAlign w:val="center"/>
          </w:tcPr>
          <w:p w14:paraId="1F17EF4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4393F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1544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5A51D9" w14:textId="77777777" w:rsidR="0013752D" w:rsidRPr="0013752D" w:rsidRDefault="0013752D" w:rsidP="0013752D">
            <w:pPr>
              <w:keepNext/>
              <w:keepLines/>
              <w:spacing w:after="0"/>
              <w:jc w:val="center"/>
              <w:rPr>
                <w:rFonts w:ascii="Arial" w:hAnsi="Arial"/>
                <w:sz w:val="18"/>
                <w:lang w:val="fr-FR" w:eastAsia="ja-JP"/>
              </w:rPr>
            </w:pPr>
            <w:r w:rsidRPr="0013752D">
              <w:rPr>
                <w:rFonts w:ascii="Arial" w:hAnsi="Arial"/>
                <w:sz w:val="18"/>
                <w:lang w:val="en-US" w:eastAsia="zh-CN" w:bidi="ar"/>
              </w:rPr>
              <w:t>CA_n66B_BCS0</w:t>
            </w:r>
          </w:p>
        </w:tc>
        <w:tc>
          <w:tcPr>
            <w:tcW w:w="1610" w:type="dxa"/>
            <w:tcBorders>
              <w:top w:val="nil"/>
              <w:left w:val="single" w:sz="4" w:space="0" w:color="auto"/>
              <w:bottom w:val="nil"/>
              <w:right w:val="single" w:sz="4" w:space="0" w:color="auto"/>
            </w:tcBorders>
            <w:vAlign w:val="center"/>
          </w:tcPr>
          <w:p w14:paraId="5502E4E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B761C1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169D81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932A7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00D3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497BAA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r w:rsidRPr="0013752D">
              <w:rPr>
                <w:rFonts w:ascii="Arial" w:hAnsi="Arial"/>
                <w:sz w:val="18"/>
                <w:vertAlign w:val="superscript"/>
                <w:lang w:val="en-US" w:eastAsia="zh-CN" w:bidi="ar"/>
              </w:rPr>
              <w:t>1</w:t>
            </w:r>
            <w:r w:rsidRPr="0013752D">
              <w:rPr>
                <w:rFonts w:ascii="Arial" w:hAnsi="Arial"/>
                <w:sz w:val="18"/>
                <w:lang w:val="en-US" w:eastAsia="zh-CN" w:bidi="ar"/>
              </w:rPr>
              <w:t>,</w:t>
            </w:r>
            <w:r w:rsidRPr="0013752D">
              <w:rPr>
                <w:rFonts w:ascii="Arial" w:hAnsi="Arial"/>
                <w:sz w:val="18"/>
                <w:vertAlign w:val="superscript"/>
                <w:lang w:val="en-US" w:eastAsia="zh-CN" w:bidi="ar"/>
              </w:rPr>
              <w:t xml:space="preserve"> </w:t>
            </w:r>
            <w:r w:rsidRPr="0013752D">
              <w:rPr>
                <w:rFonts w:ascii="Arial" w:hAnsi="Arial"/>
                <w:sz w:val="18"/>
                <w:lang w:val="en-US" w:eastAsia="zh-CN" w:bidi="ar"/>
              </w:rPr>
              <w:t>25</w:t>
            </w:r>
            <w:r w:rsidRPr="0013752D">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BE0003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54E945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D21A3B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fr-FR" w:eastAsia="zh-CN"/>
              </w:rPr>
              <w:t>CA_</w:t>
            </w:r>
            <w:r w:rsidRPr="0013752D">
              <w:rPr>
                <w:rFonts w:ascii="Arial" w:hAnsi="Arial"/>
                <w:sz w:val="18"/>
                <w:lang w:val="en-US" w:eastAsia="zh-CN"/>
              </w:rPr>
              <w:t>n29</w:t>
            </w:r>
            <w:r w:rsidRPr="0013752D">
              <w:rPr>
                <w:rFonts w:ascii="Arial" w:hAnsi="Arial"/>
                <w:sz w:val="18"/>
                <w:lang w:val="sv-SE" w:eastAsia="ja-JP"/>
              </w:rPr>
              <w:t>A-n66(2A)-</w:t>
            </w:r>
            <w:r w:rsidRPr="0013752D">
              <w:rPr>
                <w:rFonts w:ascii="Arial" w:hAnsi="Arial"/>
                <w:sz w:val="18"/>
                <w:lang w:val="en-US" w:eastAsia="zh-CN"/>
              </w:rPr>
              <w:t>n70</w:t>
            </w:r>
            <w:r w:rsidRPr="0013752D">
              <w:rPr>
                <w:rFonts w:ascii="Arial"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E9142E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C1231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D6CDF0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4B52B6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67675EA" w14:textId="77777777" w:rsidTr="00B25742">
        <w:trPr>
          <w:trHeight w:val="29"/>
        </w:trPr>
        <w:tc>
          <w:tcPr>
            <w:tcW w:w="2067" w:type="dxa"/>
            <w:tcBorders>
              <w:top w:val="nil"/>
              <w:left w:val="single" w:sz="4" w:space="0" w:color="auto"/>
              <w:bottom w:val="nil"/>
              <w:right w:val="single" w:sz="4" w:space="0" w:color="auto"/>
            </w:tcBorders>
            <w:vAlign w:val="center"/>
          </w:tcPr>
          <w:p w14:paraId="529D8E7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705D2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271C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C43D4F" w14:textId="77777777" w:rsidR="0013752D" w:rsidRPr="0013752D" w:rsidRDefault="0013752D" w:rsidP="0013752D">
            <w:pPr>
              <w:keepNext/>
              <w:keepLines/>
              <w:spacing w:after="0"/>
              <w:jc w:val="center"/>
              <w:rPr>
                <w:rFonts w:ascii="Arial" w:hAnsi="Arial"/>
                <w:sz w:val="18"/>
                <w:lang w:val="fr-FR" w:eastAsia="ja-JP"/>
              </w:rPr>
            </w:pPr>
            <w:r w:rsidRPr="0013752D">
              <w:rPr>
                <w:rFonts w:ascii="Arial"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3970C65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2A6AF6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996583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C3176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50FE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A1FC9B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r w:rsidRPr="0013752D">
              <w:rPr>
                <w:rFonts w:ascii="Arial" w:hAnsi="Arial"/>
                <w:sz w:val="18"/>
                <w:vertAlign w:val="superscript"/>
                <w:lang w:val="en-US" w:eastAsia="zh-CN" w:bidi="ar"/>
              </w:rPr>
              <w:t>1</w:t>
            </w:r>
            <w:r w:rsidRPr="0013752D">
              <w:rPr>
                <w:rFonts w:ascii="Arial" w:hAnsi="Arial"/>
                <w:sz w:val="18"/>
                <w:lang w:val="en-US" w:eastAsia="zh-CN" w:bidi="ar"/>
              </w:rPr>
              <w:t>,</w:t>
            </w:r>
            <w:r w:rsidRPr="0013752D">
              <w:rPr>
                <w:rFonts w:ascii="Arial" w:hAnsi="Arial"/>
                <w:sz w:val="18"/>
                <w:vertAlign w:val="superscript"/>
                <w:lang w:val="en-US" w:eastAsia="zh-CN" w:bidi="ar"/>
              </w:rPr>
              <w:t xml:space="preserve"> </w:t>
            </w:r>
            <w:r w:rsidRPr="0013752D">
              <w:rPr>
                <w:rFonts w:ascii="Arial" w:hAnsi="Arial"/>
                <w:sz w:val="18"/>
                <w:lang w:val="en-US" w:eastAsia="zh-CN" w:bidi="ar"/>
              </w:rPr>
              <w:t>25</w:t>
            </w:r>
            <w:r w:rsidRPr="0013752D">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08A3F2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D9B3BA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FA437F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fr-FR" w:eastAsia="zh-CN"/>
              </w:rPr>
              <w:t>CA_</w:t>
            </w:r>
            <w:r w:rsidRPr="0013752D">
              <w:rPr>
                <w:rFonts w:ascii="Arial" w:eastAsia="Times New Roman" w:hAnsi="Arial"/>
                <w:sz w:val="18"/>
                <w:lang w:val="en-US" w:eastAsia="zh-CN"/>
              </w:rPr>
              <w:t>n29</w:t>
            </w:r>
            <w:r w:rsidRPr="0013752D">
              <w:rPr>
                <w:rFonts w:ascii="Arial" w:eastAsia="Times New Roman" w:hAnsi="Arial"/>
                <w:sz w:val="18"/>
                <w:lang w:val="sv-SE" w:eastAsia="ja-JP"/>
              </w:rPr>
              <w:t>A-n66(3A)-</w:t>
            </w:r>
            <w:r w:rsidRPr="0013752D">
              <w:rPr>
                <w:rFonts w:ascii="Arial" w:eastAsia="Times New Roman" w:hAnsi="Arial"/>
                <w:sz w:val="18"/>
                <w:lang w:val="en-US" w:eastAsia="zh-CN"/>
              </w:rPr>
              <w:t>n70</w:t>
            </w:r>
            <w:r w:rsidRPr="0013752D">
              <w:rPr>
                <w:rFonts w:ascii="Arial" w:eastAsia="Times New Roman"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A04035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0180D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FB9911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CFF6A3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szCs w:val="18"/>
                <w:lang w:val="en-US" w:eastAsia="zh-CN"/>
              </w:rPr>
              <w:t>0</w:t>
            </w:r>
          </w:p>
        </w:tc>
      </w:tr>
      <w:tr w:rsidR="0013752D" w:rsidRPr="0013752D" w14:paraId="0E15FB62" w14:textId="77777777" w:rsidTr="00B25742">
        <w:trPr>
          <w:trHeight w:val="29"/>
        </w:trPr>
        <w:tc>
          <w:tcPr>
            <w:tcW w:w="2067" w:type="dxa"/>
            <w:tcBorders>
              <w:top w:val="nil"/>
              <w:left w:val="single" w:sz="4" w:space="0" w:color="auto"/>
              <w:bottom w:val="nil"/>
              <w:right w:val="single" w:sz="4" w:space="0" w:color="auto"/>
            </w:tcBorders>
            <w:vAlign w:val="center"/>
          </w:tcPr>
          <w:p w14:paraId="074CC79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92D09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902A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C88E2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C031A5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98616E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C59A38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E39CC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3632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500951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5, 10, 15, 20</w:t>
            </w:r>
            <w:r w:rsidRPr="0013752D">
              <w:rPr>
                <w:rFonts w:ascii="Arial" w:eastAsia="Times New Roman" w:hAnsi="Arial"/>
                <w:sz w:val="18"/>
                <w:vertAlign w:val="superscript"/>
                <w:lang w:val="en-US" w:eastAsia="zh-CN" w:bidi="ar"/>
              </w:rPr>
              <w:t>1</w:t>
            </w:r>
            <w:r w:rsidRPr="0013752D">
              <w:rPr>
                <w:rFonts w:ascii="Arial" w:eastAsia="Times New Roman" w:hAnsi="Arial"/>
                <w:sz w:val="18"/>
                <w:lang w:val="en-US" w:eastAsia="zh-CN" w:bidi="ar"/>
              </w:rPr>
              <w:t>,</w:t>
            </w:r>
            <w:r w:rsidRPr="0013752D">
              <w:rPr>
                <w:rFonts w:ascii="Arial" w:eastAsia="Times New Roman" w:hAnsi="Arial"/>
                <w:sz w:val="18"/>
                <w:vertAlign w:val="superscript"/>
                <w:lang w:val="en-US" w:eastAsia="zh-CN" w:bidi="ar"/>
              </w:rPr>
              <w:t xml:space="preserve"> </w:t>
            </w:r>
            <w:r w:rsidRPr="0013752D">
              <w:rPr>
                <w:rFonts w:ascii="Arial" w:eastAsia="Times New Roman" w:hAnsi="Arial"/>
                <w:sz w:val="18"/>
                <w:lang w:val="en-US" w:eastAsia="zh-CN" w:bidi="ar"/>
              </w:rPr>
              <w:t>25</w:t>
            </w:r>
            <w:r w:rsidRPr="0013752D">
              <w:rPr>
                <w:rFonts w:ascii="Arial" w:eastAsia="Times New Roma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2650BE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F28DC0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82A478E" w14:textId="77777777" w:rsidR="0013752D" w:rsidRPr="0013752D" w:rsidRDefault="0013752D" w:rsidP="0013752D">
            <w:pPr>
              <w:keepNext/>
              <w:keepLines/>
              <w:spacing w:after="0"/>
              <w:jc w:val="center"/>
              <w:rPr>
                <w:rFonts w:ascii="Arial" w:hAnsi="Arial"/>
                <w:sz w:val="18"/>
                <w:lang w:val="sv-SE" w:eastAsia="ja-JP"/>
              </w:rPr>
            </w:pPr>
            <w:r w:rsidRPr="0013752D">
              <w:rPr>
                <w:rFonts w:ascii="Arial" w:eastAsia="Times New Roman" w:hAnsi="Arial" w:cs="Arial"/>
                <w:sz w:val="18"/>
                <w:szCs w:val="18"/>
              </w:rPr>
              <w:lastRenderedPageBreak/>
              <w:t>CA_n29A-n66A-n71A</w:t>
            </w:r>
          </w:p>
        </w:tc>
        <w:tc>
          <w:tcPr>
            <w:tcW w:w="1829" w:type="dxa"/>
            <w:tcBorders>
              <w:top w:val="single" w:sz="4" w:space="0" w:color="auto"/>
              <w:left w:val="single" w:sz="4" w:space="0" w:color="auto"/>
              <w:bottom w:val="nil"/>
              <w:right w:val="single" w:sz="4" w:space="0" w:color="auto"/>
            </w:tcBorders>
            <w:vAlign w:val="center"/>
          </w:tcPr>
          <w:p w14:paraId="0907FB0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2366A3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950FE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5</w:t>
            </w:r>
            <w:r w:rsidRPr="0013752D">
              <w:rPr>
                <w:rFonts w:ascii="Arial" w:eastAsia="Times New Roman" w:hAnsi="Arial" w:cs="Arial"/>
                <w:sz w:val="18"/>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0D8EED0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szCs w:val="18"/>
                <w:lang w:val="en-US" w:eastAsia="zh-CN"/>
              </w:rPr>
              <w:t>0</w:t>
            </w:r>
          </w:p>
        </w:tc>
      </w:tr>
      <w:tr w:rsidR="0013752D" w:rsidRPr="0013752D" w14:paraId="74218994" w14:textId="77777777" w:rsidTr="00B25742">
        <w:trPr>
          <w:trHeight w:val="29"/>
        </w:trPr>
        <w:tc>
          <w:tcPr>
            <w:tcW w:w="2067" w:type="dxa"/>
            <w:tcBorders>
              <w:top w:val="nil"/>
              <w:left w:val="single" w:sz="4" w:space="0" w:color="auto"/>
              <w:bottom w:val="nil"/>
              <w:right w:val="single" w:sz="4" w:space="0" w:color="auto"/>
            </w:tcBorders>
            <w:vAlign w:val="center"/>
          </w:tcPr>
          <w:p w14:paraId="1D8E8769" w14:textId="77777777" w:rsidR="0013752D" w:rsidRPr="0013752D" w:rsidRDefault="0013752D" w:rsidP="0013752D">
            <w:pPr>
              <w:keepNext/>
              <w:keepLines/>
              <w:spacing w:after="0"/>
              <w:jc w:val="center"/>
              <w:rPr>
                <w:rFonts w:ascii="Arial" w:hAnsi="Arial"/>
                <w:sz w:val="18"/>
                <w:lang w:val="sv-SE" w:eastAsia="ja-JP"/>
              </w:rPr>
            </w:pPr>
          </w:p>
        </w:tc>
        <w:tc>
          <w:tcPr>
            <w:tcW w:w="1829" w:type="dxa"/>
            <w:tcBorders>
              <w:top w:val="nil"/>
              <w:left w:val="single" w:sz="4" w:space="0" w:color="auto"/>
              <w:bottom w:val="nil"/>
              <w:right w:val="single" w:sz="4" w:space="0" w:color="auto"/>
            </w:tcBorders>
            <w:vAlign w:val="center"/>
          </w:tcPr>
          <w:p w14:paraId="7FED92D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66DA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49D17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0BF5EA1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33F649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5A7F930" w14:textId="77777777" w:rsidR="0013752D" w:rsidRPr="0013752D" w:rsidRDefault="0013752D" w:rsidP="0013752D">
            <w:pPr>
              <w:keepNext/>
              <w:keepLines/>
              <w:spacing w:after="0"/>
              <w:jc w:val="center"/>
              <w:rPr>
                <w:rFonts w:ascii="Arial" w:hAnsi="Arial"/>
                <w:sz w:val="18"/>
                <w:lang w:val="sv-SE" w:eastAsia="ja-JP"/>
              </w:rPr>
            </w:pPr>
          </w:p>
        </w:tc>
        <w:tc>
          <w:tcPr>
            <w:tcW w:w="1829" w:type="dxa"/>
            <w:tcBorders>
              <w:top w:val="nil"/>
              <w:left w:val="single" w:sz="4" w:space="0" w:color="auto"/>
              <w:bottom w:val="single" w:sz="4" w:space="0" w:color="auto"/>
              <w:right w:val="single" w:sz="4" w:space="0" w:color="auto"/>
            </w:tcBorders>
            <w:vAlign w:val="center"/>
          </w:tcPr>
          <w:p w14:paraId="580F7B2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57E4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F98F0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58F1E73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349886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2021519" w14:textId="77777777" w:rsidR="0013752D" w:rsidRPr="0013752D" w:rsidRDefault="0013752D" w:rsidP="0013752D">
            <w:pPr>
              <w:keepNext/>
              <w:keepLines/>
              <w:spacing w:after="0"/>
              <w:jc w:val="center"/>
              <w:rPr>
                <w:rFonts w:ascii="Arial" w:hAnsi="Arial"/>
                <w:sz w:val="18"/>
                <w:lang w:val="sv-SE" w:eastAsia="ja-JP"/>
              </w:rPr>
            </w:pPr>
            <w:r w:rsidRPr="0013752D">
              <w:rPr>
                <w:rFonts w:ascii="Arial" w:eastAsia="Times New Roman" w:hAnsi="Arial" w:cs="Arial"/>
                <w:sz w:val="18"/>
                <w:szCs w:val="18"/>
              </w:rPr>
              <w:t>CA_n29A-n66(2A)-n71A</w:t>
            </w:r>
          </w:p>
        </w:tc>
        <w:tc>
          <w:tcPr>
            <w:tcW w:w="1829" w:type="dxa"/>
            <w:tcBorders>
              <w:top w:val="single" w:sz="4" w:space="0" w:color="auto"/>
              <w:left w:val="single" w:sz="4" w:space="0" w:color="auto"/>
              <w:bottom w:val="nil"/>
              <w:right w:val="single" w:sz="4" w:space="0" w:color="auto"/>
            </w:tcBorders>
            <w:vAlign w:val="center"/>
          </w:tcPr>
          <w:p w14:paraId="64F034A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21AD7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D084ED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5, 10</w:t>
            </w:r>
          </w:p>
        </w:tc>
        <w:tc>
          <w:tcPr>
            <w:tcW w:w="1610" w:type="dxa"/>
            <w:tcBorders>
              <w:top w:val="single" w:sz="4" w:space="0" w:color="auto"/>
              <w:left w:val="single" w:sz="4" w:space="0" w:color="auto"/>
              <w:bottom w:val="nil"/>
              <w:right w:val="single" w:sz="4" w:space="0" w:color="auto"/>
            </w:tcBorders>
            <w:vAlign w:val="center"/>
          </w:tcPr>
          <w:p w14:paraId="62C4CF1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szCs w:val="18"/>
                <w:lang w:val="en-US" w:eastAsia="zh-CN"/>
              </w:rPr>
              <w:t>0</w:t>
            </w:r>
          </w:p>
        </w:tc>
      </w:tr>
      <w:tr w:rsidR="0013752D" w:rsidRPr="0013752D" w14:paraId="754B6733" w14:textId="77777777" w:rsidTr="00B25742">
        <w:trPr>
          <w:trHeight w:val="29"/>
        </w:trPr>
        <w:tc>
          <w:tcPr>
            <w:tcW w:w="2067" w:type="dxa"/>
            <w:tcBorders>
              <w:top w:val="nil"/>
              <w:left w:val="single" w:sz="4" w:space="0" w:color="auto"/>
              <w:bottom w:val="nil"/>
              <w:right w:val="single" w:sz="4" w:space="0" w:color="auto"/>
            </w:tcBorders>
            <w:vAlign w:val="center"/>
          </w:tcPr>
          <w:p w14:paraId="270302EE" w14:textId="77777777" w:rsidR="0013752D" w:rsidRPr="0013752D" w:rsidRDefault="0013752D" w:rsidP="0013752D">
            <w:pPr>
              <w:keepNext/>
              <w:keepLines/>
              <w:spacing w:after="0"/>
              <w:jc w:val="center"/>
              <w:rPr>
                <w:rFonts w:ascii="Arial" w:hAnsi="Arial"/>
                <w:sz w:val="18"/>
                <w:lang w:val="sv-SE" w:eastAsia="ja-JP"/>
              </w:rPr>
            </w:pPr>
          </w:p>
        </w:tc>
        <w:tc>
          <w:tcPr>
            <w:tcW w:w="1829" w:type="dxa"/>
            <w:tcBorders>
              <w:top w:val="nil"/>
              <w:left w:val="single" w:sz="4" w:space="0" w:color="auto"/>
              <w:bottom w:val="nil"/>
              <w:right w:val="single" w:sz="4" w:space="0" w:color="auto"/>
            </w:tcBorders>
            <w:vAlign w:val="center"/>
          </w:tcPr>
          <w:p w14:paraId="399435A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C508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09BEE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CA_n66(2A)_BCS1</w:t>
            </w:r>
          </w:p>
        </w:tc>
        <w:tc>
          <w:tcPr>
            <w:tcW w:w="1610" w:type="dxa"/>
            <w:tcBorders>
              <w:top w:val="nil"/>
              <w:left w:val="single" w:sz="4" w:space="0" w:color="auto"/>
              <w:bottom w:val="nil"/>
              <w:right w:val="single" w:sz="4" w:space="0" w:color="auto"/>
            </w:tcBorders>
            <w:vAlign w:val="center"/>
          </w:tcPr>
          <w:p w14:paraId="40ED93C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94FB3D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8C2FFEB" w14:textId="77777777" w:rsidR="0013752D" w:rsidRPr="0013752D" w:rsidRDefault="0013752D" w:rsidP="0013752D">
            <w:pPr>
              <w:keepNext/>
              <w:keepLines/>
              <w:spacing w:after="0"/>
              <w:jc w:val="center"/>
              <w:rPr>
                <w:rFonts w:ascii="Arial" w:hAnsi="Arial"/>
                <w:sz w:val="18"/>
                <w:lang w:val="sv-SE" w:eastAsia="ja-JP"/>
              </w:rPr>
            </w:pPr>
          </w:p>
        </w:tc>
        <w:tc>
          <w:tcPr>
            <w:tcW w:w="1829" w:type="dxa"/>
            <w:tcBorders>
              <w:top w:val="nil"/>
              <w:left w:val="single" w:sz="4" w:space="0" w:color="auto"/>
              <w:bottom w:val="single" w:sz="4" w:space="0" w:color="auto"/>
              <w:right w:val="single" w:sz="4" w:space="0" w:color="auto"/>
            </w:tcBorders>
            <w:vAlign w:val="center"/>
          </w:tcPr>
          <w:p w14:paraId="1BE0C5E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4AEC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81877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0936E08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445644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1B420EB" w14:textId="77777777" w:rsidR="0013752D" w:rsidRPr="0013752D" w:rsidRDefault="0013752D" w:rsidP="0013752D">
            <w:pPr>
              <w:keepNext/>
              <w:keepLines/>
              <w:spacing w:after="0"/>
              <w:jc w:val="center"/>
              <w:rPr>
                <w:rFonts w:ascii="Arial" w:hAnsi="Arial"/>
                <w:sz w:val="18"/>
                <w:lang w:val="sv-SE" w:eastAsia="ja-JP"/>
              </w:rPr>
            </w:pPr>
            <w:r w:rsidRPr="0013752D">
              <w:rPr>
                <w:rFonts w:ascii="Arial" w:eastAsia="Times New Roman" w:hAnsi="Arial"/>
                <w:sz w:val="18"/>
              </w:rPr>
              <w:t>CA_n29A-n66(3A)-n71A</w:t>
            </w:r>
          </w:p>
        </w:tc>
        <w:tc>
          <w:tcPr>
            <w:tcW w:w="1829" w:type="dxa"/>
            <w:tcBorders>
              <w:top w:val="single" w:sz="4" w:space="0" w:color="auto"/>
              <w:left w:val="single" w:sz="4" w:space="0" w:color="auto"/>
              <w:bottom w:val="nil"/>
              <w:right w:val="single" w:sz="4" w:space="0" w:color="auto"/>
            </w:tcBorders>
          </w:tcPr>
          <w:p w14:paraId="165FA5F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6F09AF" w14:textId="77777777" w:rsidR="0013752D" w:rsidRPr="0013752D" w:rsidRDefault="0013752D" w:rsidP="0013752D">
            <w:pPr>
              <w:keepNext/>
              <w:keepLines/>
              <w:spacing w:after="0"/>
              <w:jc w:val="center"/>
              <w:rPr>
                <w:rFonts w:ascii="Arial" w:eastAsia="宋体" w:hAnsi="Arial"/>
                <w:color w:val="000000"/>
                <w:sz w:val="18"/>
                <w:lang w:eastAsia="zh-CN"/>
              </w:rPr>
            </w:pPr>
            <w:r w:rsidRPr="0013752D">
              <w:rPr>
                <w:rFonts w:ascii="Arial" w:eastAsia="宋体"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4D382AC" w14:textId="77777777" w:rsidR="0013752D" w:rsidRPr="0013752D" w:rsidRDefault="0013752D" w:rsidP="0013752D">
            <w:pPr>
              <w:keepNext/>
              <w:keepLines/>
              <w:spacing w:after="0"/>
              <w:jc w:val="center"/>
              <w:rPr>
                <w:rFonts w:ascii="Arial" w:eastAsia="Times New Roman" w:hAnsi="Arial"/>
                <w:sz w:val="18"/>
              </w:rPr>
            </w:pPr>
            <w:r w:rsidRPr="0013752D">
              <w:rPr>
                <w:rFonts w:ascii="Arial" w:eastAsia="Times New Roman" w:hAnsi="Arial"/>
                <w:sz w:val="18"/>
              </w:rPr>
              <w:t>5, 10</w:t>
            </w:r>
          </w:p>
        </w:tc>
        <w:tc>
          <w:tcPr>
            <w:tcW w:w="1610" w:type="dxa"/>
            <w:tcBorders>
              <w:top w:val="single" w:sz="4" w:space="0" w:color="auto"/>
              <w:left w:val="single" w:sz="4" w:space="0" w:color="auto"/>
              <w:bottom w:val="nil"/>
              <w:right w:val="single" w:sz="4" w:space="0" w:color="auto"/>
            </w:tcBorders>
            <w:vAlign w:val="center"/>
          </w:tcPr>
          <w:p w14:paraId="3148E35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0</w:t>
            </w:r>
          </w:p>
        </w:tc>
      </w:tr>
      <w:tr w:rsidR="0013752D" w:rsidRPr="0013752D" w14:paraId="0422C1FE" w14:textId="77777777" w:rsidTr="00B25742">
        <w:trPr>
          <w:trHeight w:val="29"/>
        </w:trPr>
        <w:tc>
          <w:tcPr>
            <w:tcW w:w="2067" w:type="dxa"/>
            <w:tcBorders>
              <w:top w:val="nil"/>
              <w:left w:val="single" w:sz="4" w:space="0" w:color="auto"/>
              <w:bottom w:val="nil"/>
              <w:right w:val="single" w:sz="4" w:space="0" w:color="auto"/>
            </w:tcBorders>
            <w:vAlign w:val="center"/>
          </w:tcPr>
          <w:p w14:paraId="0525E1ED" w14:textId="77777777" w:rsidR="0013752D" w:rsidRPr="0013752D" w:rsidRDefault="0013752D" w:rsidP="0013752D">
            <w:pPr>
              <w:keepNext/>
              <w:keepLines/>
              <w:spacing w:after="0"/>
              <w:jc w:val="center"/>
              <w:rPr>
                <w:rFonts w:ascii="Arial" w:hAnsi="Arial"/>
                <w:sz w:val="18"/>
                <w:lang w:val="sv-SE" w:eastAsia="ja-JP"/>
              </w:rPr>
            </w:pPr>
          </w:p>
        </w:tc>
        <w:tc>
          <w:tcPr>
            <w:tcW w:w="1829" w:type="dxa"/>
            <w:tcBorders>
              <w:top w:val="nil"/>
              <w:left w:val="single" w:sz="4" w:space="0" w:color="auto"/>
              <w:bottom w:val="nil"/>
              <w:right w:val="single" w:sz="4" w:space="0" w:color="auto"/>
            </w:tcBorders>
          </w:tcPr>
          <w:p w14:paraId="1958EF8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AE5BE" w14:textId="77777777" w:rsidR="0013752D" w:rsidRPr="0013752D" w:rsidRDefault="0013752D" w:rsidP="0013752D">
            <w:pPr>
              <w:keepNext/>
              <w:keepLines/>
              <w:spacing w:after="0"/>
              <w:jc w:val="center"/>
              <w:rPr>
                <w:rFonts w:ascii="Arial" w:eastAsia="宋体" w:hAnsi="Arial"/>
                <w:color w:val="000000"/>
                <w:sz w:val="18"/>
                <w:lang w:eastAsia="zh-CN"/>
              </w:rPr>
            </w:pPr>
            <w:r w:rsidRPr="0013752D">
              <w:rPr>
                <w:rFonts w:ascii="Arial" w:eastAsia="宋体" w:hAnsi="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7C649E" w14:textId="77777777" w:rsidR="0013752D" w:rsidRPr="0013752D" w:rsidRDefault="0013752D" w:rsidP="0013752D">
            <w:pPr>
              <w:keepNext/>
              <w:keepLines/>
              <w:spacing w:after="0"/>
              <w:jc w:val="center"/>
              <w:rPr>
                <w:rFonts w:ascii="Arial" w:eastAsia="Times New Roman" w:hAnsi="Arial"/>
                <w:sz w:val="18"/>
              </w:rPr>
            </w:pPr>
            <w:r w:rsidRPr="0013752D">
              <w:rPr>
                <w:rFonts w:ascii="Arial" w:eastAsia="Times New Roman" w:hAnsi="Arial"/>
                <w:sz w:val="18"/>
              </w:rPr>
              <w:t>CA_n66(3A)_BCS0</w:t>
            </w:r>
          </w:p>
        </w:tc>
        <w:tc>
          <w:tcPr>
            <w:tcW w:w="1610" w:type="dxa"/>
            <w:tcBorders>
              <w:top w:val="nil"/>
              <w:left w:val="single" w:sz="4" w:space="0" w:color="auto"/>
              <w:bottom w:val="nil"/>
              <w:right w:val="single" w:sz="4" w:space="0" w:color="auto"/>
            </w:tcBorders>
            <w:vAlign w:val="center"/>
          </w:tcPr>
          <w:p w14:paraId="702CDCE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C1ED8B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478D25D" w14:textId="77777777" w:rsidR="0013752D" w:rsidRPr="0013752D" w:rsidRDefault="0013752D" w:rsidP="0013752D">
            <w:pPr>
              <w:keepNext/>
              <w:keepLines/>
              <w:spacing w:after="0"/>
              <w:jc w:val="center"/>
              <w:rPr>
                <w:rFonts w:ascii="Arial" w:hAnsi="Arial"/>
                <w:sz w:val="18"/>
                <w:lang w:val="sv-SE" w:eastAsia="ja-JP"/>
              </w:rPr>
            </w:pPr>
          </w:p>
        </w:tc>
        <w:tc>
          <w:tcPr>
            <w:tcW w:w="1829" w:type="dxa"/>
            <w:tcBorders>
              <w:top w:val="nil"/>
              <w:left w:val="single" w:sz="4" w:space="0" w:color="auto"/>
              <w:bottom w:val="single" w:sz="4" w:space="0" w:color="auto"/>
              <w:right w:val="single" w:sz="4" w:space="0" w:color="auto"/>
            </w:tcBorders>
          </w:tcPr>
          <w:p w14:paraId="6A2B104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B589F" w14:textId="77777777" w:rsidR="0013752D" w:rsidRPr="0013752D" w:rsidRDefault="0013752D" w:rsidP="0013752D">
            <w:pPr>
              <w:keepNext/>
              <w:keepLines/>
              <w:spacing w:after="0"/>
              <w:jc w:val="center"/>
              <w:rPr>
                <w:rFonts w:ascii="Arial" w:eastAsia="宋体" w:hAnsi="Arial"/>
                <w:color w:val="000000"/>
                <w:sz w:val="18"/>
                <w:lang w:eastAsia="zh-CN"/>
              </w:rPr>
            </w:pPr>
            <w:r w:rsidRPr="0013752D">
              <w:rPr>
                <w:rFonts w:ascii="Arial" w:eastAsia="宋体" w:hAnsi="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23786B" w14:textId="77777777" w:rsidR="0013752D" w:rsidRPr="0013752D" w:rsidRDefault="0013752D" w:rsidP="0013752D">
            <w:pPr>
              <w:keepNext/>
              <w:keepLines/>
              <w:spacing w:after="0"/>
              <w:jc w:val="center"/>
              <w:rPr>
                <w:rFonts w:ascii="Arial" w:eastAsia="Times New Roman" w:hAnsi="Arial"/>
                <w:sz w:val="18"/>
              </w:rPr>
            </w:pPr>
            <w:r w:rsidRPr="0013752D">
              <w:rPr>
                <w:rFonts w:ascii="Arial" w:eastAsia="Times New Roman"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28CF849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B3FDE2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66CDD5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19742BE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w:t>
            </w:r>
          </w:p>
          <w:p w14:paraId="18C5C3F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FCB72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B0AF86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EE8924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82B241B" w14:textId="77777777" w:rsidTr="00B25742">
        <w:trPr>
          <w:trHeight w:val="29"/>
        </w:trPr>
        <w:tc>
          <w:tcPr>
            <w:tcW w:w="2067" w:type="dxa"/>
            <w:tcBorders>
              <w:top w:val="nil"/>
              <w:left w:val="single" w:sz="4" w:space="0" w:color="auto"/>
              <w:bottom w:val="nil"/>
              <w:right w:val="single" w:sz="4" w:space="0" w:color="auto"/>
            </w:tcBorders>
            <w:vAlign w:val="center"/>
          </w:tcPr>
          <w:p w14:paraId="0C3A082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56E05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910D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38F561" w14:textId="77777777" w:rsidR="0013752D" w:rsidRPr="0013752D" w:rsidRDefault="0013752D" w:rsidP="0013752D">
            <w:pPr>
              <w:keepNext/>
              <w:keepLines/>
              <w:spacing w:after="0"/>
              <w:jc w:val="center"/>
              <w:rPr>
                <w:rFonts w:ascii="Calibri" w:hAnsi="Calibri"/>
                <w:sz w:val="21"/>
                <w:lang w:val="fr-FR" w:eastAsia="ja-JP"/>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2A772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B134EB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A151E7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3D877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3368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CF9F6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22FB6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7B9316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EC0D54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16C38B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w:t>
            </w:r>
          </w:p>
          <w:p w14:paraId="66C2948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C9F82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41F7F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9D1912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506817E" w14:textId="77777777" w:rsidTr="00B25742">
        <w:trPr>
          <w:trHeight w:val="29"/>
        </w:trPr>
        <w:tc>
          <w:tcPr>
            <w:tcW w:w="2067" w:type="dxa"/>
            <w:tcBorders>
              <w:top w:val="nil"/>
              <w:left w:val="single" w:sz="4" w:space="0" w:color="auto"/>
              <w:bottom w:val="nil"/>
              <w:right w:val="single" w:sz="4" w:space="0" w:color="auto"/>
            </w:tcBorders>
            <w:vAlign w:val="center"/>
          </w:tcPr>
          <w:p w14:paraId="36A9C9F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B4BD8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7A6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1B811F" w14:textId="77777777" w:rsidR="0013752D" w:rsidRPr="0013752D" w:rsidRDefault="0013752D" w:rsidP="0013752D">
            <w:pPr>
              <w:keepNext/>
              <w:keepLines/>
              <w:spacing w:after="0"/>
              <w:jc w:val="center"/>
              <w:rPr>
                <w:rFonts w:ascii="Calibri" w:hAnsi="Calibri"/>
                <w:sz w:val="21"/>
                <w:lang w:val="fr-FR" w:eastAsia="ja-JP"/>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8356F9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174E75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5A29B0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218C9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A85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85E52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B4FDA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D3BA89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CDC848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62D4C2D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w:t>
            </w:r>
          </w:p>
          <w:p w14:paraId="1742F0B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18A08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1D40A6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EA0E34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E55AF4B" w14:textId="77777777" w:rsidTr="00B25742">
        <w:trPr>
          <w:trHeight w:val="29"/>
        </w:trPr>
        <w:tc>
          <w:tcPr>
            <w:tcW w:w="2067" w:type="dxa"/>
            <w:tcBorders>
              <w:top w:val="nil"/>
              <w:left w:val="single" w:sz="4" w:space="0" w:color="auto"/>
              <w:bottom w:val="nil"/>
              <w:right w:val="single" w:sz="4" w:space="0" w:color="auto"/>
            </w:tcBorders>
            <w:vAlign w:val="center"/>
          </w:tcPr>
          <w:p w14:paraId="04BF1FC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33630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B94F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3E4D6D" w14:textId="77777777" w:rsidR="0013752D" w:rsidRPr="0013752D" w:rsidRDefault="0013752D" w:rsidP="0013752D">
            <w:pPr>
              <w:keepNext/>
              <w:keepLines/>
              <w:spacing w:after="0"/>
              <w:jc w:val="center"/>
              <w:rPr>
                <w:rFonts w:ascii="Calibri" w:hAnsi="Calibri"/>
                <w:sz w:val="21"/>
                <w:lang w:val="fr-FR" w:eastAsia="ja-JP"/>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2D20F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2FF824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8329FB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27318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3413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0A820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2BEBB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1ACB81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F35EF13"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sz w:val="18"/>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5321B3D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n77</w:t>
            </w:r>
            <w:r w:rsidRPr="0013752D">
              <w:rPr>
                <w:rFonts w:ascii="Arial" w:hAnsi="Arial"/>
                <w:sz w:val="18"/>
                <w:vertAlign w:val="superscript"/>
                <w:lang w:val="en-US" w:eastAsia="zh-CN"/>
              </w:rPr>
              <w:t>7</w:t>
            </w:r>
          </w:p>
          <w:p w14:paraId="4EFC6C4F"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sz w:val="18"/>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D3F78D"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CCC8CC"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53FF52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0AF2DF3" w14:textId="77777777" w:rsidTr="00B25742">
        <w:trPr>
          <w:trHeight w:val="29"/>
        </w:trPr>
        <w:tc>
          <w:tcPr>
            <w:tcW w:w="2067" w:type="dxa"/>
            <w:tcBorders>
              <w:top w:val="nil"/>
              <w:left w:val="single" w:sz="4" w:space="0" w:color="auto"/>
              <w:bottom w:val="nil"/>
              <w:right w:val="single" w:sz="4" w:space="0" w:color="auto"/>
            </w:tcBorders>
            <w:vAlign w:val="center"/>
          </w:tcPr>
          <w:p w14:paraId="2A1F9C9B" w14:textId="77777777" w:rsidR="0013752D" w:rsidRPr="0013752D" w:rsidRDefault="0013752D" w:rsidP="0013752D">
            <w:pPr>
              <w:keepNext/>
              <w:keepLines/>
              <w:spacing w:after="0"/>
              <w:jc w:val="center"/>
              <w:rPr>
                <w:rFonts w:ascii="Arial"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19C7B403" w14:textId="77777777" w:rsidR="0013752D" w:rsidRPr="0013752D" w:rsidRDefault="0013752D" w:rsidP="0013752D">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51986E"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51766C"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638EB7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E090B5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B82696A" w14:textId="77777777" w:rsidR="0013752D" w:rsidRPr="0013752D" w:rsidRDefault="0013752D" w:rsidP="0013752D">
            <w:pPr>
              <w:keepNext/>
              <w:keepLines/>
              <w:spacing w:after="0"/>
              <w:jc w:val="center"/>
              <w:rPr>
                <w:rFonts w:ascii="Arial"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3512F2CF" w14:textId="77777777" w:rsidR="0013752D" w:rsidRPr="0013752D" w:rsidRDefault="0013752D" w:rsidP="0013752D">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F9B256"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3B5D7E"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7E72D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B75F56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C058D21"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sz w:val="18"/>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7C041A7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n77</w:t>
            </w:r>
            <w:r w:rsidRPr="0013752D">
              <w:rPr>
                <w:rFonts w:ascii="Arial" w:hAnsi="Arial"/>
                <w:sz w:val="18"/>
                <w:vertAlign w:val="superscript"/>
                <w:lang w:val="en-US" w:eastAsia="zh-CN"/>
              </w:rPr>
              <w:t>7</w:t>
            </w:r>
          </w:p>
          <w:p w14:paraId="4478C550"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sz w:val="18"/>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3665CD"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9EC5E37"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BE7174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F7002BA" w14:textId="77777777" w:rsidTr="00B25742">
        <w:trPr>
          <w:trHeight w:val="29"/>
        </w:trPr>
        <w:tc>
          <w:tcPr>
            <w:tcW w:w="2067" w:type="dxa"/>
            <w:tcBorders>
              <w:top w:val="nil"/>
              <w:left w:val="single" w:sz="4" w:space="0" w:color="auto"/>
              <w:bottom w:val="nil"/>
              <w:right w:val="single" w:sz="4" w:space="0" w:color="auto"/>
            </w:tcBorders>
            <w:vAlign w:val="center"/>
          </w:tcPr>
          <w:p w14:paraId="775584F4" w14:textId="77777777" w:rsidR="0013752D" w:rsidRPr="0013752D" w:rsidRDefault="0013752D" w:rsidP="0013752D">
            <w:pPr>
              <w:keepNext/>
              <w:keepLines/>
              <w:spacing w:after="0"/>
              <w:jc w:val="center"/>
              <w:rPr>
                <w:rFonts w:ascii="Arial"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26DA788E" w14:textId="77777777" w:rsidR="0013752D" w:rsidRPr="0013752D" w:rsidRDefault="0013752D" w:rsidP="0013752D">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4FB96D"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895C45"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FA59C7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79396E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7258BB0" w14:textId="77777777" w:rsidR="0013752D" w:rsidRPr="0013752D" w:rsidRDefault="0013752D" w:rsidP="0013752D">
            <w:pPr>
              <w:keepNext/>
              <w:keepLines/>
              <w:spacing w:after="0"/>
              <w:jc w:val="center"/>
              <w:rPr>
                <w:rFonts w:ascii="Arial"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166CAAEB" w14:textId="77777777" w:rsidR="0013752D" w:rsidRPr="0013752D" w:rsidRDefault="0013752D" w:rsidP="0013752D">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E5B3E3"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330659"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48759F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1C559B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410CFB2"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sz w:val="18"/>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53FCA6D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n77</w:t>
            </w:r>
            <w:r w:rsidRPr="0013752D">
              <w:rPr>
                <w:rFonts w:ascii="Arial" w:hAnsi="Arial"/>
                <w:sz w:val="18"/>
                <w:vertAlign w:val="superscript"/>
                <w:lang w:val="en-US" w:eastAsia="zh-CN"/>
              </w:rPr>
              <w:t>7</w:t>
            </w:r>
          </w:p>
          <w:p w14:paraId="1E999BBD"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sz w:val="18"/>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F87163"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722A0A2"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6792D2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FC410E6" w14:textId="77777777" w:rsidTr="00B25742">
        <w:trPr>
          <w:trHeight w:val="29"/>
        </w:trPr>
        <w:tc>
          <w:tcPr>
            <w:tcW w:w="2067" w:type="dxa"/>
            <w:tcBorders>
              <w:top w:val="nil"/>
              <w:left w:val="single" w:sz="4" w:space="0" w:color="auto"/>
              <w:bottom w:val="nil"/>
              <w:right w:val="single" w:sz="4" w:space="0" w:color="auto"/>
            </w:tcBorders>
            <w:vAlign w:val="center"/>
          </w:tcPr>
          <w:p w14:paraId="2B100F76" w14:textId="77777777" w:rsidR="0013752D" w:rsidRPr="0013752D" w:rsidRDefault="0013752D" w:rsidP="0013752D">
            <w:pPr>
              <w:keepNext/>
              <w:keepLines/>
              <w:spacing w:after="0"/>
              <w:jc w:val="center"/>
              <w:rPr>
                <w:rFonts w:ascii="Arial"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222DE202" w14:textId="77777777" w:rsidR="0013752D" w:rsidRPr="0013752D" w:rsidRDefault="0013752D" w:rsidP="0013752D">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442CC9"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76EE7E"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4A8189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B45C14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FC942A9" w14:textId="77777777" w:rsidR="0013752D" w:rsidRPr="0013752D" w:rsidRDefault="0013752D" w:rsidP="0013752D">
            <w:pPr>
              <w:keepNext/>
              <w:keepLines/>
              <w:spacing w:after="0"/>
              <w:jc w:val="center"/>
              <w:rPr>
                <w:rFonts w:ascii="Arial"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770F3804" w14:textId="77777777" w:rsidR="0013752D" w:rsidRPr="0013752D" w:rsidRDefault="0013752D" w:rsidP="0013752D">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E4DD81"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124EA4"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95FCCF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AD5D3E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E1442BD"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CA_n29A-n70A-n71A</w:t>
            </w:r>
          </w:p>
        </w:tc>
        <w:tc>
          <w:tcPr>
            <w:tcW w:w="1829" w:type="dxa"/>
            <w:tcBorders>
              <w:top w:val="single" w:sz="4" w:space="0" w:color="auto"/>
              <w:left w:val="single" w:sz="4" w:space="0" w:color="auto"/>
              <w:bottom w:val="nil"/>
              <w:right w:val="single" w:sz="4" w:space="0" w:color="auto"/>
            </w:tcBorders>
            <w:vAlign w:val="center"/>
          </w:tcPr>
          <w:p w14:paraId="6A514238"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hAnsi="Arial" w:cs="Arial"/>
                <w:color w:val="000000"/>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A665E65"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sz w:val="18"/>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44032CA"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sz w:val="18"/>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3DE9510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0</w:t>
            </w:r>
          </w:p>
        </w:tc>
      </w:tr>
      <w:tr w:rsidR="0013752D" w:rsidRPr="0013752D" w14:paraId="278A0616" w14:textId="77777777" w:rsidTr="00B25742">
        <w:trPr>
          <w:trHeight w:val="29"/>
        </w:trPr>
        <w:tc>
          <w:tcPr>
            <w:tcW w:w="2067" w:type="dxa"/>
            <w:tcBorders>
              <w:top w:val="nil"/>
              <w:left w:val="single" w:sz="4" w:space="0" w:color="auto"/>
              <w:bottom w:val="nil"/>
              <w:right w:val="single" w:sz="4" w:space="0" w:color="auto"/>
            </w:tcBorders>
            <w:vAlign w:val="center"/>
          </w:tcPr>
          <w:p w14:paraId="38302442" w14:textId="77777777" w:rsidR="0013752D" w:rsidRPr="0013752D" w:rsidRDefault="0013752D" w:rsidP="0013752D">
            <w:pPr>
              <w:keepNext/>
              <w:keepLines/>
              <w:spacing w:after="0"/>
              <w:jc w:val="center"/>
              <w:rPr>
                <w:rFonts w:ascii="Arial"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29EBC6CE" w14:textId="77777777" w:rsidR="0013752D" w:rsidRPr="0013752D" w:rsidRDefault="0013752D" w:rsidP="0013752D">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36839C"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763C90C"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sz w:val="18"/>
                <w:szCs w:val="18"/>
              </w:rPr>
              <w:t xml:space="preserve">5, 10, 15, </w:t>
            </w:r>
            <w:r w:rsidRPr="0013752D">
              <w:rPr>
                <w:rFonts w:ascii="Arial" w:eastAsia="宋体" w:hAnsi="Arial" w:cs="Arial"/>
                <w:sz w:val="18"/>
                <w:szCs w:val="18"/>
                <w:lang w:val="en-US" w:eastAsia="zh-CN" w:bidi="ar"/>
              </w:rPr>
              <w:t>20</w:t>
            </w:r>
            <w:r w:rsidRPr="0013752D">
              <w:rPr>
                <w:rFonts w:ascii="Arial" w:eastAsia="宋体" w:hAnsi="Arial" w:cs="Arial"/>
                <w:sz w:val="18"/>
                <w:szCs w:val="18"/>
                <w:vertAlign w:val="superscript"/>
                <w:lang w:val="en-US" w:eastAsia="zh-CN" w:bidi="ar"/>
              </w:rPr>
              <w:t>1</w:t>
            </w:r>
            <w:r w:rsidRPr="0013752D">
              <w:rPr>
                <w:rFonts w:ascii="Arial" w:eastAsia="宋体" w:hAnsi="Arial" w:cs="Arial"/>
                <w:sz w:val="18"/>
                <w:szCs w:val="18"/>
                <w:lang w:val="en-US" w:eastAsia="zh-CN" w:bidi="ar"/>
              </w:rPr>
              <w:t>, 25</w:t>
            </w:r>
            <w:r w:rsidRPr="0013752D">
              <w:rPr>
                <w:rFonts w:ascii="Arial" w:eastAsia="宋体" w:hAnsi="Arial" w:cs="Arial"/>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A248EE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5BA410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518443E" w14:textId="77777777" w:rsidR="0013752D" w:rsidRPr="0013752D" w:rsidRDefault="0013752D" w:rsidP="0013752D">
            <w:pPr>
              <w:keepNext/>
              <w:keepLines/>
              <w:spacing w:after="0"/>
              <w:jc w:val="center"/>
              <w:rPr>
                <w:rFonts w:ascii="Arial"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3EFEFEF3" w14:textId="77777777" w:rsidR="0013752D" w:rsidRPr="0013752D" w:rsidRDefault="0013752D" w:rsidP="0013752D">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879701"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B8DC54"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59E9499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AE7A1A0" w14:textId="77777777" w:rsidTr="00B25742">
        <w:trPr>
          <w:trHeight w:val="29"/>
        </w:trPr>
        <w:tc>
          <w:tcPr>
            <w:tcW w:w="2067" w:type="dxa"/>
            <w:tcBorders>
              <w:top w:val="nil"/>
              <w:left w:val="single" w:sz="4" w:space="0" w:color="auto"/>
              <w:bottom w:val="nil"/>
              <w:right w:val="single" w:sz="4" w:space="0" w:color="auto"/>
            </w:tcBorders>
            <w:vAlign w:val="center"/>
          </w:tcPr>
          <w:p w14:paraId="355ED6A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CA_n30A-n66A-n77A</w:t>
            </w:r>
          </w:p>
        </w:tc>
        <w:tc>
          <w:tcPr>
            <w:tcW w:w="1829" w:type="dxa"/>
            <w:tcBorders>
              <w:top w:val="nil"/>
              <w:left w:val="single" w:sz="4" w:space="0" w:color="auto"/>
              <w:bottom w:val="nil"/>
              <w:right w:val="single" w:sz="4" w:space="0" w:color="auto"/>
            </w:tcBorders>
            <w:vAlign w:val="center"/>
          </w:tcPr>
          <w:p w14:paraId="125DCEB0" w14:textId="77777777" w:rsidR="0013752D" w:rsidRPr="0013752D" w:rsidRDefault="0013752D" w:rsidP="0013752D">
            <w:pPr>
              <w:keepNext/>
              <w:keepLines/>
              <w:spacing w:after="0"/>
              <w:jc w:val="center"/>
              <w:rPr>
                <w:rFonts w:ascii="Arial" w:hAnsi="Arial" w:cs="Arial"/>
                <w:sz w:val="18"/>
                <w:vertAlign w:val="superscript"/>
                <w:lang w:val="en-US"/>
              </w:rPr>
            </w:pPr>
            <w:r w:rsidRPr="0013752D">
              <w:rPr>
                <w:rFonts w:ascii="Arial" w:hAnsi="Arial" w:cs="Arial"/>
                <w:sz w:val="18"/>
                <w:lang w:val="en-US"/>
              </w:rPr>
              <w:t>n77</w:t>
            </w:r>
            <w:r w:rsidRPr="0013752D">
              <w:rPr>
                <w:rFonts w:ascii="Arial" w:hAnsi="Arial" w:cs="Arial"/>
                <w:sz w:val="18"/>
                <w:vertAlign w:val="superscript"/>
                <w:lang w:val="en-US"/>
              </w:rPr>
              <w:t>7</w:t>
            </w:r>
          </w:p>
          <w:p w14:paraId="33CEFFB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CA_n30A-n66A</w:t>
            </w:r>
          </w:p>
          <w:p w14:paraId="2735F2A4"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CA_n30A-n77A</w:t>
            </w:r>
            <w:r w:rsidRPr="0013752D">
              <w:rPr>
                <w:rFonts w:ascii="Arial" w:hAnsi="Arial"/>
                <w:sz w:val="18"/>
                <w:vertAlign w:val="superscript"/>
                <w:lang w:val="en-US" w:eastAsia="zh-CN"/>
              </w:rPr>
              <w:t>7</w:t>
            </w:r>
          </w:p>
          <w:p w14:paraId="5BAA568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C5F71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5A5383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E69C64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152F0F9" w14:textId="77777777" w:rsidTr="00B25742">
        <w:trPr>
          <w:trHeight w:val="29"/>
        </w:trPr>
        <w:tc>
          <w:tcPr>
            <w:tcW w:w="2067" w:type="dxa"/>
            <w:tcBorders>
              <w:top w:val="nil"/>
              <w:left w:val="single" w:sz="4" w:space="0" w:color="auto"/>
              <w:bottom w:val="nil"/>
              <w:right w:val="single" w:sz="4" w:space="0" w:color="auto"/>
            </w:tcBorders>
            <w:vAlign w:val="center"/>
          </w:tcPr>
          <w:p w14:paraId="0330543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1A7FD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A7431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C6583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334E6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7C58AB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5F37C7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FAAC4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12CB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0C3B8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553B0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D3232F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066E01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lastRenderedPageBreak/>
              <w:t>CA_n30A-n66(2A)-n77A</w:t>
            </w:r>
          </w:p>
        </w:tc>
        <w:tc>
          <w:tcPr>
            <w:tcW w:w="1829" w:type="dxa"/>
            <w:tcBorders>
              <w:top w:val="single" w:sz="4" w:space="0" w:color="auto"/>
              <w:left w:val="single" w:sz="4" w:space="0" w:color="auto"/>
              <w:bottom w:val="nil"/>
              <w:right w:val="single" w:sz="4" w:space="0" w:color="auto"/>
            </w:tcBorders>
            <w:vAlign w:val="center"/>
          </w:tcPr>
          <w:p w14:paraId="35B02594" w14:textId="77777777" w:rsidR="0013752D" w:rsidRPr="0013752D" w:rsidRDefault="0013752D" w:rsidP="0013752D">
            <w:pPr>
              <w:keepNext/>
              <w:keepLines/>
              <w:spacing w:after="0"/>
              <w:jc w:val="center"/>
              <w:rPr>
                <w:rFonts w:ascii="Arial" w:hAnsi="Arial"/>
                <w:sz w:val="18"/>
              </w:rPr>
            </w:pPr>
            <w:r w:rsidRPr="0013752D">
              <w:rPr>
                <w:rFonts w:ascii="Arial" w:hAnsi="Arial"/>
                <w:sz w:val="18"/>
                <w:lang w:val="en-US" w:eastAsia="zh-CN"/>
              </w:rPr>
              <w:t>n77</w:t>
            </w:r>
            <w:r w:rsidRPr="0013752D">
              <w:rPr>
                <w:rFonts w:ascii="Arial" w:hAnsi="Arial"/>
                <w:sz w:val="18"/>
                <w:vertAlign w:val="superscript"/>
                <w:lang w:val="en-US" w:eastAsia="zh-CN"/>
              </w:rPr>
              <w:t>7</w:t>
            </w:r>
          </w:p>
          <w:p w14:paraId="419E7A6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rPr>
              <w:t>CA_n30A-n66A CA_n30A-n77A</w:t>
            </w:r>
            <w:r w:rsidRPr="0013752D">
              <w:rPr>
                <w:rFonts w:ascii="Arial" w:hAnsi="Arial"/>
                <w:sz w:val="18"/>
                <w:vertAlign w:val="superscript"/>
              </w:rPr>
              <w:t>7</w:t>
            </w:r>
            <w:r w:rsidRPr="0013752D">
              <w:rPr>
                <w:rFonts w:ascii="Arial" w:hAnsi="Arial"/>
                <w:sz w:val="18"/>
              </w:rPr>
              <w:t xml:space="preserve"> CA_n66A-n77A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7CAA0E0"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38A9AF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767339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AA6BFDA" w14:textId="77777777" w:rsidTr="00B25742">
        <w:trPr>
          <w:trHeight w:val="29"/>
        </w:trPr>
        <w:tc>
          <w:tcPr>
            <w:tcW w:w="2067" w:type="dxa"/>
            <w:tcBorders>
              <w:top w:val="nil"/>
              <w:left w:val="single" w:sz="4" w:space="0" w:color="auto"/>
              <w:bottom w:val="nil"/>
              <w:right w:val="single" w:sz="4" w:space="0" w:color="auto"/>
            </w:tcBorders>
            <w:vAlign w:val="center"/>
          </w:tcPr>
          <w:p w14:paraId="09DA2026"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010135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C3D484"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BC9DD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1007C2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CAE2AA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A1ADB13"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532951"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64D1DA"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D398B2"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95D23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25CDA3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0A7E62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1434F53B" w14:textId="77777777" w:rsidR="0013752D" w:rsidRPr="0013752D" w:rsidRDefault="0013752D" w:rsidP="0013752D">
            <w:pPr>
              <w:keepNext/>
              <w:keepLines/>
              <w:spacing w:after="0"/>
              <w:jc w:val="center"/>
              <w:rPr>
                <w:rFonts w:ascii="Arial" w:hAnsi="Arial"/>
                <w:sz w:val="18"/>
              </w:rPr>
            </w:pPr>
            <w:r w:rsidRPr="0013752D">
              <w:rPr>
                <w:rFonts w:ascii="Arial" w:hAnsi="Arial"/>
                <w:sz w:val="18"/>
                <w:lang w:val="en-US" w:eastAsia="zh-CN"/>
              </w:rPr>
              <w:t>n77</w:t>
            </w:r>
            <w:r w:rsidRPr="0013752D">
              <w:rPr>
                <w:rFonts w:ascii="Arial" w:hAnsi="Arial"/>
                <w:sz w:val="18"/>
                <w:vertAlign w:val="superscript"/>
                <w:lang w:val="en-US" w:eastAsia="zh-CN"/>
              </w:rPr>
              <w:t>7</w:t>
            </w:r>
          </w:p>
          <w:p w14:paraId="4EB09F7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rPr>
              <w:t>CA_n30A-n66A CA_n30A-n77A</w:t>
            </w:r>
            <w:r w:rsidRPr="0013752D">
              <w:rPr>
                <w:rFonts w:ascii="Arial" w:hAnsi="Arial"/>
                <w:sz w:val="18"/>
                <w:vertAlign w:val="superscript"/>
              </w:rPr>
              <w:t>7</w:t>
            </w:r>
            <w:r w:rsidRPr="0013752D">
              <w:rPr>
                <w:rFonts w:ascii="Arial" w:hAnsi="Arial"/>
                <w:sz w:val="18"/>
              </w:rPr>
              <w:t xml:space="preserve"> CA_n66A-n77A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8E2798F"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35E614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6C6C41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A79BE94" w14:textId="77777777" w:rsidTr="00B25742">
        <w:trPr>
          <w:trHeight w:val="29"/>
        </w:trPr>
        <w:tc>
          <w:tcPr>
            <w:tcW w:w="2067" w:type="dxa"/>
            <w:tcBorders>
              <w:top w:val="nil"/>
              <w:left w:val="single" w:sz="4" w:space="0" w:color="auto"/>
              <w:bottom w:val="nil"/>
              <w:right w:val="single" w:sz="4" w:space="0" w:color="auto"/>
            </w:tcBorders>
            <w:vAlign w:val="center"/>
          </w:tcPr>
          <w:p w14:paraId="6F2CCE4A"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4F2EA6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16BB66"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1FECF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D22F9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023AFC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B911494"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7CF18F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FD2268"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1DBA7D"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F88048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9DAEF9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41C1ABE"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753AF1F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n77</w:t>
            </w:r>
            <w:r w:rsidRPr="0013752D">
              <w:rPr>
                <w:rFonts w:ascii="Arial" w:hAnsi="Arial"/>
                <w:sz w:val="18"/>
                <w:vertAlign w:val="superscript"/>
              </w:rPr>
              <w:t>7</w:t>
            </w:r>
          </w:p>
          <w:p w14:paraId="7161A490"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eastAsia="zh-CN"/>
              </w:rPr>
              <w:t>CA_n30A-n66A CA_n30A-n77A</w:t>
            </w:r>
            <w:r w:rsidRPr="0013752D">
              <w:rPr>
                <w:rFonts w:ascii="Arial" w:hAnsi="Arial"/>
                <w:sz w:val="18"/>
                <w:vertAlign w:val="superscript"/>
              </w:rPr>
              <w:t>7</w:t>
            </w:r>
            <w:r w:rsidRPr="0013752D">
              <w:rPr>
                <w:rFonts w:ascii="Arial" w:eastAsia="宋体" w:hAnsi="Arial"/>
                <w:kern w:val="2"/>
                <w:sz w:val="18"/>
                <w:szCs w:val="22"/>
                <w:lang w:val="en-US" w:eastAsia="zh-CN"/>
              </w:rPr>
              <w:t xml:space="preserve"> CA_n66A-n77A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9F310B0"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CD40AD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B0272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0</w:t>
            </w:r>
          </w:p>
        </w:tc>
      </w:tr>
      <w:tr w:rsidR="0013752D" w:rsidRPr="0013752D" w14:paraId="3BE863BF" w14:textId="77777777" w:rsidTr="00B25742">
        <w:trPr>
          <w:trHeight w:val="29"/>
        </w:trPr>
        <w:tc>
          <w:tcPr>
            <w:tcW w:w="2067" w:type="dxa"/>
            <w:tcBorders>
              <w:top w:val="nil"/>
              <w:left w:val="single" w:sz="4" w:space="0" w:color="auto"/>
              <w:bottom w:val="nil"/>
              <w:right w:val="single" w:sz="4" w:space="0" w:color="auto"/>
            </w:tcBorders>
            <w:vAlign w:val="center"/>
          </w:tcPr>
          <w:p w14:paraId="4F264753"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A8B2255"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B0CEEE"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FF2ED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3B4D8A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F1FEF9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D477180"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8DA108C"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B9848F"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1F102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ABC915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1649FA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736ACC1"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578E0D3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rPr>
              <w:t>n77</w:t>
            </w:r>
            <w:r w:rsidRPr="0013752D">
              <w:rPr>
                <w:rFonts w:ascii="Arial" w:hAnsi="Arial"/>
                <w:sz w:val="18"/>
                <w:vertAlign w:val="superscript"/>
              </w:rPr>
              <w:t>7</w:t>
            </w:r>
          </w:p>
          <w:p w14:paraId="7F9D5A5B"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eastAsia="zh-CN"/>
              </w:rPr>
              <w:t>CA_n30A-n66A CA_n30A-n77A</w:t>
            </w:r>
            <w:r w:rsidRPr="0013752D">
              <w:rPr>
                <w:rFonts w:ascii="Arial" w:hAnsi="Arial"/>
                <w:sz w:val="18"/>
                <w:vertAlign w:val="superscript"/>
              </w:rPr>
              <w:t>7</w:t>
            </w:r>
            <w:r w:rsidRPr="0013752D">
              <w:rPr>
                <w:rFonts w:ascii="Arial" w:eastAsia="宋体" w:hAnsi="Arial"/>
                <w:kern w:val="2"/>
                <w:sz w:val="18"/>
                <w:szCs w:val="22"/>
                <w:lang w:val="en-US" w:eastAsia="zh-CN"/>
              </w:rPr>
              <w:t xml:space="preserve"> CA_n66A-n77A</w:t>
            </w:r>
            <w:r w:rsidRPr="0013752D">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2A0466D"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9BA96B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633EF0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kern w:val="2"/>
                <w:sz w:val="18"/>
                <w:szCs w:val="22"/>
                <w:lang w:val="en-US" w:eastAsia="zh-CN"/>
              </w:rPr>
              <w:t>0</w:t>
            </w:r>
          </w:p>
        </w:tc>
      </w:tr>
      <w:tr w:rsidR="0013752D" w:rsidRPr="0013752D" w14:paraId="56C9051E" w14:textId="77777777" w:rsidTr="00B25742">
        <w:trPr>
          <w:trHeight w:val="29"/>
        </w:trPr>
        <w:tc>
          <w:tcPr>
            <w:tcW w:w="2067" w:type="dxa"/>
            <w:tcBorders>
              <w:top w:val="nil"/>
              <w:left w:val="single" w:sz="4" w:space="0" w:color="auto"/>
              <w:bottom w:val="nil"/>
              <w:right w:val="single" w:sz="4" w:space="0" w:color="auto"/>
            </w:tcBorders>
            <w:vAlign w:val="center"/>
          </w:tcPr>
          <w:p w14:paraId="0C4D9C8B"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87B2FE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EA7B9D"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95166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08A5AC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21079F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8D629A9"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B0934ED"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403DBE"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8D6D1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9F587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58A7DC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D2296F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53069D6E"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n77</w:t>
            </w:r>
            <w:r w:rsidRPr="0013752D">
              <w:rPr>
                <w:rFonts w:ascii="Arial" w:hAnsi="Arial"/>
                <w:sz w:val="18"/>
                <w:vertAlign w:val="superscript"/>
                <w:lang w:val="en-US" w:eastAsia="zh-CN"/>
              </w:rPr>
              <w:t>7</w:t>
            </w:r>
          </w:p>
          <w:p w14:paraId="3FD2700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CA_n30A-n66A</w:t>
            </w:r>
          </w:p>
          <w:p w14:paraId="0720D26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CA_n30A-n77A</w:t>
            </w:r>
            <w:r w:rsidRPr="0013752D">
              <w:rPr>
                <w:rFonts w:ascii="Arial" w:hAnsi="Arial"/>
                <w:sz w:val="18"/>
                <w:vertAlign w:val="superscript"/>
                <w:lang w:val="en-US" w:eastAsia="zh-CN"/>
              </w:rPr>
              <w:t>7</w:t>
            </w:r>
          </w:p>
          <w:p w14:paraId="113477B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E04C3E"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eastAsia="宋体" w:hAnsi="Arial"/>
                <w:color w:val="000000"/>
                <w:kern w:val="2"/>
                <w:sz w:val="18"/>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BD9ADE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8F261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EC1A78D" w14:textId="77777777" w:rsidTr="00B25742">
        <w:trPr>
          <w:trHeight w:val="29"/>
        </w:trPr>
        <w:tc>
          <w:tcPr>
            <w:tcW w:w="2067" w:type="dxa"/>
            <w:tcBorders>
              <w:top w:val="nil"/>
              <w:left w:val="single" w:sz="4" w:space="0" w:color="auto"/>
              <w:bottom w:val="nil"/>
              <w:right w:val="single" w:sz="4" w:space="0" w:color="auto"/>
            </w:tcBorders>
            <w:vAlign w:val="center"/>
          </w:tcPr>
          <w:p w14:paraId="2D08939D"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D13B0B9"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6F7602"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0F0B8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E3A545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AC5E0B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645BD4A"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7B9D6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51F98B" w14:textId="77777777" w:rsidR="0013752D" w:rsidRPr="0013752D" w:rsidRDefault="0013752D" w:rsidP="0013752D">
            <w:pPr>
              <w:keepNext/>
              <w:keepLines/>
              <w:spacing w:after="0"/>
              <w:jc w:val="center"/>
              <w:rPr>
                <w:rFonts w:ascii="Arial" w:hAnsi="Arial" w:cs="Arial"/>
                <w:sz w:val="18"/>
                <w:szCs w:val="18"/>
                <w:lang w:val="en-US"/>
              </w:rPr>
            </w:pPr>
            <w:r w:rsidRPr="0013752D">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DF18D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5C8FE0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7AEBE4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44A3FE5" w14:textId="77777777" w:rsidR="0013752D" w:rsidRPr="0013752D" w:rsidRDefault="0013752D" w:rsidP="0013752D">
            <w:pPr>
              <w:keepNext/>
              <w:keepLines/>
              <w:spacing w:after="0"/>
              <w:jc w:val="center"/>
              <w:rPr>
                <w:rFonts w:ascii="Arial" w:hAnsi="Arial"/>
                <w:sz w:val="18"/>
                <w:lang w:val="en-US"/>
              </w:rPr>
            </w:pPr>
            <w:r w:rsidRPr="0013752D">
              <w:rPr>
                <w:rFonts w:ascii="Arial" w:eastAsia="MS Mincho" w:hAnsi="Arial"/>
                <w:sz w:val="18"/>
                <w:lang w:val="en-US" w:eastAsia="zh-CN"/>
              </w:rPr>
              <w:t>CA_</w:t>
            </w:r>
            <w:r w:rsidRPr="0013752D">
              <w:rPr>
                <w:rFonts w:ascii="Arial" w:eastAsia="MS Mincho" w:hAnsi="Arial" w:hint="eastAsia"/>
                <w:sz w:val="18"/>
                <w:lang w:val="en-US" w:eastAsia="zh-CN"/>
              </w:rPr>
              <w:t>n34A-</w:t>
            </w:r>
            <w:r w:rsidRPr="0013752D">
              <w:rPr>
                <w:rFonts w:ascii="Arial" w:eastAsia="MS Mincho" w:hAnsi="Arial"/>
                <w:sz w:val="18"/>
                <w:lang w:eastAsia="zh-CN"/>
              </w:rPr>
              <w:t>n</w:t>
            </w:r>
            <w:r w:rsidRPr="0013752D">
              <w:rPr>
                <w:rFonts w:ascii="Arial" w:eastAsia="MS Mincho" w:hAnsi="Arial" w:hint="eastAsia"/>
                <w:sz w:val="18"/>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1F81FA40"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hint="eastAsia"/>
                <w:sz w:val="18"/>
                <w:lang w:val="en-US" w:eastAsia="zh-CN"/>
              </w:rPr>
              <w:t>CA_n34A-n39A</w:t>
            </w:r>
          </w:p>
          <w:p w14:paraId="586A3CB8"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hint="eastAsia"/>
                <w:sz w:val="18"/>
                <w:lang w:val="en-US" w:eastAsia="zh-CN"/>
              </w:rPr>
              <w:t>CA_n34A-n40A</w:t>
            </w:r>
          </w:p>
          <w:p w14:paraId="7EA84604"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hint="eastAsia"/>
                <w:sz w:val="18"/>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18930C3B"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C48E1D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hint="eastAsia"/>
                <w:color w:val="000000"/>
                <w:sz w:val="18"/>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730BD31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0</w:t>
            </w:r>
          </w:p>
        </w:tc>
      </w:tr>
      <w:tr w:rsidR="0013752D" w:rsidRPr="0013752D" w14:paraId="4872CD9D" w14:textId="77777777" w:rsidTr="00B25742">
        <w:trPr>
          <w:trHeight w:val="29"/>
        </w:trPr>
        <w:tc>
          <w:tcPr>
            <w:tcW w:w="2067" w:type="dxa"/>
            <w:tcBorders>
              <w:top w:val="nil"/>
              <w:left w:val="single" w:sz="4" w:space="0" w:color="auto"/>
              <w:bottom w:val="nil"/>
              <w:right w:val="single" w:sz="4" w:space="0" w:color="auto"/>
            </w:tcBorders>
            <w:vAlign w:val="center"/>
          </w:tcPr>
          <w:p w14:paraId="75C5786F"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3AA3CB3"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77AF7"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Times New Roman" w:hAnsi="Arial"/>
                <w:sz w:val="18"/>
              </w:rPr>
              <w:t>n</w:t>
            </w:r>
            <w:r w:rsidRPr="0013752D">
              <w:rPr>
                <w:rFonts w:ascii="Arial" w:eastAsia="宋体" w:hAnsi="Arial" w:hint="eastAsia"/>
                <w:sz w:val="18"/>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5F652AB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hint="eastAsia"/>
                <w:color w:val="000000"/>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4723EE1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9DBA7AE" w14:textId="77777777" w:rsidTr="00B25742">
        <w:trPr>
          <w:trHeight w:val="29"/>
        </w:trPr>
        <w:tc>
          <w:tcPr>
            <w:tcW w:w="2067" w:type="dxa"/>
            <w:tcBorders>
              <w:top w:val="nil"/>
              <w:left w:val="single" w:sz="4" w:space="0" w:color="auto"/>
              <w:bottom w:val="nil"/>
              <w:right w:val="single" w:sz="4" w:space="0" w:color="auto"/>
            </w:tcBorders>
            <w:vAlign w:val="center"/>
          </w:tcPr>
          <w:p w14:paraId="7746DC45"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47D33E8"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3D3A67"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宋体"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F6434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MS Mincho" w:hAnsi="Arial" w:hint="eastAsia"/>
                <w:color w:val="000000"/>
                <w:sz w:val="18"/>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5F7FEE0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1225CB4" w14:textId="77777777" w:rsidTr="00B25742">
        <w:trPr>
          <w:trHeight w:val="29"/>
        </w:trPr>
        <w:tc>
          <w:tcPr>
            <w:tcW w:w="2067" w:type="dxa"/>
            <w:tcBorders>
              <w:top w:val="nil"/>
              <w:left w:val="single" w:sz="4" w:space="0" w:color="auto"/>
              <w:bottom w:val="nil"/>
              <w:right w:val="single" w:sz="4" w:space="0" w:color="auto"/>
            </w:tcBorders>
            <w:vAlign w:val="center"/>
          </w:tcPr>
          <w:p w14:paraId="0ABC9D4C"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0EB3359"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1D7C6D"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83B4A0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MS Mincho" w:hAnsi="Arial" w:hint="eastAsia"/>
                <w:color w:val="000000"/>
                <w:sz w:val="18"/>
                <w:lang w:val="en-US" w:eastAsia="zh-CN"/>
              </w:rPr>
              <w:t xml:space="preserve">See </w:t>
            </w:r>
            <w:r w:rsidRPr="0013752D">
              <w:rPr>
                <w:rFonts w:ascii="Arial" w:eastAsia="MS Mincho" w:hAnsi="Arial"/>
                <w:color w:val="000000"/>
                <w:sz w:val="18"/>
              </w:rPr>
              <w:t>n</w:t>
            </w:r>
            <w:r w:rsidRPr="0013752D">
              <w:rPr>
                <w:rFonts w:ascii="Arial" w:eastAsia="Times New Roman" w:hAnsi="Arial" w:hint="eastAsia"/>
                <w:color w:val="000000"/>
                <w:sz w:val="18"/>
                <w:lang w:val="en-US" w:eastAsia="zh-CN"/>
              </w:rPr>
              <w:t>34</w:t>
            </w:r>
            <w:r w:rsidRPr="0013752D">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5949B9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4 and 5</w:t>
            </w:r>
          </w:p>
        </w:tc>
      </w:tr>
      <w:tr w:rsidR="0013752D" w:rsidRPr="0013752D" w14:paraId="6A8309AC" w14:textId="77777777" w:rsidTr="00B25742">
        <w:trPr>
          <w:trHeight w:val="29"/>
        </w:trPr>
        <w:tc>
          <w:tcPr>
            <w:tcW w:w="2067" w:type="dxa"/>
            <w:tcBorders>
              <w:top w:val="nil"/>
              <w:left w:val="single" w:sz="4" w:space="0" w:color="auto"/>
              <w:bottom w:val="nil"/>
              <w:right w:val="single" w:sz="4" w:space="0" w:color="auto"/>
            </w:tcBorders>
            <w:vAlign w:val="center"/>
          </w:tcPr>
          <w:p w14:paraId="5E4B4599"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8B9E11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FDE9E7"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Times New Roman" w:hAnsi="Arial"/>
                <w:sz w:val="18"/>
              </w:rPr>
              <w:t>n</w:t>
            </w:r>
            <w:r w:rsidRPr="0013752D">
              <w:rPr>
                <w:rFonts w:ascii="Arial" w:eastAsia="宋体" w:hAnsi="Arial" w:hint="eastAsia"/>
                <w:sz w:val="18"/>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710330F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MS Mincho" w:hAnsi="Arial" w:hint="eastAsia"/>
                <w:color w:val="000000"/>
                <w:sz w:val="18"/>
                <w:lang w:val="en-US" w:eastAsia="zh-CN"/>
              </w:rPr>
              <w:t xml:space="preserve">See </w:t>
            </w:r>
            <w:r w:rsidRPr="0013752D">
              <w:rPr>
                <w:rFonts w:ascii="Arial" w:eastAsia="MS Mincho" w:hAnsi="Arial"/>
                <w:color w:val="000000"/>
                <w:sz w:val="18"/>
              </w:rPr>
              <w:t>n</w:t>
            </w:r>
            <w:r w:rsidRPr="0013752D">
              <w:rPr>
                <w:rFonts w:ascii="Arial" w:eastAsia="Times New Roman" w:hAnsi="Arial" w:hint="eastAsia"/>
                <w:color w:val="000000"/>
                <w:sz w:val="18"/>
                <w:lang w:val="en-US" w:eastAsia="zh-CN"/>
              </w:rPr>
              <w:t>39</w:t>
            </w:r>
            <w:r w:rsidRPr="0013752D">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27B2D3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0B2C7B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016F223"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B53FCB6"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29D58"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宋体"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52B20E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MS Mincho" w:hAnsi="Arial" w:hint="eastAsia"/>
                <w:color w:val="000000"/>
                <w:sz w:val="18"/>
                <w:lang w:val="en-US" w:eastAsia="zh-CN"/>
              </w:rPr>
              <w:t xml:space="preserve">See </w:t>
            </w:r>
            <w:r w:rsidRPr="0013752D">
              <w:rPr>
                <w:rFonts w:ascii="Arial" w:eastAsia="MS Mincho" w:hAnsi="Arial"/>
                <w:color w:val="000000"/>
                <w:sz w:val="18"/>
              </w:rPr>
              <w:t>n</w:t>
            </w:r>
            <w:r w:rsidRPr="0013752D">
              <w:rPr>
                <w:rFonts w:ascii="Arial" w:eastAsia="Times New Roman" w:hAnsi="Arial" w:hint="eastAsia"/>
                <w:color w:val="000000"/>
                <w:sz w:val="18"/>
                <w:lang w:val="en-US" w:eastAsia="zh-CN"/>
              </w:rPr>
              <w:t>40</w:t>
            </w:r>
            <w:r w:rsidRPr="0013752D">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299C8A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FA1A85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5A4A1A7"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hint="eastAsia"/>
                <w:sz w:val="18"/>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47DA6C45"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hint="eastAsia"/>
                <w:sz w:val="18"/>
                <w:lang w:eastAsia="zh-CN"/>
              </w:rPr>
              <w:t>CA_n34A-n39A</w:t>
            </w:r>
          </w:p>
          <w:p w14:paraId="21785C6C"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hint="eastAsia"/>
                <w:sz w:val="18"/>
                <w:lang w:eastAsia="zh-CN"/>
              </w:rPr>
              <w:t>CA_n34A-n41A</w:t>
            </w:r>
          </w:p>
          <w:p w14:paraId="217E6E68"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hint="eastAsia"/>
                <w:sz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0A5E5716"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03FAF8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MS Mincho" w:hAnsi="Arial" w:hint="eastAsia"/>
                <w:color w:val="000000"/>
                <w:sz w:val="18"/>
                <w:lang w:val="en-US" w:eastAsia="zh-CN"/>
              </w:rPr>
              <w:t xml:space="preserve">See </w:t>
            </w:r>
            <w:r w:rsidRPr="0013752D">
              <w:rPr>
                <w:rFonts w:ascii="Arial" w:eastAsia="MS Mincho" w:hAnsi="Arial"/>
                <w:color w:val="000000"/>
                <w:sz w:val="18"/>
              </w:rPr>
              <w:t>n</w:t>
            </w:r>
            <w:r w:rsidRPr="0013752D">
              <w:rPr>
                <w:rFonts w:ascii="Arial" w:eastAsia="Times New Roman" w:hAnsi="Arial" w:hint="eastAsia"/>
                <w:color w:val="000000"/>
                <w:sz w:val="18"/>
                <w:lang w:val="en-US" w:eastAsia="zh-CN"/>
              </w:rPr>
              <w:t>34</w:t>
            </w:r>
            <w:r w:rsidRPr="0013752D">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3D7AE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4 and 5</w:t>
            </w:r>
          </w:p>
        </w:tc>
      </w:tr>
      <w:tr w:rsidR="0013752D" w:rsidRPr="0013752D" w14:paraId="23FD8EA8" w14:textId="77777777" w:rsidTr="00B25742">
        <w:trPr>
          <w:trHeight w:val="29"/>
        </w:trPr>
        <w:tc>
          <w:tcPr>
            <w:tcW w:w="2067" w:type="dxa"/>
            <w:tcBorders>
              <w:top w:val="nil"/>
              <w:left w:val="single" w:sz="4" w:space="0" w:color="auto"/>
              <w:bottom w:val="nil"/>
              <w:right w:val="single" w:sz="4" w:space="0" w:color="auto"/>
            </w:tcBorders>
            <w:vAlign w:val="center"/>
          </w:tcPr>
          <w:p w14:paraId="77C508EB"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CF4196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8066C2"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宋体"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7F2D32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MS Mincho" w:hAnsi="Arial" w:hint="eastAsia"/>
                <w:color w:val="000000"/>
                <w:sz w:val="18"/>
                <w:lang w:val="en-US" w:eastAsia="zh-CN"/>
              </w:rPr>
              <w:t xml:space="preserve">See </w:t>
            </w:r>
            <w:r w:rsidRPr="0013752D">
              <w:rPr>
                <w:rFonts w:ascii="Arial" w:eastAsia="宋体" w:hAnsi="Arial" w:hint="eastAsia"/>
                <w:color w:val="000000"/>
                <w:sz w:val="18"/>
                <w:lang w:eastAsia="zh-CN"/>
              </w:rPr>
              <w:t>n39</w:t>
            </w:r>
            <w:r w:rsidRPr="0013752D">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99A6AB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2274D4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1568D22"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07143D9"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447DED"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FB96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MS Mincho" w:hAnsi="Arial" w:hint="eastAsia"/>
                <w:color w:val="000000"/>
                <w:sz w:val="18"/>
                <w:lang w:val="en-US" w:eastAsia="zh-CN"/>
              </w:rPr>
              <w:t xml:space="preserve">See </w:t>
            </w:r>
            <w:r w:rsidRPr="0013752D">
              <w:rPr>
                <w:rFonts w:ascii="Arial" w:eastAsia="MS Mincho" w:hAnsi="Arial"/>
                <w:color w:val="000000"/>
                <w:sz w:val="18"/>
              </w:rPr>
              <w:t>n</w:t>
            </w:r>
            <w:r w:rsidRPr="0013752D">
              <w:rPr>
                <w:rFonts w:ascii="Arial" w:eastAsia="MS Mincho" w:hAnsi="Arial" w:hint="eastAsia"/>
                <w:color w:val="000000"/>
                <w:sz w:val="18"/>
                <w:lang w:val="en-US" w:eastAsia="zh-CN"/>
              </w:rPr>
              <w:t>41</w:t>
            </w:r>
            <w:r w:rsidRPr="0013752D">
              <w:rPr>
                <w:rFonts w:ascii="Arial" w:eastAsia="MS Mincho"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49779C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F4359E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8CB67C4"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hint="eastAsia"/>
                <w:sz w:val="18"/>
                <w:lang w:eastAsia="zh-CN"/>
              </w:rPr>
              <w:t>CA_n34A-n39A-n41</w:t>
            </w:r>
            <w:r w:rsidRPr="0013752D">
              <w:rPr>
                <w:rFonts w:ascii="Arial" w:eastAsia="Times New Roman"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0E58AA0A"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hint="eastAsia"/>
                <w:sz w:val="18"/>
                <w:lang w:eastAsia="zh-CN"/>
              </w:rPr>
              <w:t>CA_n34A-n39A</w:t>
            </w:r>
          </w:p>
          <w:p w14:paraId="7A800152"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hint="eastAsia"/>
                <w:sz w:val="18"/>
                <w:lang w:eastAsia="zh-CN"/>
              </w:rPr>
              <w:t>CA_n34A-n41A</w:t>
            </w:r>
          </w:p>
          <w:p w14:paraId="1BBF8FC4"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hint="eastAsia"/>
                <w:sz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EFB181D"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1D8D61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MS Mincho" w:hAnsi="Arial" w:hint="eastAsia"/>
                <w:color w:val="000000"/>
                <w:sz w:val="18"/>
                <w:lang w:val="en-US" w:eastAsia="zh-CN"/>
              </w:rPr>
              <w:t xml:space="preserve">See </w:t>
            </w:r>
            <w:r w:rsidRPr="0013752D">
              <w:rPr>
                <w:rFonts w:ascii="Arial" w:eastAsia="MS Mincho" w:hAnsi="Arial"/>
                <w:color w:val="000000"/>
                <w:sz w:val="18"/>
              </w:rPr>
              <w:t>n</w:t>
            </w:r>
            <w:r w:rsidRPr="0013752D">
              <w:rPr>
                <w:rFonts w:ascii="Arial" w:eastAsia="Times New Roman" w:hAnsi="Arial" w:hint="eastAsia"/>
                <w:color w:val="000000"/>
                <w:sz w:val="18"/>
                <w:lang w:val="en-US" w:eastAsia="zh-CN"/>
              </w:rPr>
              <w:t>34</w:t>
            </w:r>
            <w:r w:rsidRPr="0013752D">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699399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4 and 5</w:t>
            </w:r>
          </w:p>
        </w:tc>
      </w:tr>
      <w:tr w:rsidR="0013752D" w:rsidRPr="0013752D" w14:paraId="0FF923BD" w14:textId="77777777" w:rsidTr="00B25742">
        <w:trPr>
          <w:trHeight w:val="29"/>
        </w:trPr>
        <w:tc>
          <w:tcPr>
            <w:tcW w:w="2067" w:type="dxa"/>
            <w:tcBorders>
              <w:top w:val="nil"/>
              <w:left w:val="single" w:sz="4" w:space="0" w:color="auto"/>
              <w:bottom w:val="nil"/>
              <w:right w:val="single" w:sz="4" w:space="0" w:color="auto"/>
            </w:tcBorders>
            <w:vAlign w:val="center"/>
          </w:tcPr>
          <w:p w14:paraId="25DBE887"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0744A1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4A9C3D"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宋体"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15881C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MS Mincho" w:hAnsi="Arial" w:hint="eastAsia"/>
                <w:color w:val="000000"/>
                <w:sz w:val="18"/>
                <w:lang w:val="en-US" w:eastAsia="zh-CN"/>
              </w:rPr>
              <w:t xml:space="preserve">See </w:t>
            </w:r>
            <w:r w:rsidRPr="0013752D">
              <w:rPr>
                <w:rFonts w:ascii="Arial" w:eastAsia="宋体" w:hAnsi="Arial" w:hint="eastAsia"/>
                <w:color w:val="000000"/>
                <w:sz w:val="18"/>
                <w:lang w:eastAsia="zh-CN"/>
              </w:rPr>
              <w:t>n39</w:t>
            </w:r>
            <w:r w:rsidRPr="0013752D">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B77049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59FAC9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3DCCEEE"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FB6AAC"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382159"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643D8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hint="eastAsia"/>
                <w:color w:val="000000"/>
                <w:sz w:val="18"/>
                <w:lang w:val="en-US" w:eastAsia="zh-CN"/>
              </w:rPr>
              <w:t>CA_n41C_BCS 4 and 5</w:t>
            </w:r>
            <w:r w:rsidRPr="0013752D">
              <w:rPr>
                <w:rFonts w:ascii="Arial" w:eastAsia="MS Mincho" w:hAnsi="Arial"/>
                <w:color w:val="000000"/>
                <w:sz w:val="18"/>
              </w:rPr>
              <w:t xml:space="preserve"> </w:t>
            </w:r>
          </w:p>
        </w:tc>
        <w:tc>
          <w:tcPr>
            <w:tcW w:w="1610" w:type="dxa"/>
            <w:tcBorders>
              <w:top w:val="nil"/>
              <w:left w:val="single" w:sz="4" w:space="0" w:color="auto"/>
              <w:bottom w:val="single" w:sz="4" w:space="0" w:color="auto"/>
              <w:right w:val="single" w:sz="4" w:space="0" w:color="auto"/>
            </w:tcBorders>
            <w:vAlign w:val="center"/>
          </w:tcPr>
          <w:p w14:paraId="6498667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877411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9ACC9AA"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hint="eastAsia"/>
                <w:sz w:val="18"/>
                <w:lang w:eastAsia="zh-CN"/>
              </w:rPr>
              <w:lastRenderedPageBreak/>
              <w:t>CA_n34A-n40A-n41A</w:t>
            </w:r>
          </w:p>
        </w:tc>
        <w:tc>
          <w:tcPr>
            <w:tcW w:w="1829" w:type="dxa"/>
            <w:tcBorders>
              <w:top w:val="single" w:sz="4" w:space="0" w:color="auto"/>
              <w:left w:val="single" w:sz="4" w:space="0" w:color="auto"/>
              <w:bottom w:val="nil"/>
              <w:right w:val="single" w:sz="4" w:space="0" w:color="auto"/>
            </w:tcBorders>
            <w:vAlign w:val="center"/>
          </w:tcPr>
          <w:p w14:paraId="14C14A10"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hint="eastAsia"/>
                <w:sz w:val="18"/>
                <w:lang w:eastAsia="zh-CN"/>
              </w:rPr>
              <w:t>CA_n34A-n40A</w:t>
            </w:r>
          </w:p>
          <w:p w14:paraId="56431058"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hint="eastAsia"/>
                <w:sz w:val="18"/>
                <w:lang w:eastAsia="zh-CN"/>
              </w:rPr>
              <w:t>CA_n34A-n41A</w:t>
            </w:r>
          </w:p>
          <w:p w14:paraId="65D6D336"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hint="eastAsia"/>
                <w:sz w:val="18"/>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D71B740"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E8FFD0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MS Mincho" w:hAnsi="Arial" w:hint="eastAsia"/>
                <w:color w:val="000000"/>
                <w:sz w:val="18"/>
                <w:lang w:val="en-US" w:eastAsia="zh-CN"/>
              </w:rPr>
              <w:t xml:space="preserve">See </w:t>
            </w:r>
            <w:r w:rsidRPr="0013752D">
              <w:rPr>
                <w:rFonts w:ascii="Arial" w:eastAsia="MS Mincho" w:hAnsi="Arial"/>
                <w:color w:val="000000"/>
                <w:sz w:val="18"/>
              </w:rPr>
              <w:t>n</w:t>
            </w:r>
            <w:r w:rsidRPr="0013752D">
              <w:rPr>
                <w:rFonts w:ascii="Arial" w:eastAsia="Times New Roman" w:hAnsi="Arial" w:hint="eastAsia"/>
                <w:color w:val="000000"/>
                <w:sz w:val="18"/>
                <w:lang w:val="en-US" w:eastAsia="zh-CN"/>
              </w:rPr>
              <w:t>34</w:t>
            </w:r>
            <w:r w:rsidRPr="0013752D">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4EAA2E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4 and 5</w:t>
            </w:r>
          </w:p>
        </w:tc>
      </w:tr>
      <w:tr w:rsidR="0013752D" w:rsidRPr="0013752D" w14:paraId="1300DD46" w14:textId="77777777" w:rsidTr="00B25742">
        <w:trPr>
          <w:trHeight w:val="29"/>
        </w:trPr>
        <w:tc>
          <w:tcPr>
            <w:tcW w:w="2067" w:type="dxa"/>
            <w:tcBorders>
              <w:top w:val="nil"/>
              <w:left w:val="single" w:sz="4" w:space="0" w:color="auto"/>
              <w:bottom w:val="nil"/>
              <w:right w:val="single" w:sz="4" w:space="0" w:color="auto"/>
            </w:tcBorders>
            <w:vAlign w:val="center"/>
          </w:tcPr>
          <w:p w14:paraId="120907C5"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F7BC024"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873265"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Times New Roman" w:hAnsi="Arial"/>
                <w:sz w:val="18"/>
                <w:lang w:val="en-US"/>
              </w:rPr>
              <w:t>n</w:t>
            </w:r>
            <w:r w:rsidRPr="0013752D">
              <w:rPr>
                <w:rFonts w:ascii="Arial" w:eastAsia="宋体" w:hAnsi="Arial" w:hint="eastAsia"/>
                <w:sz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62A5165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MS Mincho" w:hAnsi="Arial" w:hint="eastAsia"/>
                <w:color w:val="000000"/>
                <w:sz w:val="18"/>
                <w:lang w:val="en-US" w:eastAsia="zh-CN"/>
              </w:rPr>
              <w:t xml:space="preserve">See </w:t>
            </w:r>
            <w:r w:rsidRPr="0013752D">
              <w:rPr>
                <w:rFonts w:ascii="Arial" w:eastAsia="MS Mincho" w:hAnsi="Arial"/>
                <w:color w:val="000000"/>
                <w:sz w:val="18"/>
              </w:rPr>
              <w:t>n</w:t>
            </w:r>
            <w:r w:rsidRPr="0013752D">
              <w:rPr>
                <w:rFonts w:ascii="Arial" w:eastAsia="MS Mincho" w:hAnsi="Arial" w:hint="eastAsia"/>
                <w:color w:val="000000"/>
                <w:sz w:val="18"/>
                <w:lang w:val="en-US" w:eastAsia="zh-CN"/>
              </w:rPr>
              <w:t>40</w:t>
            </w:r>
            <w:r w:rsidRPr="0013752D">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2571D0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7B71E8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3359089"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8F6A3E5"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FA7704"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B47A5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MS Mincho" w:hAnsi="Arial" w:hint="eastAsia"/>
                <w:color w:val="000000"/>
                <w:sz w:val="18"/>
                <w:lang w:val="en-US" w:eastAsia="zh-CN"/>
              </w:rPr>
              <w:t xml:space="preserve">See </w:t>
            </w:r>
            <w:r w:rsidRPr="0013752D">
              <w:rPr>
                <w:rFonts w:ascii="Arial" w:eastAsia="MS Mincho" w:hAnsi="Arial"/>
                <w:color w:val="000000"/>
                <w:sz w:val="18"/>
              </w:rPr>
              <w:t>n</w:t>
            </w:r>
            <w:r w:rsidRPr="0013752D">
              <w:rPr>
                <w:rFonts w:ascii="Arial" w:eastAsia="MS Mincho" w:hAnsi="Arial" w:hint="eastAsia"/>
                <w:color w:val="000000"/>
                <w:sz w:val="18"/>
                <w:lang w:val="en-US" w:eastAsia="zh-CN"/>
              </w:rPr>
              <w:t>41</w:t>
            </w:r>
            <w:r w:rsidRPr="0013752D">
              <w:rPr>
                <w:rFonts w:ascii="Arial" w:eastAsia="MS Mincho"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5C73E8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7848D3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71B1E8B"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hint="eastAsia"/>
                <w:sz w:val="18"/>
                <w:lang w:eastAsia="zh-CN"/>
              </w:rPr>
              <w:t>CA_n34A-n40A-n41</w:t>
            </w:r>
            <w:r w:rsidRPr="0013752D">
              <w:rPr>
                <w:rFonts w:ascii="Arial" w:eastAsia="Times New Roman"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66FC436"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hint="eastAsia"/>
                <w:sz w:val="18"/>
                <w:lang w:eastAsia="zh-CN"/>
              </w:rPr>
              <w:t>CA_n34A-n40A</w:t>
            </w:r>
          </w:p>
          <w:p w14:paraId="68C7466C"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hint="eastAsia"/>
                <w:sz w:val="18"/>
                <w:lang w:eastAsia="zh-CN"/>
              </w:rPr>
              <w:t>CA_n34A-n41A</w:t>
            </w:r>
          </w:p>
          <w:p w14:paraId="3FE59246"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hint="eastAsia"/>
                <w:sz w:val="18"/>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52956A0"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DED381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MS Mincho" w:hAnsi="Arial" w:hint="eastAsia"/>
                <w:color w:val="000000"/>
                <w:sz w:val="18"/>
                <w:lang w:val="en-US" w:eastAsia="zh-CN"/>
              </w:rPr>
              <w:t xml:space="preserve">See </w:t>
            </w:r>
            <w:r w:rsidRPr="0013752D">
              <w:rPr>
                <w:rFonts w:ascii="Arial" w:eastAsia="MS Mincho" w:hAnsi="Arial"/>
                <w:color w:val="000000"/>
                <w:sz w:val="18"/>
              </w:rPr>
              <w:t>n</w:t>
            </w:r>
            <w:r w:rsidRPr="0013752D">
              <w:rPr>
                <w:rFonts w:ascii="Arial" w:eastAsia="Times New Roman" w:hAnsi="Arial" w:hint="eastAsia"/>
                <w:color w:val="000000"/>
                <w:sz w:val="18"/>
                <w:lang w:val="en-US" w:eastAsia="zh-CN"/>
              </w:rPr>
              <w:t>34</w:t>
            </w:r>
            <w:r w:rsidRPr="0013752D">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08E209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4 and 5</w:t>
            </w:r>
          </w:p>
        </w:tc>
      </w:tr>
      <w:tr w:rsidR="0013752D" w:rsidRPr="0013752D" w14:paraId="3E40704B" w14:textId="77777777" w:rsidTr="00B25742">
        <w:trPr>
          <w:trHeight w:val="29"/>
        </w:trPr>
        <w:tc>
          <w:tcPr>
            <w:tcW w:w="2067" w:type="dxa"/>
            <w:tcBorders>
              <w:top w:val="nil"/>
              <w:left w:val="single" w:sz="4" w:space="0" w:color="auto"/>
              <w:bottom w:val="nil"/>
              <w:right w:val="single" w:sz="4" w:space="0" w:color="auto"/>
            </w:tcBorders>
            <w:vAlign w:val="center"/>
          </w:tcPr>
          <w:p w14:paraId="732AE480"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F8CFB0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85253"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Times New Roman" w:hAnsi="Arial"/>
                <w:sz w:val="18"/>
                <w:lang w:val="en-US"/>
              </w:rPr>
              <w:t>n</w:t>
            </w:r>
            <w:r w:rsidRPr="0013752D">
              <w:rPr>
                <w:rFonts w:ascii="Arial" w:eastAsia="宋体" w:hAnsi="Arial" w:hint="eastAsia"/>
                <w:sz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ECB3F3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MS Mincho" w:hAnsi="Arial" w:hint="eastAsia"/>
                <w:color w:val="000000"/>
                <w:sz w:val="18"/>
                <w:lang w:val="en-US" w:eastAsia="zh-CN"/>
              </w:rPr>
              <w:t xml:space="preserve">See </w:t>
            </w:r>
            <w:r w:rsidRPr="0013752D">
              <w:rPr>
                <w:rFonts w:ascii="Arial" w:eastAsia="MS Mincho" w:hAnsi="Arial"/>
                <w:color w:val="000000"/>
                <w:sz w:val="18"/>
              </w:rPr>
              <w:t>n</w:t>
            </w:r>
            <w:r w:rsidRPr="0013752D">
              <w:rPr>
                <w:rFonts w:ascii="Arial" w:eastAsia="MS Mincho" w:hAnsi="Arial" w:hint="eastAsia"/>
                <w:color w:val="000000"/>
                <w:sz w:val="18"/>
                <w:lang w:val="en-US" w:eastAsia="zh-CN"/>
              </w:rPr>
              <w:t>40</w:t>
            </w:r>
            <w:r w:rsidRPr="0013752D">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6455E5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E6558A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920B46E"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6B6A8D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791C60"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424C8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hint="eastAsia"/>
                <w:color w:val="000000"/>
                <w:sz w:val="18"/>
                <w:lang w:val="en-US" w:eastAsia="zh-CN"/>
              </w:rPr>
              <w:t>CA_n41C_BCS 4 and 5</w:t>
            </w:r>
            <w:r w:rsidRPr="0013752D">
              <w:rPr>
                <w:rFonts w:ascii="Arial" w:eastAsia="MS Mincho" w:hAnsi="Arial"/>
                <w:color w:val="000000"/>
                <w:sz w:val="18"/>
              </w:rPr>
              <w:t xml:space="preserve"> </w:t>
            </w:r>
          </w:p>
        </w:tc>
        <w:tc>
          <w:tcPr>
            <w:tcW w:w="1610" w:type="dxa"/>
            <w:tcBorders>
              <w:top w:val="nil"/>
              <w:left w:val="single" w:sz="4" w:space="0" w:color="auto"/>
              <w:bottom w:val="single" w:sz="4" w:space="0" w:color="auto"/>
              <w:right w:val="single" w:sz="4" w:space="0" w:color="auto"/>
            </w:tcBorders>
            <w:vAlign w:val="center"/>
          </w:tcPr>
          <w:p w14:paraId="0F7F36C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C83389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10772EF"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hint="eastAsia"/>
                <w:sz w:val="18"/>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05D11A5D"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hint="eastAsia"/>
                <w:sz w:val="18"/>
                <w:lang w:eastAsia="zh-CN"/>
              </w:rPr>
              <w:t>CA_n34A-n41A</w:t>
            </w:r>
          </w:p>
          <w:p w14:paraId="41ED059A"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hint="eastAsia"/>
                <w:sz w:val="18"/>
                <w:lang w:eastAsia="zh-CN"/>
              </w:rPr>
              <w:t>CA_n34A-n79A</w:t>
            </w:r>
          </w:p>
          <w:p w14:paraId="3CFCB80B"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62D4255"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156838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MS Mincho" w:hAnsi="Arial" w:hint="eastAsia"/>
                <w:color w:val="000000"/>
                <w:sz w:val="18"/>
                <w:lang w:val="en-US" w:eastAsia="zh-CN"/>
              </w:rPr>
              <w:t xml:space="preserve">See </w:t>
            </w:r>
            <w:r w:rsidRPr="0013752D">
              <w:rPr>
                <w:rFonts w:ascii="Arial" w:eastAsia="MS Mincho" w:hAnsi="Arial"/>
                <w:color w:val="000000"/>
                <w:sz w:val="18"/>
              </w:rPr>
              <w:t>n</w:t>
            </w:r>
            <w:r w:rsidRPr="0013752D">
              <w:rPr>
                <w:rFonts w:ascii="Arial" w:eastAsia="Times New Roman" w:hAnsi="Arial" w:hint="eastAsia"/>
                <w:color w:val="000000"/>
                <w:sz w:val="18"/>
                <w:lang w:val="en-US" w:eastAsia="zh-CN"/>
              </w:rPr>
              <w:t>34</w:t>
            </w:r>
            <w:r w:rsidRPr="0013752D">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F00CB4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4 and 5</w:t>
            </w:r>
          </w:p>
        </w:tc>
      </w:tr>
      <w:tr w:rsidR="0013752D" w:rsidRPr="0013752D" w14:paraId="41D1FAB7" w14:textId="77777777" w:rsidTr="00B25742">
        <w:trPr>
          <w:trHeight w:val="29"/>
        </w:trPr>
        <w:tc>
          <w:tcPr>
            <w:tcW w:w="2067" w:type="dxa"/>
            <w:tcBorders>
              <w:top w:val="nil"/>
              <w:left w:val="single" w:sz="4" w:space="0" w:color="auto"/>
              <w:bottom w:val="nil"/>
              <w:right w:val="single" w:sz="4" w:space="0" w:color="auto"/>
            </w:tcBorders>
            <w:vAlign w:val="center"/>
          </w:tcPr>
          <w:p w14:paraId="311EAB95"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0A94BD9"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CF79B4"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7CDF3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MS Mincho" w:hAnsi="Arial" w:hint="eastAsia"/>
                <w:color w:val="000000"/>
                <w:sz w:val="18"/>
                <w:lang w:val="en-US" w:eastAsia="zh-CN"/>
              </w:rPr>
              <w:t xml:space="preserve">See </w:t>
            </w:r>
            <w:r w:rsidRPr="0013752D">
              <w:rPr>
                <w:rFonts w:ascii="Arial" w:eastAsia="宋体" w:hAnsi="Arial" w:hint="eastAsia"/>
                <w:color w:val="000000"/>
                <w:sz w:val="18"/>
                <w:lang w:eastAsia="zh-CN"/>
              </w:rPr>
              <w:t>n41</w:t>
            </w:r>
            <w:r w:rsidRPr="0013752D">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C8CD4F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D9B996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F8C1E51"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D73C91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F74682"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宋体"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58D56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MS Mincho" w:hAnsi="Arial" w:hint="eastAsia"/>
                <w:color w:val="000000"/>
                <w:sz w:val="18"/>
                <w:lang w:val="en-US" w:eastAsia="zh-CN"/>
              </w:rPr>
              <w:t xml:space="preserve">See </w:t>
            </w:r>
            <w:r w:rsidRPr="0013752D">
              <w:rPr>
                <w:rFonts w:ascii="Arial" w:eastAsia="宋体" w:hAnsi="Arial" w:hint="eastAsia"/>
                <w:color w:val="000000"/>
                <w:sz w:val="18"/>
                <w:lang w:eastAsia="zh-CN"/>
              </w:rPr>
              <w:t>n79</w:t>
            </w:r>
            <w:r w:rsidRPr="0013752D">
              <w:rPr>
                <w:rFonts w:ascii="Arial" w:eastAsia="MS Mincho"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500752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1709E5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55A149D"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hint="eastAsia"/>
                <w:sz w:val="18"/>
                <w:lang w:eastAsia="zh-CN"/>
              </w:rPr>
              <w:t>CA_n34A-n41</w:t>
            </w:r>
            <w:r w:rsidRPr="0013752D">
              <w:rPr>
                <w:rFonts w:ascii="Arial" w:eastAsia="Times New Roman" w:hAnsi="Arial" w:hint="eastAsia"/>
                <w:sz w:val="18"/>
                <w:lang w:val="en-US" w:eastAsia="zh-CN"/>
              </w:rPr>
              <w:t>C</w:t>
            </w:r>
            <w:r w:rsidRPr="0013752D">
              <w:rPr>
                <w:rFonts w:ascii="Arial" w:eastAsia="Times New Roman" w:hAnsi="Arial" w:hint="eastAsia"/>
                <w:sz w:val="18"/>
                <w:lang w:eastAsia="zh-CN"/>
              </w:rPr>
              <w:t>-n79</w:t>
            </w:r>
            <w:r w:rsidRPr="0013752D">
              <w:rPr>
                <w:rFonts w:ascii="Arial" w:eastAsia="Times New Roman" w:hAnsi="Arial" w:hint="eastAsia"/>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3BD583FB"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hint="eastAsia"/>
                <w:sz w:val="18"/>
                <w:lang w:eastAsia="zh-CN"/>
              </w:rPr>
              <w:t>CA_n34A-n41A</w:t>
            </w:r>
          </w:p>
          <w:p w14:paraId="09350FD3" w14:textId="77777777" w:rsidR="0013752D" w:rsidRPr="0013752D" w:rsidRDefault="0013752D" w:rsidP="0013752D">
            <w:pPr>
              <w:keepNext/>
              <w:keepLines/>
              <w:spacing w:after="0"/>
              <w:jc w:val="center"/>
              <w:rPr>
                <w:rFonts w:ascii="Arial" w:eastAsia="Times New Roman" w:hAnsi="Arial"/>
                <w:sz w:val="18"/>
                <w:lang w:eastAsia="zh-CN"/>
              </w:rPr>
            </w:pPr>
            <w:r w:rsidRPr="0013752D">
              <w:rPr>
                <w:rFonts w:ascii="Arial" w:eastAsia="Times New Roman" w:hAnsi="Arial" w:hint="eastAsia"/>
                <w:sz w:val="18"/>
                <w:lang w:eastAsia="zh-CN"/>
              </w:rPr>
              <w:t>CA_n34A-n79A</w:t>
            </w:r>
          </w:p>
          <w:p w14:paraId="53ACCABF"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6EAEAF6"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D44B69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MS Mincho" w:hAnsi="Arial" w:hint="eastAsia"/>
                <w:color w:val="000000"/>
                <w:sz w:val="18"/>
                <w:lang w:val="en-US" w:eastAsia="zh-CN"/>
              </w:rPr>
              <w:t xml:space="preserve">See </w:t>
            </w:r>
            <w:r w:rsidRPr="0013752D">
              <w:rPr>
                <w:rFonts w:ascii="Arial" w:eastAsia="MS Mincho" w:hAnsi="Arial"/>
                <w:color w:val="000000"/>
                <w:sz w:val="18"/>
              </w:rPr>
              <w:t>n</w:t>
            </w:r>
            <w:r w:rsidRPr="0013752D">
              <w:rPr>
                <w:rFonts w:ascii="Arial" w:eastAsia="Times New Roman" w:hAnsi="Arial" w:hint="eastAsia"/>
                <w:color w:val="000000"/>
                <w:sz w:val="18"/>
                <w:lang w:val="en-US" w:eastAsia="zh-CN"/>
              </w:rPr>
              <w:t>34</w:t>
            </w:r>
            <w:r w:rsidRPr="0013752D">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01D5C7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4 and 5</w:t>
            </w:r>
          </w:p>
        </w:tc>
      </w:tr>
      <w:tr w:rsidR="0013752D" w:rsidRPr="0013752D" w14:paraId="4B547B89" w14:textId="77777777" w:rsidTr="00B25742">
        <w:trPr>
          <w:trHeight w:val="29"/>
        </w:trPr>
        <w:tc>
          <w:tcPr>
            <w:tcW w:w="2067" w:type="dxa"/>
            <w:tcBorders>
              <w:top w:val="nil"/>
              <w:left w:val="single" w:sz="4" w:space="0" w:color="auto"/>
              <w:bottom w:val="nil"/>
              <w:right w:val="single" w:sz="4" w:space="0" w:color="auto"/>
            </w:tcBorders>
            <w:vAlign w:val="center"/>
          </w:tcPr>
          <w:p w14:paraId="48764AB0"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D1C23CA"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960521"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4F898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hint="eastAsia"/>
                <w:color w:val="000000"/>
                <w:sz w:val="18"/>
                <w:lang w:val="en-US" w:eastAsia="zh-CN"/>
              </w:rPr>
              <w:t>CA_n41C_BCS 4 and 5</w:t>
            </w:r>
            <w:r w:rsidRPr="0013752D">
              <w:rPr>
                <w:rFonts w:ascii="Arial" w:eastAsia="MS Mincho" w:hAnsi="Arial"/>
                <w:color w:val="000000"/>
                <w:sz w:val="18"/>
              </w:rPr>
              <w:t xml:space="preserve"> </w:t>
            </w:r>
          </w:p>
        </w:tc>
        <w:tc>
          <w:tcPr>
            <w:tcW w:w="1610" w:type="dxa"/>
            <w:tcBorders>
              <w:top w:val="nil"/>
              <w:left w:val="single" w:sz="4" w:space="0" w:color="auto"/>
              <w:bottom w:val="nil"/>
              <w:right w:val="single" w:sz="4" w:space="0" w:color="auto"/>
            </w:tcBorders>
            <w:vAlign w:val="center"/>
          </w:tcPr>
          <w:p w14:paraId="575AA40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3F4AA5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314176E"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D39693"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446769" w14:textId="77777777" w:rsidR="0013752D" w:rsidRPr="0013752D" w:rsidRDefault="0013752D" w:rsidP="0013752D">
            <w:pPr>
              <w:keepNext/>
              <w:keepLines/>
              <w:spacing w:after="0"/>
              <w:jc w:val="center"/>
              <w:rPr>
                <w:rFonts w:ascii="Arial" w:eastAsia="宋体" w:hAnsi="Arial"/>
                <w:sz w:val="18"/>
                <w:szCs w:val="22"/>
                <w:lang w:val="en-US" w:eastAsia="zh-CN"/>
              </w:rPr>
            </w:pPr>
            <w:r w:rsidRPr="0013752D">
              <w:rPr>
                <w:rFonts w:ascii="Arial" w:eastAsia="宋体"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40081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MS Mincho" w:hAnsi="Arial" w:hint="eastAsia"/>
                <w:color w:val="000000"/>
                <w:sz w:val="18"/>
                <w:lang w:val="en-US" w:eastAsia="zh-CN"/>
              </w:rPr>
              <w:t xml:space="preserve">See </w:t>
            </w:r>
            <w:r w:rsidRPr="0013752D">
              <w:rPr>
                <w:rFonts w:ascii="Arial" w:eastAsia="宋体" w:hAnsi="Arial" w:hint="eastAsia"/>
                <w:color w:val="000000"/>
                <w:sz w:val="18"/>
                <w:lang w:eastAsia="zh-CN"/>
              </w:rPr>
              <w:t>n79</w:t>
            </w:r>
            <w:r w:rsidRPr="0013752D">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683A8F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BE613F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C37E3C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372A6C7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CA_n38A-n66A</w:t>
            </w:r>
          </w:p>
          <w:p w14:paraId="7190C28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CA_n38A-n78A</w:t>
            </w:r>
          </w:p>
          <w:p w14:paraId="5984EF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BDC05B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2D3A9DA"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27D36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25E4FF0" w14:textId="77777777" w:rsidTr="00B25742">
        <w:trPr>
          <w:trHeight w:val="29"/>
        </w:trPr>
        <w:tc>
          <w:tcPr>
            <w:tcW w:w="2067" w:type="dxa"/>
            <w:tcBorders>
              <w:top w:val="nil"/>
              <w:left w:val="single" w:sz="4" w:space="0" w:color="auto"/>
              <w:bottom w:val="nil"/>
              <w:right w:val="single" w:sz="4" w:space="0" w:color="auto"/>
            </w:tcBorders>
            <w:vAlign w:val="center"/>
          </w:tcPr>
          <w:p w14:paraId="749A07F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30389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F8CD8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F2975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A53E9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E34772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72D8F6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E3BE8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240C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4AE6A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7EA95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91AE337" w14:textId="77777777" w:rsidTr="00B25742">
        <w:trPr>
          <w:trHeight w:val="29"/>
        </w:trPr>
        <w:tc>
          <w:tcPr>
            <w:tcW w:w="2067" w:type="dxa"/>
            <w:tcBorders>
              <w:top w:val="nil"/>
              <w:left w:val="single" w:sz="4" w:space="0" w:color="auto"/>
              <w:bottom w:val="nil"/>
              <w:right w:val="single" w:sz="4" w:space="0" w:color="auto"/>
            </w:tcBorders>
            <w:vAlign w:val="center"/>
          </w:tcPr>
          <w:p w14:paraId="1DCC049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CA_n38A-n66A-n78(2A)</w:t>
            </w:r>
          </w:p>
        </w:tc>
        <w:tc>
          <w:tcPr>
            <w:tcW w:w="1829" w:type="dxa"/>
            <w:tcBorders>
              <w:top w:val="nil"/>
              <w:left w:val="single" w:sz="4" w:space="0" w:color="auto"/>
              <w:bottom w:val="nil"/>
              <w:right w:val="single" w:sz="4" w:space="0" w:color="auto"/>
            </w:tcBorders>
            <w:vAlign w:val="center"/>
          </w:tcPr>
          <w:p w14:paraId="36D9AEA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CA_n38A-n66A</w:t>
            </w:r>
          </w:p>
          <w:p w14:paraId="580E690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CA_n38A-n78A</w:t>
            </w:r>
          </w:p>
          <w:p w14:paraId="3BDF1C8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9559C9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4642B6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E13E2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6254161" w14:textId="77777777" w:rsidTr="00B25742">
        <w:trPr>
          <w:trHeight w:val="29"/>
        </w:trPr>
        <w:tc>
          <w:tcPr>
            <w:tcW w:w="2067" w:type="dxa"/>
            <w:tcBorders>
              <w:top w:val="nil"/>
              <w:left w:val="single" w:sz="4" w:space="0" w:color="auto"/>
              <w:bottom w:val="nil"/>
              <w:right w:val="single" w:sz="4" w:space="0" w:color="auto"/>
            </w:tcBorders>
            <w:vAlign w:val="center"/>
          </w:tcPr>
          <w:p w14:paraId="478BAEE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C1289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FC2F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272C7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E2781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5CBA14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E49DCD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AACDB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2F7F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0F9CB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1FB03C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33ACCE6" w14:textId="77777777" w:rsidTr="00B25742">
        <w:trPr>
          <w:trHeight w:val="29"/>
        </w:trPr>
        <w:tc>
          <w:tcPr>
            <w:tcW w:w="2067" w:type="dxa"/>
            <w:tcBorders>
              <w:top w:val="nil"/>
              <w:left w:val="single" w:sz="4" w:space="0" w:color="auto"/>
              <w:bottom w:val="nil"/>
              <w:right w:val="single" w:sz="4" w:space="0" w:color="auto"/>
            </w:tcBorders>
            <w:vAlign w:val="center"/>
          </w:tcPr>
          <w:p w14:paraId="5FF8354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CA_n38A-n66(2A)-n78A</w:t>
            </w:r>
          </w:p>
        </w:tc>
        <w:tc>
          <w:tcPr>
            <w:tcW w:w="1829" w:type="dxa"/>
            <w:tcBorders>
              <w:top w:val="nil"/>
              <w:left w:val="single" w:sz="4" w:space="0" w:color="auto"/>
              <w:bottom w:val="nil"/>
              <w:right w:val="single" w:sz="4" w:space="0" w:color="auto"/>
            </w:tcBorders>
            <w:vAlign w:val="center"/>
          </w:tcPr>
          <w:p w14:paraId="501FEB7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CA_n38A-n66A</w:t>
            </w:r>
          </w:p>
          <w:p w14:paraId="7399CAF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CA_n38A-n78A</w:t>
            </w:r>
          </w:p>
          <w:p w14:paraId="6E0C34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53AA97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683411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64346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0EF9A0D8" w14:textId="77777777" w:rsidTr="00B25742">
        <w:trPr>
          <w:trHeight w:val="29"/>
        </w:trPr>
        <w:tc>
          <w:tcPr>
            <w:tcW w:w="2067" w:type="dxa"/>
            <w:tcBorders>
              <w:top w:val="nil"/>
              <w:left w:val="single" w:sz="4" w:space="0" w:color="auto"/>
              <w:bottom w:val="nil"/>
              <w:right w:val="single" w:sz="4" w:space="0" w:color="auto"/>
            </w:tcBorders>
            <w:vAlign w:val="center"/>
          </w:tcPr>
          <w:p w14:paraId="11D374F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3AE04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BC9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1FEB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38EF92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FB2D27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99C371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FB39A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FF85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46E35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8B7FC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53000E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A40BD6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20AFE02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CA_n38A-n66A</w:t>
            </w:r>
          </w:p>
          <w:p w14:paraId="1637253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CA_n38A-n78A</w:t>
            </w:r>
          </w:p>
          <w:p w14:paraId="5C9A874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F450E7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748598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A02EC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A684AAD" w14:textId="77777777" w:rsidTr="00B25742">
        <w:trPr>
          <w:trHeight w:val="29"/>
        </w:trPr>
        <w:tc>
          <w:tcPr>
            <w:tcW w:w="2067" w:type="dxa"/>
            <w:tcBorders>
              <w:top w:val="nil"/>
              <w:left w:val="single" w:sz="4" w:space="0" w:color="auto"/>
              <w:bottom w:val="nil"/>
              <w:right w:val="single" w:sz="4" w:space="0" w:color="auto"/>
            </w:tcBorders>
            <w:vAlign w:val="center"/>
          </w:tcPr>
          <w:p w14:paraId="1D9F922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B5F1A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367B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AE69C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F1C43F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77A3811" w14:textId="77777777" w:rsidTr="00B25742">
        <w:trPr>
          <w:trHeight w:val="557"/>
        </w:trPr>
        <w:tc>
          <w:tcPr>
            <w:tcW w:w="2067" w:type="dxa"/>
            <w:tcBorders>
              <w:top w:val="nil"/>
              <w:left w:val="single" w:sz="4" w:space="0" w:color="auto"/>
              <w:bottom w:val="single" w:sz="4" w:space="0" w:color="auto"/>
              <w:right w:val="single" w:sz="4" w:space="0" w:color="auto"/>
            </w:tcBorders>
            <w:vAlign w:val="center"/>
          </w:tcPr>
          <w:p w14:paraId="2E05909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87A34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EBE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2625B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182F19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02C912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6C5CFB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7DBDD29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CA_n39A-n40A</w:t>
            </w:r>
          </w:p>
          <w:p w14:paraId="7645503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CA_n39A-n41A</w:t>
            </w:r>
          </w:p>
          <w:p w14:paraId="5C23019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60176F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13EC664" w14:textId="77777777" w:rsidR="0013752D" w:rsidRPr="0013752D" w:rsidRDefault="0013752D" w:rsidP="0013752D">
            <w:pPr>
              <w:keepNext/>
              <w:keepLines/>
              <w:spacing w:after="0"/>
              <w:jc w:val="center"/>
              <w:rPr>
                <w:rFonts w:ascii="Calibri" w:hAnsi="Calibri"/>
                <w:sz w:val="21"/>
                <w:lang w:val="en-US" w:eastAsia="zh-CN" w:bidi="ar"/>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04DB52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541B7150" w14:textId="77777777" w:rsidTr="00B25742">
        <w:trPr>
          <w:trHeight w:val="29"/>
        </w:trPr>
        <w:tc>
          <w:tcPr>
            <w:tcW w:w="2067" w:type="dxa"/>
            <w:tcBorders>
              <w:top w:val="nil"/>
              <w:left w:val="single" w:sz="4" w:space="0" w:color="auto"/>
              <w:bottom w:val="nil"/>
              <w:right w:val="single" w:sz="4" w:space="0" w:color="auto"/>
            </w:tcBorders>
            <w:vAlign w:val="center"/>
          </w:tcPr>
          <w:p w14:paraId="28C9978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C5FFE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6810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1BFDF87" w14:textId="77777777" w:rsidR="0013752D" w:rsidRPr="0013752D" w:rsidRDefault="0013752D" w:rsidP="0013752D">
            <w:pPr>
              <w:keepNext/>
              <w:keepLines/>
              <w:spacing w:after="0"/>
              <w:jc w:val="center"/>
              <w:rPr>
                <w:rFonts w:ascii="Calibri" w:hAnsi="Calibri"/>
                <w:sz w:val="21"/>
                <w:lang w:val="en-US" w:eastAsia="zh-CN" w:bidi="ar"/>
              </w:rPr>
            </w:pPr>
            <w:r w:rsidRPr="0013752D">
              <w:rPr>
                <w:rFonts w:ascii="Arial"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8EF018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0AC95D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BD6E3E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F1E69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8084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D1271D" w14:textId="77777777" w:rsidR="0013752D" w:rsidRPr="0013752D" w:rsidRDefault="0013752D" w:rsidP="0013752D">
            <w:pPr>
              <w:keepNext/>
              <w:keepLines/>
              <w:spacing w:after="0"/>
              <w:jc w:val="center"/>
              <w:rPr>
                <w:rFonts w:ascii="Calibri" w:hAnsi="Calibri"/>
                <w:sz w:val="21"/>
                <w:lang w:val="en-US" w:eastAsia="zh-CN" w:bidi="ar"/>
              </w:rPr>
            </w:pPr>
            <w:r w:rsidRPr="0013752D">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8D64F4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AD378BD" w14:textId="77777777" w:rsidTr="00B25742">
        <w:trPr>
          <w:trHeight w:val="29"/>
        </w:trPr>
        <w:tc>
          <w:tcPr>
            <w:tcW w:w="2067" w:type="dxa"/>
            <w:tcBorders>
              <w:top w:val="nil"/>
              <w:left w:val="single" w:sz="4" w:space="0" w:color="auto"/>
              <w:bottom w:val="nil"/>
              <w:right w:val="single" w:sz="4" w:space="0" w:color="auto"/>
            </w:tcBorders>
            <w:vAlign w:val="center"/>
          </w:tcPr>
          <w:p w14:paraId="17FDF9C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65285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A00B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489C47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hint="eastAsia"/>
                <w:sz w:val="18"/>
                <w:lang w:val="en-US" w:eastAsia="zh-CN" w:bidi="ar"/>
              </w:rPr>
              <w:t xml:space="preserve">See </w:t>
            </w:r>
            <w:r w:rsidRPr="0013752D">
              <w:rPr>
                <w:rFonts w:ascii="Arial" w:eastAsia="Times New Roman" w:hAnsi="Arial"/>
                <w:sz w:val="18"/>
                <w:lang w:val="en-US" w:eastAsia="zh-CN" w:bidi="ar"/>
              </w:rPr>
              <w:t>n</w:t>
            </w:r>
            <w:r w:rsidRPr="0013752D">
              <w:rPr>
                <w:rFonts w:ascii="Arial" w:eastAsia="Times New Roman" w:hAnsi="Arial" w:hint="eastAsia"/>
                <w:sz w:val="18"/>
                <w:lang w:val="en-US" w:eastAsia="zh-CN" w:bidi="ar"/>
              </w:rPr>
              <w:t xml:space="preserve">39 </w:t>
            </w:r>
            <w:r w:rsidRPr="0013752D">
              <w:rPr>
                <w:rFonts w:ascii="Arial" w:eastAsia="Times New Roman"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443099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4 and 5</w:t>
            </w:r>
          </w:p>
        </w:tc>
      </w:tr>
      <w:tr w:rsidR="0013752D" w:rsidRPr="0013752D" w14:paraId="07F88E5C" w14:textId="77777777" w:rsidTr="00B25742">
        <w:trPr>
          <w:trHeight w:val="29"/>
        </w:trPr>
        <w:tc>
          <w:tcPr>
            <w:tcW w:w="2067" w:type="dxa"/>
            <w:tcBorders>
              <w:top w:val="nil"/>
              <w:left w:val="single" w:sz="4" w:space="0" w:color="auto"/>
              <w:bottom w:val="nil"/>
              <w:right w:val="single" w:sz="4" w:space="0" w:color="auto"/>
            </w:tcBorders>
            <w:vAlign w:val="center"/>
          </w:tcPr>
          <w:p w14:paraId="0DCBBBD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F0C32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C5A0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rPr>
              <w:t>n4</w:t>
            </w:r>
            <w:r w:rsidRPr="0013752D">
              <w:rPr>
                <w:rFonts w:ascii="Arial" w:eastAsia="Times New Roman" w:hAnsi="Arial" w:hint="eastAsia"/>
                <w:sz w:val="18"/>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4397BA9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hint="eastAsia"/>
                <w:sz w:val="18"/>
                <w:lang w:val="en-US" w:eastAsia="zh-CN" w:bidi="ar"/>
              </w:rPr>
              <w:t xml:space="preserve">See </w:t>
            </w:r>
            <w:r w:rsidRPr="0013752D">
              <w:rPr>
                <w:rFonts w:ascii="Arial" w:eastAsia="Times New Roman" w:hAnsi="Arial"/>
                <w:sz w:val="18"/>
                <w:lang w:val="en-US" w:eastAsia="zh-CN" w:bidi="ar"/>
              </w:rPr>
              <w:t>n4</w:t>
            </w:r>
            <w:r w:rsidRPr="0013752D">
              <w:rPr>
                <w:rFonts w:ascii="Arial" w:eastAsia="Times New Roman" w:hAnsi="Arial" w:hint="eastAsia"/>
                <w:sz w:val="18"/>
                <w:lang w:val="en-US" w:eastAsia="zh-CN" w:bidi="ar"/>
              </w:rPr>
              <w:t>0</w:t>
            </w:r>
            <w:r w:rsidRPr="0013752D">
              <w:rPr>
                <w:rFonts w:ascii="Arial" w:eastAsia="Times New Roman" w:hAnsi="Arial"/>
                <w:sz w:val="18"/>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2EDDA46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DD5E11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57A26D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3070D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5386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rPr>
              <w:t>n</w:t>
            </w:r>
            <w:r w:rsidRPr="0013752D">
              <w:rPr>
                <w:rFonts w:ascii="Arial" w:eastAsia="Times New Roman" w:hAnsi="Arial" w:hint="eastAsia"/>
                <w:sz w:val="18"/>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7930A00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hint="eastAsia"/>
                <w:sz w:val="18"/>
                <w:lang w:val="en-US" w:eastAsia="zh-CN" w:bidi="ar"/>
              </w:rPr>
              <w:t xml:space="preserve">See </w:t>
            </w:r>
            <w:r w:rsidRPr="0013752D">
              <w:rPr>
                <w:rFonts w:ascii="Arial" w:eastAsia="Times New Roman" w:hAnsi="Arial"/>
                <w:sz w:val="18"/>
                <w:lang w:val="en-US" w:eastAsia="zh-CN" w:bidi="ar"/>
              </w:rPr>
              <w:t>n</w:t>
            </w:r>
            <w:r w:rsidRPr="0013752D">
              <w:rPr>
                <w:rFonts w:ascii="Arial" w:eastAsia="Times New Roman" w:hAnsi="Arial" w:hint="eastAsia"/>
                <w:sz w:val="18"/>
                <w:lang w:val="en-US" w:eastAsia="zh-CN" w:bidi="ar"/>
              </w:rPr>
              <w:t>41</w:t>
            </w:r>
            <w:r w:rsidRPr="0013752D">
              <w:rPr>
                <w:rFonts w:ascii="Arial" w:eastAsia="Times New Roman"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9780E9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754CBD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12A49A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CA_n39A-n4</w:t>
            </w:r>
            <w:r w:rsidRPr="0013752D">
              <w:rPr>
                <w:rFonts w:ascii="Arial" w:eastAsia="Times New Roman" w:hAnsi="Arial" w:hint="eastAsia"/>
                <w:sz w:val="18"/>
                <w:lang w:val="en-US" w:eastAsia="zh-CN"/>
              </w:rPr>
              <w:t>0</w:t>
            </w:r>
            <w:r w:rsidRPr="0013752D">
              <w:rPr>
                <w:rFonts w:ascii="Arial" w:eastAsia="Times New Roman" w:hAnsi="Arial"/>
                <w:sz w:val="18"/>
                <w:lang w:val="en-US" w:eastAsia="zh-CN"/>
              </w:rPr>
              <w:t>A-n</w:t>
            </w:r>
            <w:r w:rsidRPr="0013752D">
              <w:rPr>
                <w:rFonts w:ascii="Arial" w:eastAsia="Times New Roman" w:hAnsi="Arial" w:hint="eastAsia"/>
                <w:sz w:val="18"/>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0E58CBB6"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CA_n39A-n40A</w:t>
            </w:r>
          </w:p>
          <w:p w14:paraId="7F8BCD7F"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CA_n39A-n41A</w:t>
            </w:r>
          </w:p>
          <w:p w14:paraId="31576CC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1F61BC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994DF0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hint="eastAsia"/>
                <w:sz w:val="18"/>
                <w:lang w:val="en-US" w:eastAsia="zh-CN" w:bidi="ar"/>
              </w:rPr>
              <w:t xml:space="preserve">See </w:t>
            </w:r>
            <w:r w:rsidRPr="0013752D">
              <w:rPr>
                <w:rFonts w:ascii="Arial" w:eastAsia="Times New Roman" w:hAnsi="Arial"/>
                <w:sz w:val="18"/>
                <w:lang w:val="en-US" w:eastAsia="zh-CN" w:bidi="ar"/>
              </w:rPr>
              <w:t>n</w:t>
            </w:r>
            <w:r w:rsidRPr="0013752D">
              <w:rPr>
                <w:rFonts w:ascii="Arial" w:eastAsia="Times New Roman" w:hAnsi="Arial" w:hint="eastAsia"/>
                <w:sz w:val="18"/>
                <w:lang w:val="en-US" w:eastAsia="zh-CN" w:bidi="ar"/>
              </w:rPr>
              <w:t xml:space="preserve">39 </w:t>
            </w:r>
            <w:r w:rsidRPr="0013752D">
              <w:rPr>
                <w:rFonts w:ascii="Arial" w:eastAsia="Times New Roman"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3F3C4CA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4 and 5</w:t>
            </w:r>
          </w:p>
        </w:tc>
      </w:tr>
      <w:tr w:rsidR="0013752D" w:rsidRPr="0013752D" w14:paraId="6EBDE4BB" w14:textId="77777777" w:rsidTr="00B25742">
        <w:trPr>
          <w:trHeight w:val="29"/>
        </w:trPr>
        <w:tc>
          <w:tcPr>
            <w:tcW w:w="2067" w:type="dxa"/>
            <w:tcBorders>
              <w:top w:val="nil"/>
              <w:left w:val="single" w:sz="4" w:space="0" w:color="auto"/>
              <w:bottom w:val="nil"/>
              <w:right w:val="single" w:sz="4" w:space="0" w:color="auto"/>
            </w:tcBorders>
            <w:vAlign w:val="center"/>
          </w:tcPr>
          <w:p w14:paraId="5B1C49D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49EEC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97C0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rPr>
              <w:t>n4</w:t>
            </w:r>
            <w:r w:rsidRPr="0013752D">
              <w:rPr>
                <w:rFonts w:ascii="Arial" w:eastAsia="Times New Roman" w:hAnsi="Arial" w:hint="eastAsia"/>
                <w:sz w:val="18"/>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75F782B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hint="eastAsia"/>
                <w:sz w:val="18"/>
                <w:lang w:val="en-US" w:eastAsia="zh-CN" w:bidi="ar"/>
              </w:rPr>
              <w:t xml:space="preserve">See </w:t>
            </w:r>
            <w:r w:rsidRPr="0013752D">
              <w:rPr>
                <w:rFonts w:ascii="Arial" w:eastAsia="Times New Roman" w:hAnsi="Arial"/>
                <w:sz w:val="18"/>
                <w:lang w:val="en-US" w:eastAsia="zh-CN" w:bidi="ar"/>
              </w:rPr>
              <w:t>n4</w:t>
            </w:r>
            <w:r w:rsidRPr="0013752D">
              <w:rPr>
                <w:rFonts w:ascii="Arial" w:eastAsia="Times New Roman" w:hAnsi="Arial" w:hint="eastAsia"/>
                <w:sz w:val="18"/>
                <w:lang w:val="en-US" w:eastAsia="zh-CN" w:bidi="ar"/>
              </w:rPr>
              <w:t>0</w:t>
            </w:r>
            <w:r w:rsidRPr="0013752D">
              <w:rPr>
                <w:rFonts w:ascii="Arial" w:eastAsia="Times New Roman" w:hAnsi="Arial"/>
                <w:sz w:val="18"/>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335F6BF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61F140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5FCB96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611B0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7A6E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A9C17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hint="eastAsia"/>
                <w:sz w:val="18"/>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136F766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35489D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15047F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5FE6303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CA_n39A-n40A</w:t>
            </w:r>
          </w:p>
          <w:p w14:paraId="1CD390A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CA_n40A-n79A</w:t>
            </w:r>
          </w:p>
          <w:p w14:paraId="7B605F9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3B40A57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A1865ED" w14:textId="77777777" w:rsidR="0013752D" w:rsidRPr="0013752D" w:rsidRDefault="0013752D" w:rsidP="0013752D">
            <w:pPr>
              <w:keepNext/>
              <w:keepLines/>
              <w:spacing w:after="0"/>
              <w:jc w:val="center"/>
              <w:rPr>
                <w:rFonts w:ascii="Calibri" w:hAnsi="Calibri"/>
                <w:sz w:val="21"/>
                <w:lang w:val="en-US" w:eastAsia="zh-CN" w:bidi="ar"/>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0B089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3C8C5CD5" w14:textId="77777777" w:rsidTr="00B25742">
        <w:trPr>
          <w:trHeight w:val="29"/>
        </w:trPr>
        <w:tc>
          <w:tcPr>
            <w:tcW w:w="2067" w:type="dxa"/>
            <w:tcBorders>
              <w:top w:val="nil"/>
              <w:left w:val="single" w:sz="4" w:space="0" w:color="auto"/>
              <w:bottom w:val="nil"/>
              <w:right w:val="single" w:sz="4" w:space="0" w:color="auto"/>
            </w:tcBorders>
            <w:vAlign w:val="center"/>
          </w:tcPr>
          <w:p w14:paraId="7D394E9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89650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68E5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4BFB204" w14:textId="77777777" w:rsidR="0013752D" w:rsidRPr="0013752D" w:rsidRDefault="0013752D" w:rsidP="0013752D">
            <w:pPr>
              <w:keepNext/>
              <w:keepLines/>
              <w:spacing w:after="0"/>
              <w:jc w:val="center"/>
              <w:rPr>
                <w:rFonts w:ascii="Calibri" w:hAnsi="Calibri"/>
                <w:sz w:val="21"/>
                <w:lang w:val="en-US" w:eastAsia="zh-CN" w:bidi="ar"/>
              </w:rPr>
            </w:pPr>
            <w:r w:rsidRPr="0013752D">
              <w:rPr>
                <w:rFonts w:ascii="Arial"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91D1A7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E6918C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FD233E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1E7E5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26E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3A4F8CF" w14:textId="77777777" w:rsidR="0013752D" w:rsidRPr="0013752D" w:rsidRDefault="0013752D" w:rsidP="0013752D">
            <w:pPr>
              <w:keepNext/>
              <w:keepLines/>
              <w:spacing w:after="0"/>
              <w:jc w:val="center"/>
              <w:rPr>
                <w:rFonts w:ascii="Calibri" w:hAnsi="Calibri"/>
                <w:sz w:val="21"/>
                <w:lang w:val="en-US" w:eastAsia="zh-CN" w:bidi="ar"/>
              </w:rPr>
            </w:pPr>
            <w:r w:rsidRPr="0013752D">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AEA025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AE8D6D2" w14:textId="77777777" w:rsidTr="00B25742">
        <w:trPr>
          <w:trHeight w:val="29"/>
        </w:trPr>
        <w:tc>
          <w:tcPr>
            <w:tcW w:w="2067" w:type="dxa"/>
            <w:tcBorders>
              <w:top w:val="nil"/>
              <w:left w:val="single" w:sz="4" w:space="0" w:color="auto"/>
              <w:bottom w:val="nil"/>
              <w:right w:val="single" w:sz="4" w:space="0" w:color="auto"/>
            </w:tcBorders>
            <w:vAlign w:val="center"/>
          </w:tcPr>
          <w:p w14:paraId="70E85B3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002D6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B0CA8" w14:textId="77777777" w:rsidR="0013752D" w:rsidRPr="0013752D" w:rsidRDefault="0013752D" w:rsidP="0013752D">
            <w:pPr>
              <w:keepNext/>
              <w:keepLines/>
              <w:spacing w:after="0"/>
              <w:jc w:val="center"/>
              <w:rPr>
                <w:rFonts w:ascii="Arial" w:hAnsi="Arial"/>
                <w:color w:val="000000"/>
                <w:sz w:val="18"/>
                <w:lang w:val="en-US" w:eastAsia="zh-CN" w:bidi="ar"/>
              </w:rPr>
            </w:pPr>
            <w:r w:rsidRPr="0013752D">
              <w:rPr>
                <w:rFonts w:ascii="Arial" w:eastAsia="Times New Roma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081580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hint="eastAsia"/>
                <w:sz w:val="18"/>
                <w:lang w:val="en-US" w:eastAsia="zh-CN" w:bidi="ar"/>
              </w:rPr>
              <w:t xml:space="preserve">See </w:t>
            </w:r>
            <w:r w:rsidRPr="0013752D">
              <w:rPr>
                <w:rFonts w:ascii="Arial" w:eastAsia="Times New Roman" w:hAnsi="Arial"/>
                <w:sz w:val="18"/>
                <w:lang w:val="en-US" w:eastAsia="zh-CN" w:bidi="ar"/>
              </w:rPr>
              <w:t>n</w:t>
            </w:r>
            <w:r w:rsidRPr="0013752D">
              <w:rPr>
                <w:rFonts w:ascii="Arial" w:eastAsia="Times New Roman" w:hAnsi="Arial" w:hint="eastAsia"/>
                <w:sz w:val="18"/>
                <w:lang w:val="en-US" w:eastAsia="zh-CN" w:bidi="ar"/>
              </w:rPr>
              <w:t xml:space="preserve">39 </w:t>
            </w:r>
            <w:r w:rsidRPr="0013752D">
              <w:rPr>
                <w:rFonts w:ascii="Arial" w:eastAsia="Times New Roman"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6D1A096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4 and 5</w:t>
            </w:r>
          </w:p>
        </w:tc>
      </w:tr>
      <w:tr w:rsidR="0013752D" w:rsidRPr="0013752D" w14:paraId="35579264" w14:textId="77777777" w:rsidTr="00B25742">
        <w:trPr>
          <w:trHeight w:val="29"/>
        </w:trPr>
        <w:tc>
          <w:tcPr>
            <w:tcW w:w="2067" w:type="dxa"/>
            <w:tcBorders>
              <w:top w:val="nil"/>
              <w:left w:val="single" w:sz="4" w:space="0" w:color="auto"/>
              <w:bottom w:val="nil"/>
              <w:right w:val="single" w:sz="4" w:space="0" w:color="auto"/>
            </w:tcBorders>
            <w:vAlign w:val="center"/>
          </w:tcPr>
          <w:p w14:paraId="7185F48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03C34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65C2C" w14:textId="77777777" w:rsidR="0013752D" w:rsidRPr="0013752D" w:rsidRDefault="0013752D" w:rsidP="0013752D">
            <w:pPr>
              <w:keepNext/>
              <w:keepLines/>
              <w:spacing w:after="0"/>
              <w:jc w:val="center"/>
              <w:rPr>
                <w:rFonts w:ascii="Arial" w:hAnsi="Arial"/>
                <w:color w:val="000000"/>
                <w:sz w:val="18"/>
                <w:lang w:val="en-US" w:eastAsia="zh-CN" w:bidi="ar"/>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EAC95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hint="eastAsia"/>
                <w:sz w:val="18"/>
                <w:lang w:val="en-US" w:eastAsia="zh-CN" w:bidi="ar"/>
              </w:rPr>
              <w:t xml:space="preserve">See </w:t>
            </w:r>
            <w:r w:rsidRPr="0013752D">
              <w:rPr>
                <w:rFonts w:ascii="Arial" w:eastAsia="Times New Roman"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13BFCA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6D29F7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B97E15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ADA13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EEC08" w14:textId="77777777" w:rsidR="0013752D" w:rsidRPr="0013752D" w:rsidRDefault="0013752D" w:rsidP="0013752D">
            <w:pPr>
              <w:keepNext/>
              <w:keepLines/>
              <w:spacing w:after="0"/>
              <w:jc w:val="center"/>
              <w:rPr>
                <w:rFonts w:ascii="Arial" w:hAnsi="Arial"/>
                <w:color w:val="000000"/>
                <w:sz w:val="18"/>
                <w:lang w:val="en-US" w:eastAsia="zh-CN" w:bidi="ar"/>
              </w:rPr>
            </w:pPr>
            <w:r w:rsidRPr="0013752D">
              <w:rPr>
                <w:rFonts w:ascii="Arial" w:eastAsia="Times New Roman" w:hAnsi="Arial"/>
                <w:sz w:val="18"/>
                <w:lang w:val="en-US" w:eastAsia="zh-CN"/>
              </w:rPr>
              <w:t>n</w:t>
            </w:r>
            <w:r w:rsidRPr="0013752D">
              <w:rPr>
                <w:rFonts w:ascii="Arial" w:eastAsia="Times New Roman"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6381F76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hint="eastAsia"/>
                <w:sz w:val="18"/>
                <w:lang w:val="en-US" w:eastAsia="zh-CN" w:bidi="ar"/>
              </w:rPr>
              <w:t xml:space="preserve">See </w:t>
            </w:r>
            <w:r w:rsidRPr="0013752D">
              <w:rPr>
                <w:rFonts w:ascii="Arial" w:eastAsia="Times New Roman" w:hAnsi="Arial"/>
                <w:sz w:val="18"/>
                <w:lang w:val="en-US" w:eastAsia="zh-CN" w:bidi="ar"/>
              </w:rPr>
              <w:t>n</w:t>
            </w:r>
            <w:r w:rsidRPr="0013752D">
              <w:rPr>
                <w:rFonts w:ascii="Arial" w:eastAsia="Times New Roman" w:hAnsi="Arial" w:hint="eastAsia"/>
                <w:sz w:val="18"/>
                <w:lang w:val="en-US" w:eastAsia="zh-CN" w:bidi="ar"/>
              </w:rPr>
              <w:t>79</w:t>
            </w:r>
            <w:r w:rsidRPr="0013752D">
              <w:rPr>
                <w:rFonts w:ascii="Arial" w:eastAsia="Times New Roman"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BFDE8A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B602C4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93C616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CA_n39A-n41A-n79</w:t>
            </w:r>
            <w:r w:rsidRPr="0013752D">
              <w:rPr>
                <w:rFonts w:ascii="Arial" w:eastAsia="Times New Roman"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C72CAEC"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CA_n39A-n41A</w:t>
            </w:r>
          </w:p>
          <w:p w14:paraId="7ADF9347"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CA_n39A-n79A</w:t>
            </w:r>
          </w:p>
          <w:p w14:paraId="6E21F8E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857E9A1" w14:textId="77777777" w:rsidR="0013752D" w:rsidRPr="0013752D" w:rsidRDefault="0013752D" w:rsidP="0013752D">
            <w:pPr>
              <w:keepNext/>
              <w:keepLines/>
              <w:spacing w:after="0"/>
              <w:jc w:val="center"/>
              <w:rPr>
                <w:rFonts w:ascii="Arial" w:hAnsi="Arial"/>
                <w:color w:val="000000"/>
                <w:sz w:val="18"/>
                <w:lang w:val="en-US" w:eastAsia="zh-CN" w:bidi="ar"/>
              </w:rPr>
            </w:pPr>
            <w:r w:rsidRPr="0013752D">
              <w:rPr>
                <w:rFonts w:ascii="Arial" w:eastAsia="Times New Roma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FAA824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hint="eastAsia"/>
                <w:sz w:val="18"/>
                <w:lang w:val="en-US" w:eastAsia="zh-CN" w:bidi="ar"/>
              </w:rPr>
              <w:t xml:space="preserve">See </w:t>
            </w:r>
            <w:r w:rsidRPr="0013752D">
              <w:rPr>
                <w:rFonts w:ascii="Arial" w:eastAsia="Times New Roman" w:hAnsi="Arial"/>
                <w:sz w:val="18"/>
                <w:lang w:val="en-US" w:eastAsia="zh-CN" w:bidi="ar"/>
              </w:rPr>
              <w:t>n</w:t>
            </w:r>
            <w:r w:rsidRPr="0013752D">
              <w:rPr>
                <w:rFonts w:ascii="Arial" w:eastAsia="Times New Roman" w:hAnsi="Arial" w:hint="eastAsia"/>
                <w:sz w:val="18"/>
                <w:lang w:val="en-US" w:eastAsia="zh-CN" w:bidi="ar"/>
              </w:rPr>
              <w:t xml:space="preserve">39 </w:t>
            </w:r>
            <w:r w:rsidRPr="0013752D">
              <w:rPr>
                <w:rFonts w:ascii="Arial" w:eastAsia="Times New Roman"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B53DD5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4 and 5</w:t>
            </w:r>
          </w:p>
        </w:tc>
      </w:tr>
      <w:tr w:rsidR="0013752D" w:rsidRPr="0013752D" w14:paraId="257BDEE6" w14:textId="77777777" w:rsidTr="00B25742">
        <w:trPr>
          <w:trHeight w:val="29"/>
        </w:trPr>
        <w:tc>
          <w:tcPr>
            <w:tcW w:w="2067" w:type="dxa"/>
            <w:tcBorders>
              <w:top w:val="nil"/>
              <w:left w:val="single" w:sz="4" w:space="0" w:color="auto"/>
              <w:bottom w:val="nil"/>
              <w:right w:val="single" w:sz="4" w:space="0" w:color="auto"/>
            </w:tcBorders>
            <w:vAlign w:val="center"/>
          </w:tcPr>
          <w:p w14:paraId="738E699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74C31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DBE25" w14:textId="77777777" w:rsidR="0013752D" w:rsidRPr="0013752D" w:rsidRDefault="0013752D" w:rsidP="0013752D">
            <w:pPr>
              <w:keepNext/>
              <w:keepLines/>
              <w:spacing w:after="0"/>
              <w:jc w:val="center"/>
              <w:rPr>
                <w:rFonts w:ascii="Arial" w:hAnsi="Arial"/>
                <w:color w:val="000000"/>
                <w:sz w:val="18"/>
                <w:lang w:val="en-US" w:eastAsia="zh-CN" w:bidi="ar"/>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247B6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hint="eastAsia"/>
                <w:sz w:val="18"/>
                <w:lang w:val="en-US" w:eastAsia="zh-CN" w:bidi="ar"/>
              </w:rPr>
              <w:t xml:space="preserve">See </w:t>
            </w:r>
            <w:r w:rsidRPr="0013752D">
              <w:rPr>
                <w:rFonts w:ascii="Arial" w:eastAsia="Times New Roman"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29E7F0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CF9536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C22EF9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4EBCD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E578B" w14:textId="77777777" w:rsidR="0013752D" w:rsidRPr="0013752D" w:rsidRDefault="0013752D" w:rsidP="0013752D">
            <w:pPr>
              <w:keepNext/>
              <w:keepLines/>
              <w:spacing w:after="0"/>
              <w:jc w:val="center"/>
              <w:rPr>
                <w:rFonts w:ascii="Arial" w:hAnsi="Arial"/>
                <w:color w:val="000000"/>
                <w:sz w:val="18"/>
                <w:lang w:val="en-US" w:eastAsia="zh-CN" w:bidi="ar"/>
              </w:rPr>
            </w:pPr>
            <w:r w:rsidRPr="0013752D">
              <w:rPr>
                <w:rFonts w:ascii="Arial" w:eastAsia="Times New Roman" w:hAnsi="Arial"/>
                <w:sz w:val="18"/>
                <w:lang w:val="en-US" w:eastAsia="zh-CN"/>
              </w:rPr>
              <w:t>n</w:t>
            </w:r>
            <w:r w:rsidRPr="0013752D">
              <w:rPr>
                <w:rFonts w:ascii="Arial" w:eastAsia="Times New Roman"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0161637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hint="eastAsia"/>
                <w:sz w:val="18"/>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103283D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B2EAA9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401A2E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4DD21E6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CA_n39A-n41A</w:t>
            </w:r>
          </w:p>
          <w:p w14:paraId="10E523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CA_n39A-n79A</w:t>
            </w:r>
          </w:p>
          <w:p w14:paraId="41953CB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54644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3C4287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510B6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DE571DE" w14:textId="77777777" w:rsidTr="00B25742">
        <w:trPr>
          <w:trHeight w:val="29"/>
        </w:trPr>
        <w:tc>
          <w:tcPr>
            <w:tcW w:w="2067" w:type="dxa"/>
            <w:tcBorders>
              <w:top w:val="nil"/>
              <w:left w:val="single" w:sz="4" w:space="0" w:color="auto"/>
              <w:bottom w:val="nil"/>
              <w:right w:val="single" w:sz="4" w:space="0" w:color="auto"/>
            </w:tcBorders>
            <w:vAlign w:val="center"/>
          </w:tcPr>
          <w:p w14:paraId="2853EDC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D4B8B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00A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56CA3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7986EF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4528818" w14:textId="77777777" w:rsidTr="00B25742">
        <w:trPr>
          <w:trHeight w:val="29"/>
        </w:trPr>
        <w:tc>
          <w:tcPr>
            <w:tcW w:w="2067" w:type="dxa"/>
            <w:tcBorders>
              <w:top w:val="nil"/>
              <w:left w:val="single" w:sz="4" w:space="0" w:color="auto"/>
              <w:bottom w:val="nil"/>
              <w:right w:val="single" w:sz="4" w:space="0" w:color="auto"/>
            </w:tcBorders>
            <w:vAlign w:val="center"/>
          </w:tcPr>
          <w:p w14:paraId="364E025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BD131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1E50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90CBDB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8D73D2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70AF03D" w14:textId="77777777" w:rsidTr="00B25742">
        <w:trPr>
          <w:trHeight w:val="29"/>
        </w:trPr>
        <w:tc>
          <w:tcPr>
            <w:tcW w:w="2067" w:type="dxa"/>
            <w:tcBorders>
              <w:top w:val="nil"/>
              <w:left w:val="single" w:sz="4" w:space="0" w:color="auto"/>
              <w:bottom w:val="nil"/>
              <w:right w:val="single" w:sz="4" w:space="0" w:color="auto"/>
            </w:tcBorders>
            <w:vAlign w:val="center"/>
          </w:tcPr>
          <w:p w14:paraId="3D3BC2A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A77AE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1C70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6DD47B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214E7B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7CB3AF9B" w14:textId="77777777" w:rsidTr="00B25742">
        <w:trPr>
          <w:trHeight w:val="29"/>
        </w:trPr>
        <w:tc>
          <w:tcPr>
            <w:tcW w:w="2067" w:type="dxa"/>
            <w:tcBorders>
              <w:top w:val="nil"/>
              <w:left w:val="single" w:sz="4" w:space="0" w:color="auto"/>
              <w:bottom w:val="nil"/>
              <w:right w:val="single" w:sz="4" w:space="0" w:color="auto"/>
            </w:tcBorders>
            <w:vAlign w:val="center"/>
          </w:tcPr>
          <w:p w14:paraId="69AF1F0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45A18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2F0B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EA792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76357AC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62DC5C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464B7A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E5921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2B78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E785F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30C33D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B698DB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508404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4895BE7E"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CA_n40A-n41A</w:t>
            </w:r>
          </w:p>
          <w:p w14:paraId="33B9BDE8"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CA_n40A-n79A</w:t>
            </w:r>
          </w:p>
          <w:p w14:paraId="77B72C1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922909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E12F4C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48449DE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0</w:t>
            </w:r>
          </w:p>
        </w:tc>
      </w:tr>
      <w:tr w:rsidR="0013752D" w:rsidRPr="0013752D" w14:paraId="26FA9669" w14:textId="77777777" w:rsidTr="00B25742">
        <w:trPr>
          <w:trHeight w:val="29"/>
        </w:trPr>
        <w:tc>
          <w:tcPr>
            <w:tcW w:w="2067" w:type="dxa"/>
            <w:tcBorders>
              <w:top w:val="nil"/>
              <w:left w:val="single" w:sz="4" w:space="0" w:color="auto"/>
              <w:bottom w:val="nil"/>
              <w:right w:val="single" w:sz="4" w:space="0" w:color="auto"/>
            </w:tcBorders>
            <w:vAlign w:val="center"/>
          </w:tcPr>
          <w:p w14:paraId="6B6D87A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FB09E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6FDB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2F39E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69CE360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EB8FB77" w14:textId="77777777" w:rsidTr="00B25742">
        <w:trPr>
          <w:trHeight w:val="29"/>
        </w:trPr>
        <w:tc>
          <w:tcPr>
            <w:tcW w:w="2067" w:type="dxa"/>
            <w:tcBorders>
              <w:top w:val="nil"/>
              <w:left w:val="single" w:sz="4" w:space="0" w:color="auto"/>
              <w:bottom w:val="nil"/>
              <w:right w:val="single" w:sz="4" w:space="0" w:color="auto"/>
            </w:tcBorders>
            <w:vAlign w:val="center"/>
          </w:tcPr>
          <w:p w14:paraId="7669100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98231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65D9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C1C4A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3FA1D6C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F21212D" w14:textId="77777777" w:rsidTr="00B25742">
        <w:trPr>
          <w:trHeight w:val="29"/>
        </w:trPr>
        <w:tc>
          <w:tcPr>
            <w:tcW w:w="2067" w:type="dxa"/>
            <w:tcBorders>
              <w:top w:val="nil"/>
              <w:left w:val="single" w:sz="4" w:space="0" w:color="auto"/>
              <w:bottom w:val="nil"/>
              <w:right w:val="single" w:sz="4" w:space="0" w:color="auto"/>
            </w:tcBorders>
            <w:vAlign w:val="center"/>
          </w:tcPr>
          <w:p w14:paraId="5993CB0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E10B1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222C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6AD0E7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1029D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1</w:t>
            </w:r>
          </w:p>
        </w:tc>
      </w:tr>
      <w:tr w:rsidR="0013752D" w:rsidRPr="0013752D" w14:paraId="34414D37" w14:textId="77777777" w:rsidTr="00B25742">
        <w:trPr>
          <w:trHeight w:val="29"/>
        </w:trPr>
        <w:tc>
          <w:tcPr>
            <w:tcW w:w="2067" w:type="dxa"/>
            <w:tcBorders>
              <w:top w:val="nil"/>
              <w:left w:val="single" w:sz="4" w:space="0" w:color="auto"/>
              <w:bottom w:val="nil"/>
              <w:right w:val="single" w:sz="4" w:space="0" w:color="auto"/>
            </w:tcBorders>
            <w:vAlign w:val="center"/>
          </w:tcPr>
          <w:p w14:paraId="0502848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A400D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04BD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2A188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3FFBA6F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3D5EEDC" w14:textId="77777777" w:rsidTr="00B25742">
        <w:trPr>
          <w:trHeight w:val="29"/>
        </w:trPr>
        <w:tc>
          <w:tcPr>
            <w:tcW w:w="2067" w:type="dxa"/>
            <w:tcBorders>
              <w:top w:val="nil"/>
              <w:left w:val="single" w:sz="4" w:space="0" w:color="auto"/>
              <w:bottom w:val="nil"/>
              <w:right w:val="single" w:sz="4" w:space="0" w:color="auto"/>
            </w:tcBorders>
            <w:vAlign w:val="center"/>
          </w:tcPr>
          <w:p w14:paraId="483BF7A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98456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BD07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6A5B9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4447DC2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F90FD1A" w14:textId="77777777" w:rsidTr="00B25742">
        <w:trPr>
          <w:trHeight w:val="29"/>
        </w:trPr>
        <w:tc>
          <w:tcPr>
            <w:tcW w:w="2067" w:type="dxa"/>
            <w:tcBorders>
              <w:top w:val="nil"/>
              <w:left w:val="single" w:sz="4" w:space="0" w:color="auto"/>
              <w:bottom w:val="nil"/>
              <w:right w:val="single" w:sz="4" w:space="0" w:color="auto"/>
            </w:tcBorders>
            <w:vAlign w:val="center"/>
          </w:tcPr>
          <w:p w14:paraId="113918D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7B667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6EC6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578DB7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hint="eastAsia"/>
                <w:sz w:val="18"/>
                <w:lang w:val="en-US" w:eastAsia="zh-CN" w:bidi="ar"/>
              </w:rPr>
              <w:t xml:space="preserve">See </w:t>
            </w:r>
            <w:r w:rsidRPr="0013752D">
              <w:rPr>
                <w:rFonts w:ascii="Arial" w:eastAsia="Times New Roman" w:hAnsi="Arial"/>
                <w:sz w:val="18"/>
                <w:lang w:val="en-US" w:eastAsia="zh-CN" w:bidi="ar"/>
              </w:rPr>
              <w:t>n4</w:t>
            </w:r>
            <w:r w:rsidRPr="0013752D">
              <w:rPr>
                <w:rFonts w:ascii="Arial" w:eastAsia="Times New Roman" w:hAnsi="Arial" w:hint="eastAsia"/>
                <w:sz w:val="18"/>
                <w:lang w:val="en-US" w:eastAsia="zh-CN" w:bidi="ar"/>
              </w:rPr>
              <w:t xml:space="preserve">0 </w:t>
            </w:r>
            <w:r w:rsidRPr="0013752D">
              <w:rPr>
                <w:rFonts w:ascii="Arial" w:eastAsia="Times New Roman" w:hAnsi="Arial"/>
                <w:sz w:val="18"/>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888B4E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hint="eastAsia"/>
                <w:sz w:val="18"/>
                <w:lang w:val="en-US" w:eastAsia="zh-CN"/>
              </w:rPr>
              <w:t>4 and 5</w:t>
            </w:r>
          </w:p>
        </w:tc>
      </w:tr>
      <w:tr w:rsidR="0013752D" w:rsidRPr="0013752D" w14:paraId="2C1B5F1D" w14:textId="77777777" w:rsidTr="00B25742">
        <w:trPr>
          <w:trHeight w:val="29"/>
        </w:trPr>
        <w:tc>
          <w:tcPr>
            <w:tcW w:w="2067" w:type="dxa"/>
            <w:tcBorders>
              <w:top w:val="nil"/>
              <w:left w:val="single" w:sz="4" w:space="0" w:color="auto"/>
              <w:bottom w:val="nil"/>
              <w:right w:val="single" w:sz="4" w:space="0" w:color="auto"/>
            </w:tcBorders>
            <w:vAlign w:val="center"/>
          </w:tcPr>
          <w:p w14:paraId="184A999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F3638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E80A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D9254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hint="eastAsia"/>
                <w:sz w:val="18"/>
                <w:lang w:val="en-US" w:eastAsia="zh-CN" w:bidi="ar"/>
              </w:rPr>
              <w:t xml:space="preserve">See </w:t>
            </w:r>
            <w:r w:rsidRPr="0013752D">
              <w:rPr>
                <w:rFonts w:ascii="Arial" w:eastAsia="Times New Roman"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178387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199D44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11C976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E9294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160F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w:t>
            </w:r>
            <w:r w:rsidRPr="0013752D">
              <w:rPr>
                <w:rFonts w:ascii="Arial" w:eastAsia="Times New Roman"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052755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hint="eastAsia"/>
                <w:sz w:val="18"/>
                <w:lang w:val="en-US" w:eastAsia="zh-CN" w:bidi="ar"/>
              </w:rPr>
              <w:t xml:space="preserve">See </w:t>
            </w:r>
            <w:r w:rsidRPr="0013752D">
              <w:rPr>
                <w:rFonts w:ascii="Arial" w:eastAsia="Times New Roman" w:hAnsi="Arial"/>
                <w:sz w:val="18"/>
                <w:lang w:val="en-US" w:eastAsia="zh-CN" w:bidi="ar"/>
              </w:rPr>
              <w:t>n</w:t>
            </w:r>
            <w:r w:rsidRPr="0013752D">
              <w:rPr>
                <w:rFonts w:ascii="Arial" w:eastAsia="Times New Roman" w:hAnsi="Arial" w:hint="eastAsia"/>
                <w:sz w:val="18"/>
                <w:lang w:val="en-US" w:eastAsia="zh-CN" w:bidi="ar"/>
              </w:rPr>
              <w:t>79</w:t>
            </w:r>
            <w:r w:rsidRPr="0013752D">
              <w:rPr>
                <w:rFonts w:ascii="Arial" w:eastAsia="Times New Roman"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66D7E7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E290BA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57280D7" w14:textId="77777777" w:rsidR="0013752D" w:rsidRPr="0013752D" w:rsidRDefault="0013752D" w:rsidP="0013752D">
            <w:pPr>
              <w:keepNext/>
              <w:keepLines/>
              <w:spacing w:after="0"/>
              <w:jc w:val="center"/>
              <w:rPr>
                <w:rFonts w:ascii="Arial" w:eastAsia="宋体" w:hAnsi="Arial"/>
                <w:color w:val="000000"/>
                <w:sz w:val="18"/>
                <w:lang w:eastAsia="zh-CN"/>
              </w:rPr>
            </w:pPr>
            <w:r w:rsidRPr="0013752D">
              <w:rPr>
                <w:rFonts w:ascii="Arial" w:eastAsia="Times New Roman" w:hAnsi="Arial" w:hint="eastAsia"/>
                <w:sz w:val="18"/>
                <w:lang w:val="en-US" w:eastAsia="zh-CN"/>
              </w:rPr>
              <w:lastRenderedPageBreak/>
              <w:t>CA_n40A-n41C-n79A</w:t>
            </w:r>
          </w:p>
        </w:tc>
        <w:tc>
          <w:tcPr>
            <w:tcW w:w="1829" w:type="dxa"/>
            <w:tcBorders>
              <w:top w:val="single" w:sz="4" w:space="0" w:color="auto"/>
              <w:left w:val="single" w:sz="4" w:space="0" w:color="auto"/>
              <w:bottom w:val="nil"/>
              <w:right w:val="single" w:sz="4" w:space="0" w:color="auto"/>
            </w:tcBorders>
            <w:vAlign w:val="center"/>
          </w:tcPr>
          <w:p w14:paraId="04C57D1E"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hint="eastAsia"/>
                <w:sz w:val="18"/>
                <w:lang w:val="en-US" w:eastAsia="zh-CN"/>
              </w:rPr>
              <w:t>CA_n41C</w:t>
            </w:r>
          </w:p>
          <w:p w14:paraId="275DA68A"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hint="eastAsia"/>
                <w:sz w:val="18"/>
                <w:lang w:val="en-US" w:eastAsia="zh-CN"/>
              </w:rPr>
              <w:t>CA_n41A-n79A</w:t>
            </w:r>
          </w:p>
          <w:p w14:paraId="4ECAD047"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hint="eastAsia"/>
                <w:sz w:val="18"/>
                <w:lang w:val="en-US" w:eastAsia="zh-CN"/>
              </w:rPr>
              <w:t>CA_n40A-n41A</w:t>
            </w:r>
          </w:p>
          <w:p w14:paraId="55A50CF5"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eastAsia="Times New Roman" w:hAnsi="Arial" w:hint="eastAsia"/>
                <w:sz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37EEF2B0" w14:textId="77777777" w:rsidR="0013752D" w:rsidRPr="0013752D" w:rsidRDefault="0013752D" w:rsidP="0013752D">
            <w:pPr>
              <w:keepNext/>
              <w:keepLines/>
              <w:spacing w:after="0"/>
              <w:jc w:val="center"/>
              <w:rPr>
                <w:rFonts w:ascii="Arial" w:hAnsi="Arial" w:cs="Arial"/>
                <w:color w:val="000000"/>
                <w:sz w:val="18"/>
              </w:rPr>
            </w:pPr>
            <w:r w:rsidRPr="0013752D">
              <w:rPr>
                <w:rFonts w:ascii="Arial" w:eastAsia="Times New Roman"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4E1220D"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hint="eastAsia"/>
                <w:sz w:val="18"/>
                <w:lang w:val="en-US" w:eastAsia="zh-CN" w:bidi="ar"/>
              </w:rPr>
              <w:t xml:space="preserve">See </w:t>
            </w:r>
            <w:r w:rsidRPr="0013752D">
              <w:rPr>
                <w:rFonts w:ascii="Arial" w:eastAsia="Times New Roman" w:hAnsi="Arial"/>
                <w:sz w:val="18"/>
                <w:lang w:val="en-US" w:eastAsia="zh-CN" w:bidi="ar"/>
              </w:rPr>
              <w:t>n4</w:t>
            </w:r>
            <w:r w:rsidRPr="0013752D">
              <w:rPr>
                <w:rFonts w:ascii="Arial" w:eastAsia="Times New Roman" w:hAnsi="Arial" w:hint="eastAsia"/>
                <w:sz w:val="18"/>
                <w:lang w:val="en-US" w:eastAsia="zh-CN" w:bidi="ar"/>
              </w:rPr>
              <w:t xml:space="preserve">0 </w:t>
            </w:r>
            <w:r w:rsidRPr="0013752D">
              <w:rPr>
                <w:rFonts w:ascii="Arial" w:eastAsia="Times New Roman" w:hAnsi="Arial"/>
                <w:sz w:val="18"/>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BE43DF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hint="eastAsia"/>
                <w:sz w:val="18"/>
                <w:lang w:val="en-US" w:eastAsia="zh-CN"/>
              </w:rPr>
              <w:t>4 and 5</w:t>
            </w:r>
          </w:p>
        </w:tc>
      </w:tr>
      <w:tr w:rsidR="0013752D" w:rsidRPr="0013752D" w14:paraId="354C3E8B" w14:textId="77777777" w:rsidTr="00B25742">
        <w:trPr>
          <w:trHeight w:val="29"/>
        </w:trPr>
        <w:tc>
          <w:tcPr>
            <w:tcW w:w="2067" w:type="dxa"/>
            <w:tcBorders>
              <w:top w:val="nil"/>
              <w:left w:val="single" w:sz="4" w:space="0" w:color="auto"/>
              <w:bottom w:val="nil"/>
              <w:right w:val="single" w:sz="4" w:space="0" w:color="auto"/>
            </w:tcBorders>
            <w:vAlign w:val="center"/>
          </w:tcPr>
          <w:p w14:paraId="37B031D3" w14:textId="77777777" w:rsidR="0013752D" w:rsidRPr="0013752D" w:rsidRDefault="0013752D" w:rsidP="0013752D">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7D743BBF"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51541" w14:textId="77777777" w:rsidR="0013752D" w:rsidRPr="0013752D" w:rsidRDefault="0013752D" w:rsidP="0013752D">
            <w:pPr>
              <w:keepNext/>
              <w:keepLines/>
              <w:spacing w:after="0"/>
              <w:jc w:val="center"/>
              <w:rPr>
                <w:rFonts w:ascii="Arial" w:hAnsi="Arial" w:cs="Arial"/>
                <w:color w:val="000000"/>
                <w:sz w:val="18"/>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AD5D04"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hint="eastAsia"/>
                <w:sz w:val="18"/>
                <w:lang w:val="en-US" w:eastAsia="zh-CN" w:bidi="ar"/>
              </w:rPr>
              <w:t>CA_n41C_BCS4 and 5</w:t>
            </w:r>
          </w:p>
        </w:tc>
        <w:tc>
          <w:tcPr>
            <w:tcW w:w="1610" w:type="dxa"/>
            <w:tcBorders>
              <w:top w:val="nil"/>
              <w:left w:val="single" w:sz="4" w:space="0" w:color="auto"/>
              <w:bottom w:val="nil"/>
              <w:right w:val="single" w:sz="4" w:space="0" w:color="auto"/>
            </w:tcBorders>
            <w:vAlign w:val="center"/>
          </w:tcPr>
          <w:p w14:paraId="21D64CC7"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22B9FC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9082294" w14:textId="77777777" w:rsidR="0013752D" w:rsidRPr="0013752D" w:rsidRDefault="0013752D" w:rsidP="0013752D">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58235790" w14:textId="77777777" w:rsidR="0013752D" w:rsidRPr="0013752D" w:rsidRDefault="0013752D" w:rsidP="0013752D">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31A4F" w14:textId="77777777" w:rsidR="0013752D" w:rsidRPr="0013752D" w:rsidRDefault="0013752D" w:rsidP="0013752D">
            <w:pPr>
              <w:keepNext/>
              <w:keepLines/>
              <w:spacing w:after="0"/>
              <w:jc w:val="center"/>
              <w:rPr>
                <w:rFonts w:ascii="Arial" w:hAnsi="Arial" w:cs="Arial"/>
                <w:color w:val="000000"/>
                <w:sz w:val="18"/>
              </w:rPr>
            </w:pPr>
            <w:r w:rsidRPr="0013752D">
              <w:rPr>
                <w:rFonts w:ascii="Arial" w:eastAsia="Times New Roman" w:hAnsi="Arial"/>
                <w:sz w:val="18"/>
                <w:lang w:val="en-US" w:eastAsia="zh-CN"/>
              </w:rPr>
              <w:t>n</w:t>
            </w:r>
            <w:r w:rsidRPr="0013752D">
              <w:rPr>
                <w:rFonts w:ascii="Arial" w:eastAsia="Times New Roman"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49753139" w14:textId="77777777" w:rsidR="0013752D" w:rsidRPr="0013752D" w:rsidRDefault="0013752D" w:rsidP="0013752D">
            <w:pPr>
              <w:keepNext/>
              <w:keepLines/>
              <w:spacing w:after="0"/>
              <w:jc w:val="center"/>
              <w:rPr>
                <w:rFonts w:ascii="Arial" w:hAnsi="Arial" w:cs="Arial"/>
                <w:sz w:val="18"/>
                <w:szCs w:val="18"/>
                <w:lang w:val="en-US" w:eastAsia="zh-CN" w:bidi="ar"/>
              </w:rPr>
            </w:pPr>
            <w:r w:rsidRPr="0013752D">
              <w:rPr>
                <w:rFonts w:ascii="Arial" w:eastAsia="Times New Roman" w:hAnsi="Arial" w:hint="eastAsia"/>
                <w:sz w:val="18"/>
                <w:lang w:val="en-US" w:eastAsia="zh-CN" w:bidi="ar"/>
              </w:rPr>
              <w:t xml:space="preserve">See </w:t>
            </w:r>
            <w:r w:rsidRPr="0013752D">
              <w:rPr>
                <w:rFonts w:ascii="Arial" w:eastAsia="Times New Roman" w:hAnsi="Arial"/>
                <w:sz w:val="18"/>
                <w:lang w:val="en-US" w:eastAsia="zh-CN" w:bidi="ar"/>
              </w:rPr>
              <w:t>n</w:t>
            </w:r>
            <w:r w:rsidRPr="0013752D">
              <w:rPr>
                <w:rFonts w:ascii="Arial" w:eastAsia="Times New Roman" w:hAnsi="Arial" w:hint="eastAsia"/>
                <w:sz w:val="18"/>
                <w:lang w:val="en-US" w:eastAsia="zh-CN" w:bidi="ar"/>
              </w:rPr>
              <w:t>79</w:t>
            </w:r>
            <w:r w:rsidRPr="0013752D">
              <w:rPr>
                <w:rFonts w:ascii="Arial" w:eastAsia="Times New Roman"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FEE4075"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A88AF3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E9E200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olor w:val="000000"/>
                <w:sz w:val="18"/>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533FEBAF"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CA_n40A-n78A</w:t>
            </w:r>
          </w:p>
          <w:p w14:paraId="5641806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9E8A5F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color w:val="000000"/>
                <w:sz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D34FDA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54F3DD9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szCs w:val="18"/>
                <w:lang w:val="en-US" w:eastAsia="zh-CN"/>
              </w:rPr>
              <w:t>0</w:t>
            </w:r>
          </w:p>
        </w:tc>
      </w:tr>
      <w:tr w:rsidR="0013752D" w:rsidRPr="0013752D" w14:paraId="3487DA76" w14:textId="77777777" w:rsidTr="00B25742">
        <w:trPr>
          <w:trHeight w:val="29"/>
        </w:trPr>
        <w:tc>
          <w:tcPr>
            <w:tcW w:w="2067" w:type="dxa"/>
            <w:tcBorders>
              <w:top w:val="nil"/>
              <w:left w:val="single" w:sz="4" w:space="0" w:color="auto"/>
              <w:bottom w:val="nil"/>
              <w:right w:val="single" w:sz="4" w:space="0" w:color="auto"/>
            </w:tcBorders>
            <w:vAlign w:val="center"/>
          </w:tcPr>
          <w:p w14:paraId="58B798A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67B17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31096B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73054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D9E7F5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AFDAEB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AD4C10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FCF89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884C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26B9A2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5063A7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389A32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12460E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CA_n41A-n66A-n70A</w:t>
            </w:r>
          </w:p>
        </w:tc>
        <w:tc>
          <w:tcPr>
            <w:tcW w:w="1829" w:type="dxa"/>
            <w:tcBorders>
              <w:top w:val="nil"/>
              <w:left w:val="single" w:sz="4" w:space="0" w:color="auto"/>
              <w:bottom w:val="nil"/>
              <w:right w:val="single" w:sz="4" w:space="0" w:color="auto"/>
            </w:tcBorders>
            <w:vAlign w:val="center"/>
          </w:tcPr>
          <w:p w14:paraId="6BA616CB" w14:textId="77777777" w:rsidR="0013752D" w:rsidRPr="0013752D" w:rsidRDefault="0013752D" w:rsidP="0013752D">
            <w:pPr>
              <w:keepNext/>
              <w:keepLines/>
              <w:spacing w:after="0"/>
              <w:jc w:val="center"/>
              <w:rPr>
                <w:rFonts w:ascii="Arial" w:hAnsi="Arial"/>
                <w:color w:val="000000"/>
                <w:sz w:val="18"/>
              </w:rPr>
            </w:pPr>
            <w:r w:rsidRPr="0013752D">
              <w:rPr>
                <w:rFonts w:ascii="Arial" w:hAnsi="Arial"/>
                <w:color w:val="000000"/>
                <w:sz w:val="18"/>
              </w:rPr>
              <w:t>CA_n41A-n66A</w:t>
            </w:r>
          </w:p>
          <w:p w14:paraId="5DC54F4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olor w:val="000000"/>
                <w:sz w:val="18"/>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757F1A9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2C6E8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B99BA3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0</w:t>
            </w:r>
          </w:p>
        </w:tc>
      </w:tr>
      <w:tr w:rsidR="0013752D" w:rsidRPr="0013752D" w14:paraId="06282FC0" w14:textId="77777777" w:rsidTr="00B25742">
        <w:trPr>
          <w:trHeight w:val="29"/>
        </w:trPr>
        <w:tc>
          <w:tcPr>
            <w:tcW w:w="2067" w:type="dxa"/>
            <w:tcBorders>
              <w:top w:val="nil"/>
              <w:left w:val="single" w:sz="4" w:space="0" w:color="auto"/>
              <w:bottom w:val="nil"/>
              <w:right w:val="single" w:sz="4" w:space="0" w:color="auto"/>
            </w:tcBorders>
            <w:vAlign w:val="center"/>
          </w:tcPr>
          <w:p w14:paraId="3244DA7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7E1C7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7BAA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60914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bidi="ar"/>
              </w:rPr>
              <w:t>10, 15, 20, 25, 30, 40</w:t>
            </w:r>
          </w:p>
        </w:tc>
        <w:tc>
          <w:tcPr>
            <w:tcW w:w="1610" w:type="dxa"/>
            <w:tcBorders>
              <w:top w:val="nil"/>
              <w:left w:val="single" w:sz="4" w:space="0" w:color="auto"/>
              <w:bottom w:val="nil"/>
              <w:right w:val="single" w:sz="4" w:space="0" w:color="auto"/>
            </w:tcBorders>
            <w:vAlign w:val="center"/>
          </w:tcPr>
          <w:p w14:paraId="2FB321E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7C6C0F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EBC9F4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367DE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888A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EEEDC3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bidi="ar"/>
              </w:rPr>
              <w:t>5, 10, 15, 20</w:t>
            </w:r>
            <w:r w:rsidRPr="0013752D">
              <w:rPr>
                <w:rFonts w:ascii="Arial" w:hAnsi="Arial"/>
                <w:sz w:val="18"/>
                <w:vertAlign w:val="superscript"/>
                <w:lang w:val="en-US" w:bidi="ar"/>
              </w:rPr>
              <w:t>1</w:t>
            </w:r>
            <w:r w:rsidRPr="0013752D">
              <w:rPr>
                <w:rFonts w:ascii="Arial" w:hAnsi="Arial"/>
                <w:sz w:val="18"/>
                <w:lang w:val="en-US" w:bidi="ar"/>
              </w:rPr>
              <w:t>, 25</w:t>
            </w:r>
            <w:r w:rsidRPr="0013752D">
              <w:rPr>
                <w:rFonts w:ascii="Arial" w:hAnsi="Arial"/>
                <w:sz w:val="18"/>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6C83CFC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DA894A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EE4812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5F3B26A1" w14:textId="77777777" w:rsidR="0013752D" w:rsidRPr="0013752D" w:rsidRDefault="0013752D" w:rsidP="0013752D">
            <w:pPr>
              <w:keepNext/>
              <w:keepLines/>
              <w:spacing w:after="0"/>
              <w:jc w:val="center"/>
              <w:rPr>
                <w:rFonts w:ascii="Arial" w:hAnsi="Arial"/>
                <w:sz w:val="18"/>
                <w:szCs w:val="18"/>
                <w:vertAlign w:val="superscript"/>
                <w:lang w:val="en-US" w:eastAsia="zh-CN"/>
              </w:rPr>
            </w:pPr>
            <w:r w:rsidRPr="0013752D">
              <w:rPr>
                <w:rFonts w:ascii="Arial" w:hAnsi="Arial"/>
                <w:sz w:val="18"/>
                <w:szCs w:val="18"/>
                <w:lang w:val="en-US" w:eastAsia="zh-CN"/>
              </w:rPr>
              <w:t>n41</w:t>
            </w:r>
            <w:r w:rsidRPr="0013752D">
              <w:rPr>
                <w:rFonts w:ascii="Arial" w:hAnsi="Arial"/>
                <w:sz w:val="18"/>
                <w:szCs w:val="18"/>
                <w:vertAlign w:val="superscript"/>
                <w:lang w:val="en-US" w:eastAsia="zh-CN"/>
              </w:rPr>
              <w:t>7,9</w:t>
            </w:r>
          </w:p>
          <w:p w14:paraId="7B45E58C"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p w14:paraId="43841DC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CA_n41A-n66A</w:t>
            </w:r>
            <w:r w:rsidRPr="0013752D">
              <w:rPr>
                <w:rFonts w:ascii="Arial" w:hAnsi="Arial"/>
                <w:sz w:val="18"/>
                <w:vertAlign w:val="superscript"/>
                <w:lang w:val="en-US" w:eastAsia="zh-CN"/>
              </w:rPr>
              <w:t>7</w:t>
            </w:r>
          </w:p>
          <w:p w14:paraId="3E762C3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689F45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6EC13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04F6084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187DB4C0" w14:textId="77777777" w:rsidTr="00B25742">
        <w:trPr>
          <w:trHeight w:val="29"/>
        </w:trPr>
        <w:tc>
          <w:tcPr>
            <w:tcW w:w="2067" w:type="dxa"/>
            <w:tcBorders>
              <w:top w:val="nil"/>
              <w:left w:val="single" w:sz="4" w:space="0" w:color="auto"/>
              <w:bottom w:val="nil"/>
              <w:right w:val="single" w:sz="4" w:space="0" w:color="auto"/>
            </w:tcBorders>
            <w:vAlign w:val="center"/>
          </w:tcPr>
          <w:p w14:paraId="775CF84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AEB68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E46E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137D5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52BC2FA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0BF880D" w14:textId="77777777" w:rsidTr="00B25742">
        <w:trPr>
          <w:trHeight w:val="29"/>
        </w:trPr>
        <w:tc>
          <w:tcPr>
            <w:tcW w:w="2067" w:type="dxa"/>
            <w:tcBorders>
              <w:top w:val="nil"/>
              <w:left w:val="single" w:sz="4" w:space="0" w:color="auto"/>
              <w:bottom w:val="nil"/>
              <w:right w:val="single" w:sz="4" w:space="0" w:color="auto"/>
            </w:tcBorders>
            <w:vAlign w:val="center"/>
          </w:tcPr>
          <w:p w14:paraId="298BE65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117BF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D881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EA168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E6FC40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7A70DE7" w14:textId="77777777" w:rsidTr="00B25742">
        <w:trPr>
          <w:trHeight w:val="29"/>
        </w:trPr>
        <w:tc>
          <w:tcPr>
            <w:tcW w:w="2067" w:type="dxa"/>
            <w:tcBorders>
              <w:top w:val="nil"/>
              <w:left w:val="single" w:sz="4" w:space="0" w:color="auto"/>
              <w:bottom w:val="nil"/>
              <w:right w:val="single" w:sz="4" w:space="0" w:color="auto"/>
            </w:tcBorders>
            <w:vAlign w:val="center"/>
          </w:tcPr>
          <w:p w14:paraId="1ED30FD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13C95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0738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FC3F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F0BED9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4092ED5D" w14:textId="77777777" w:rsidTr="00B25742">
        <w:trPr>
          <w:trHeight w:val="29"/>
        </w:trPr>
        <w:tc>
          <w:tcPr>
            <w:tcW w:w="2067" w:type="dxa"/>
            <w:tcBorders>
              <w:top w:val="nil"/>
              <w:left w:val="single" w:sz="4" w:space="0" w:color="auto"/>
              <w:bottom w:val="nil"/>
              <w:right w:val="single" w:sz="4" w:space="0" w:color="auto"/>
            </w:tcBorders>
            <w:vAlign w:val="center"/>
          </w:tcPr>
          <w:p w14:paraId="1ECD328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19510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6FC93"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54444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CB5BF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8CE0834" w14:textId="77777777" w:rsidTr="00B25742">
        <w:trPr>
          <w:trHeight w:val="29"/>
        </w:trPr>
        <w:tc>
          <w:tcPr>
            <w:tcW w:w="2067" w:type="dxa"/>
            <w:tcBorders>
              <w:top w:val="nil"/>
              <w:left w:val="single" w:sz="4" w:space="0" w:color="auto"/>
              <w:bottom w:val="nil"/>
              <w:right w:val="single" w:sz="4" w:space="0" w:color="auto"/>
            </w:tcBorders>
            <w:vAlign w:val="center"/>
          </w:tcPr>
          <w:p w14:paraId="5FA8E73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BA3DE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5D7D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95C53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4BCC49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250E06C" w14:textId="77777777" w:rsidTr="00B25742">
        <w:trPr>
          <w:trHeight w:val="29"/>
        </w:trPr>
        <w:tc>
          <w:tcPr>
            <w:tcW w:w="2067" w:type="dxa"/>
            <w:tcBorders>
              <w:top w:val="nil"/>
              <w:left w:val="single" w:sz="4" w:space="0" w:color="auto"/>
              <w:bottom w:val="nil"/>
              <w:right w:val="single" w:sz="4" w:space="0" w:color="auto"/>
            </w:tcBorders>
            <w:vAlign w:val="center"/>
          </w:tcPr>
          <w:p w14:paraId="531D93B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B8079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07928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8D361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461ADA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3FABD9E2" w14:textId="77777777" w:rsidTr="00B25742">
        <w:trPr>
          <w:trHeight w:val="29"/>
        </w:trPr>
        <w:tc>
          <w:tcPr>
            <w:tcW w:w="2067" w:type="dxa"/>
            <w:tcBorders>
              <w:top w:val="nil"/>
              <w:left w:val="single" w:sz="4" w:space="0" w:color="auto"/>
              <w:bottom w:val="nil"/>
              <w:right w:val="single" w:sz="4" w:space="0" w:color="auto"/>
            </w:tcBorders>
            <w:vAlign w:val="center"/>
          </w:tcPr>
          <w:p w14:paraId="23BE905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B40BE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8B25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1FB51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373E1D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1B4B75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ED298C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3BF6C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77DD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22C45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6D342C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7646459" w14:textId="77777777" w:rsidTr="00B25742">
        <w:trPr>
          <w:trHeight w:val="29"/>
        </w:trPr>
        <w:tc>
          <w:tcPr>
            <w:tcW w:w="2067" w:type="dxa"/>
            <w:tcBorders>
              <w:top w:val="nil"/>
              <w:left w:val="single" w:sz="4" w:space="0" w:color="auto"/>
              <w:bottom w:val="nil"/>
              <w:right w:val="single" w:sz="4" w:space="0" w:color="auto"/>
            </w:tcBorders>
            <w:vAlign w:val="center"/>
          </w:tcPr>
          <w:p w14:paraId="1CEA343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CA_n41A-n66A-n71B</w:t>
            </w:r>
          </w:p>
        </w:tc>
        <w:tc>
          <w:tcPr>
            <w:tcW w:w="1829" w:type="dxa"/>
            <w:tcBorders>
              <w:top w:val="nil"/>
              <w:left w:val="single" w:sz="4" w:space="0" w:color="auto"/>
              <w:bottom w:val="nil"/>
              <w:right w:val="single" w:sz="4" w:space="0" w:color="auto"/>
            </w:tcBorders>
            <w:vAlign w:val="center"/>
          </w:tcPr>
          <w:p w14:paraId="5FE0D606"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4F7F940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CA_n41A-n66A</w:t>
            </w:r>
            <w:r w:rsidRPr="0013752D">
              <w:rPr>
                <w:rFonts w:ascii="Arial" w:hAnsi="Arial"/>
                <w:sz w:val="18"/>
                <w:vertAlign w:val="superscript"/>
                <w:lang w:val="en-US" w:eastAsia="zh-CN"/>
              </w:rPr>
              <w:t>7</w:t>
            </w:r>
          </w:p>
          <w:p w14:paraId="6C5F717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p w14:paraId="2490CBA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1E1B56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F86A23"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70C8C0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0</w:t>
            </w:r>
          </w:p>
        </w:tc>
      </w:tr>
      <w:tr w:rsidR="0013752D" w:rsidRPr="0013752D" w14:paraId="44C9A1F9" w14:textId="77777777" w:rsidTr="00B25742">
        <w:trPr>
          <w:trHeight w:val="29"/>
        </w:trPr>
        <w:tc>
          <w:tcPr>
            <w:tcW w:w="2067" w:type="dxa"/>
            <w:tcBorders>
              <w:top w:val="nil"/>
              <w:left w:val="single" w:sz="4" w:space="0" w:color="auto"/>
              <w:bottom w:val="nil"/>
              <w:right w:val="single" w:sz="4" w:space="0" w:color="auto"/>
            </w:tcBorders>
            <w:vAlign w:val="center"/>
          </w:tcPr>
          <w:p w14:paraId="416A7D94"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D60690A" w14:textId="77777777" w:rsidR="0013752D" w:rsidRPr="0013752D" w:rsidRDefault="0013752D" w:rsidP="0013752D">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AA690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8C9E9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ADE226"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420E7AF" w14:textId="77777777" w:rsidTr="00B25742">
        <w:trPr>
          <w:trHeight w:val="29"/>
        </w:trPr>
        <w:tc>
          <w:tcPr>
            <w:tcW w:w="2067" w:type="dxa"/>
            <w:tcBorders>
              <w:top w:val="nil"/>
              <w:left w:val="single" w:sz="4" w:space="0" w:color="auto"/>
              <w:bottom w:val="nil"/>
              <w:right w:val="single" w:sz="4" w:space="0" w:color="auto"/>
            </w:tcBorders>
            <w:vAlign w:val="center"/>
          </w:tcPr>
          <w:p w14:paraId="0657A2F4"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B1327C8" w14:textId="77777777" w:rsidR="0013752D" w:rsidRPr="0013752D" w:rsidRDefault="0013752D" w:rsidP="0013752D">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EA05E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F0B467"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41458C37"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1A1DEA33" w14:textId="77777777" w:rsidTr="00B25742">
        <w:trPr>
          <w:trHeight w:val="29"/>
        </w:trPr>
        <w:tc>
          <w:tcPr>
            <w:tcW w:w="2067" w:type="dxa"/>
            <w:tcBorders>
              <w:top w:val="nil"/>
              <w:left w:val="single" w:sz="4" w:space="0" w:color="auto"/>
              <w:bottom w:val="nil"/>
              <w:right w:val="single" w:sz="4" w:space="0" w:color="auto"/>
            </w:tcBorders>
            <w:vAlign w:val="center"/>
          </w:tcPr>
          <w:p w14:paraId="1D64E5EA"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2D50478" w14:textId="77777777" w:rsidR="0013752D" w:rsidRPr="0013752D" w:rsidRDefault="0013752D" w:rsidP="0013752D">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194DD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CC915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CF18F9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4 and 5</w:t>
            </w:r>
          </w:p>
        </w:tc>
      </w:tr>
      <w:tr w:rsidR="0013752D" w:rsidRPr="0013752D" w14:paraId="00250FA3" w14:textId="77777777" w:rsidTr="00B25742">
        <w:trPr>
          <w:trHeight w:val="29"/>
        </w:trPr>
        <w:tc>
          <w:tcPr>
            <w:tcW w:w="2067" w:type="dxa"/>
            <w:tcBorders>
              <w:top w:val="nil"/>
              <w:left w:val="single" w:sz="4" w:space="0" w:color="auto"/>
              <w:bottom w:val="nil"/>
              <w:right w:val="single" w:sz="4" w:space="0" w:color="auto"/>
            </w:tcBorders>
            <w:vAlign w:val="center"/>
          </w:tcPr>
          <w:p w14:paraId="08AE5A4E"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3CB2985" w14:textId="77777777" w:rsidR="0013752D" w:rsidRPr="0013752D" w:rsidRDefault="0013752D" w:rsidP="0013752D">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049C3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EA066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0058DFD"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E3504D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8D582D5"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08FC13" w14:textId="77777777" w:rsidR="0013752D" w:rsidRPr="0013752D" w:rsidRDefault="0013752D" w:rsidP="0013752D">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BB2CD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B3CF9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D303A30"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A773CBB" w14:textId="77777777" w:rsidTr="00B25742">
        <w:trPr>
          <w:trHeight w:val="29"/>
        </w:trPr>
        <w:tc>
          <w:tcPr>
            <w:tcW w:w="2067" w:type="dxa"/>
            <w:tcBorders>
              <w:top w:val="nil"/>
              <w:left w:val="single" w:sz="4" w:space="0" w:color="auto"/>
              <w:bottom w:val="nil"/>
              <w:right w:val="single" w:sz="4" w:space="0" w:color="auto"/>
            </w:tcBorders>
            <w:vAlign w:val="center"/>
          </w:tcPr>
          <w:p w14:paraId="4307E8A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CA_n41A-n66A-n71(2A)</w:t>
            </w:r>
          </w:p>
        </w:tc>
        <w:tc>
          <w:tcPr>
            <w:tcW w:w="1829" w:type="dxa"/>
            <w:tcBorders>
              <w:top w:val="nil"/>
              <w:left w:val="single" w:sz="4" w:space="0" w:color="auto"/>
              <w:bottom w:val="nil"/>
              <w:right w:val="single" w:sz="4" w:space="0" w:color="auto"/>
            </w:tcBorders>
            <w:vAlign w:val="center"/>
          </w:tcPr>
          <w:p w14:paraId="21741C44"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7E6D23E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CA_n41A-n66A</w:t>
            </w:r>
            <w:r w:rsidRPr="0013752D">
              <w:rPr>
                <w:rFonts w:ascii="Arial" w:hAnsi="Arial"/>
                <w:sz w:val="18"/>
                <w:vertAlign w:val="superscript"/>
                <w:lang w:val="en-US" w:eastAsia="zh-CN"/>
              </w:rPr>
              <w:t>7</w:t>
            </w:r>
          </w:p>
          <w:p w14:paraId="3C06845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p w14:paraId="6111004F" w14:textId="77777777" w:rsidR="0013752D" w:rsidRPr="0013752D" w:rsidRDefault="0013752D" w:rsidP="0013752D">
            <w:pPr>
              <w:keepNext/>
              <w:keepLines/>
              <w:spacing w:after="0"/>
              <w:jc w:val="center"/>
              <w:rPr>
                <w:rFonts w:ascii="Arial" w:eastAsia="等线" w:hAnsi="Arial"/>
                <w:sz w:val="18"/>
                <w:lang w:val="en-US"/>
              </w:rPr>
            </w:pPr>
            <w:r w:rsidRPr="0013752D">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445C1B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24B23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1D4C431"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0</w:t>
            </w:r>
          </w:p>
        </w:tc>
      </w:tr>
      <w:tr w:rsidR="0013752D" w:rsidRPr="0013752D" w14:paraId="500360ED" w14:textId="77777777" w:rsidTr="00B25742">
        <w:trPr>
          <w:trHeight w:val="29"/>
        </w:trPr>
        <w:tc>
          <w:tcPr>
            <w:tcW w:w="2067" w:type="dxa"/>
            <w:tcBorders>
              <w:top w:val="nil"/>
              <w:left w:val="single" w:sz="4" w:space="0" w:color="auto"/>
              <w:bottom w:val="nil"/>
              <w:right w:val="single" w:sz="4" w:space="0" w:color="auto"/>
            </w:tcBorders>
            <w:vAlign w:val="center"/>
          </w:tcPr>
          <w:p w14:paraId="3B619CDD"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ACB9657" w14:textId="77777777" w:rsidR="0013752D" w:rsidRPr="0013752D" w:rsidRDefault="0013752D" w:rsidP="0013752D">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53491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27EE1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E6CAEB"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D0EE2B3" w14:textId="77777777" w:rsidTr="00B25742">
        <w:trPr>
          <w:trHeight w:val="29"/>
        </w:trPr>
        <w:tc>
          <w:tcPr>
            <w:tcW w:w="2067" w:type="dxa"/>
            <w:tcBorders>
              <w:top w:val="nil"/>
              <w:left w:val="single" w:sz="4" w:space="0" w:color="auto"/>
              <w:bottom w:val="nil"/>
              <w:right w:val="single" w:sz="4" w:space="0" w:color="auto"/>
            </w:tcBorders>
            <w:vAlign w:val="center"/>
          </w:tcPr>
          <w:p w14:paraId="2CAA4FD9"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CC5F2F4" w14:textId="77777777" w:rsidR="0013752D" w:rsidRPr="0013752D" w:rsidRDefault="0013752D" w:rsidP="0013752D">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063A2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F2D1C0"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C6580E6"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3266749A" w14:textId="77777777" w:rsidTr="00B25742">
        <w:trPr>
          <w:trHeight w:val="29"/>
        </w:trPr>
        <w:tc>
          <w:tcPr>
            <w:tcW w:w="2067" w:type="dxa"/>
            <w:tcBorders>
              <w:top w:val="nil"/>
              <w:left w:val="single" w:sz="4" w:space="0" w:color="auto"/>
              <w:bottom w:val="nil"/>
              <w:right w:val="single" w:sz="4" w:space="0" w:color="auto"/>
            </w:tcBorders>
            <w:vAlign w:val="center"/>
          </w:tcPr>
          <w:p w14:paraId="1F1BE3A4"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BF8D2AA" w14:textId="77777777" w:rsidR="0013752D" w:rsidRPr="0013752D" w:rsidRDefault="0013752D" w:rsidP="0013752D">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B66D3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87DBC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F0809A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4 and 5</w:t>
            </w:r>
          </w:p>
        </w:tc>
      </w:tr>
      <w:tr w:rsidR="0013752D" w:rsidRPr="0013752D" w14:paraId="588EE502" w14:textId="77777777" w:rsidTr="00B25742">
        <w:trPr>
          <w:trHeight w:val="29"/>
        </w:trPr>
        <w:tc>
          <w:tcPr>
            <w:tcW w:w="2067" w:type="dxa"/>
            <w:tcBorders>
              <w:top w:val="nil"/>
              <w:left w:val="single" w:sz="4" w:space="0" w:color="auto"/>
              <w:bottom w:val="nil"/>
              <w:right w:val="single" w:sz="4" w:space="0" w:color="auto"/>
            </w:tcBorders>
            <w:vAlign w:val="center"/>
          </w:tcPr>
          <w:p w14:paraId="1F940F3D"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E196218" w14:textId="77777777" w:rsidR="0013752D" w:rsidRPr="0013752D" w:rsidRDefault="0013752D" w:rsidP="0013752D">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D4D86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7EF5A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FA21867"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08ACD7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CF46367"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69652EA" w14:textId="77777777" w:rsidR="0013752D" w:rsidRPr="0013752D" w:rsidRDefault="0013752D" w:rsidP="0013752D">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F7B57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F8B97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CF00F60"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A8AB96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7F8FDC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CA_n41A-n66(2A)-n71A</w:t>
            </w:r>
          </w:p>
        </w:tc>
        <w:tc>
          <w:tcPr>
            <w:tcW w:w="1829" w:type="dxa"/>
            <w:tcBorders>
              <w:top w:val="single" w:sz="4" w:space="0" w:color="auto"/>
              <w:left w:val="single" w:sz="4" w:space="0" w:color="auto"/>
              <w:bottom w:val="nil"/>
              <w:right w:val="single" w:sz="4" w:space="0" w:color="auto"/>
            </w:tcBorders>
            <w:vAlign w:val="center"/>
          </w:tcPr>
          <w:p w14:paraId="562DD527"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37570E23"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CA_n41A-n66A</w:t>
            </w:r>
            <w:r w:rsidRPr="0013752D">
              <w:rPr>
                <w:rFonts w:ascii="Arial" w:hAnsi="Arial"/>
                <w:sz w:val="18"/>
                <w:vertAlign w:val="superscript"/>
                <w:lang w:val="en-US" w:eastAsia="zh-CN"/>
              </w:rPr>
              <w:t>7</w:t>
            </w:r>
          </w:p>
          <w:p w14:paraId="21C62DCF"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CA_n66A-n71A</w:t>
            </w:r>
          </w:p>
          <w:p w14:paraId="4AD8108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val="en-US" w:eastAsia="zh-CN"/>
              </w:rPr>
              <w:t>CA_n41A-n71A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FFCD7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79F25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65308F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0</w:t>
            </w:r>
          </w:p>
        </w:tc>
      </w:tr>
      <w:tr w:rsidR="0013752D" w:rsidRPr="0013752D" w14:paraId="05BF8AC8" w14:textId="77777777" w:rsidTr="00B25742">
        <w:trPr>
          <w:trHeight w:val="29"/>
        </w:trPr>
        <w:tc>
          <w:tcPr>
            <w:tcW w:w="2067" w:type="dxa"/>
            <w:tcBorders>
              <w:top w:val="nil"/>
              <w:left w:val="single" w:sz="4" w:space="0" w:color="auto"/>
              <w:bottom w:val="nil"/>
              <w:right w:val="single" w:sz="4" w:space="0" w:color="auto"/>
            </w:tcBorders>
            <w:vAlign w:val="center"/>
          </w:tcPr>
          <w:p w14:paraId="06F7729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F30FD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2E1C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8B634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36BB30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A154E75" w14:textId="77777777" w:rsidTr="00B25742">
        <w:trPr>
          <w:trHeight w:val="29"/>
        </w:trPr>
        <w:tc>
          <w:tcPr>
            <w:tcW w:w="2067" w:type="dxa"/>
            <w:tcBorders>
              <w:top w:val="nil"/>
              <w:left w:val="single" w:sz="4" w:space="0" w:color="auto"/>
              <w:bottom w:val="nil"/>
              <w:right w:val="single" w:sz="4" w:space="0" w:color="auto"/>
            </w:tcBorders>
            <w:vAlign w:val="center"/>
          </w:tcPr>
          <w:p w14:paraId="203BC48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EFD09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18D9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40B85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5EB973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AABC58C" w14:textId="77777777" w:rsidTr="00B25742">
        <w:trPr>
          <w:trHeight w:val="29"/>
        </w:trPr>
        <w:tc>
          <w:tcPr>
            <w:tcW w:w="2067" w:type="dxa"/>
            <w:tcBorders>
              <w:top w:val="nil"/>
              <w:left w:val="single" w:sz="4" w:space="0" w:color="auto"/>
              <w:bottom w:val="nil"/>
              <w:right w:val="single" w:sz="4" w:space="0" w:color="auto"/>
            </w:tcBorders>
            <w:vAlign w:val="center"/>
          </w:tcPr>
          <w:p w14:paraId="0E6FB5C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9E1E0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331A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C5EE8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25B7BD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2D551BBB" w14:textId="77777777" w:rsidTr="00B25742">
        <w:trPr>
          <w:trHeight w:val="29"/>
        </w:trPr>
        <w:tc>
          <w:tcPr>
            <w:tcW w:w="2067" w:type="dxa"/>
            <w:tcBorders>
              <w:top w:val="nil"/>
              <w:left w:val="single" w:sz="4" w:space="0" w:color="auto"/>
              <w:bottom w:val="nil"/>
              <w:right w:val="single" w:sz="4" w:space="0" w:color="auto"/>
            </w:tcBorders>
            <w:vAlign w:val="center"/>
          </w:tcPr>
          <w:p w14:paraId="6AC653D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8C347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61B6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177FD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D90212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9F0DF9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51595B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1E9EC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ECCD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C5B1B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640AB1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76CF0B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8BD45F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10330156"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CA_n41A-n66A</w:t>
            </w:r>
          </w:p>
          <w:p w14:paraId="0FC6EEA0"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CA_n66A-n71A</w:t>
            </w:r>
          </w:p>
          <w:p w14:paraId="5DBD344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E8C9FC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DA706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E171AD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25730543" w14:textId="77777777" w:rsidTr="00B25742">
        <w:trPr>
          <w:trHeight w:val="29"/>
        </w:trPr>
        <w:tc>
          <w:tcPr>
            <w:tcW w:w="2067" w:type="dxa"/>
            <w:tcBorders>
              <w:top w:val="nil"/>
              <w:left w:val="single" w:sz="4" w:space="0" w:color="auto"/>
              <w:bottom w:val="nil"/>
              <w:right w:val="single" w:sz="4" w:space="0" w:color="auto"/>
            </w:tcBorders>
            <w:vAlign w:val="center"/>
          </w:tcPr>
          <w:p w14:paraId="695B4AB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4E04B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840E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7E454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23424C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8A0B0A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89DAC9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F1FD4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DAAD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E0AA9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3FE2A1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FF709C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7A5044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50A0FD71"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CA_n41A-n66A</w:t>
            </w:r>
          </w:p>
          <w:p w14:paraId="4B27AAFF"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CA_n66A-n71A</w:t>
            </w:r>
          </w:p>
          <w:p w14:paraId="4BD7D56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等线"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2227EF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6D026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101DFE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7749BC44" w14:textId="77777777" w:rsidTr="00B25742">
        <w:trPr>
          <w:trHeight w:val="29"/>
        </w:trPr>
        <w:tc>
          <w:tcPr>
            <w:tcW w:w="2067" w:type="dxa"/>
            <w:tcBorders>
              <w:top w:val="nil"/>
              <w:left w:val="single" w:sz="4" w:space="0" w:color="auto"/>
              <w:bottom w:val="nil"/>
              <w:right w:val="single" w:sz="4" w:space="0" w:color="auto"/>
            </w:tcBorders>
            <w:vAlign w:val="center"/>
          </w:tcPr>
          <w:p w14:paraId="233E792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BB661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7BF9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8EECA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2B18F3B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461465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2C87D4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7B014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DF87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627D2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267D4F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3E599C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2D37BA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663C650D" w14:textId="77777777" w:rsidR="0013752D" w:rsidRPr="0013752D" w:rsidRDefault="0013752D" w:rsidP="0013752D">
            <w:pPr>
              <w:keepNext/>
              <w:keepLines/>
              <w:spacing w:after="0"/>
              <w:jc w:val="center"/>
              <w:rPr>
                <w:rFonts w:ascii="Arial" w:hAnsi="Arial"/>
                <w:sz w:val="18"/>
                <w:szCs w:val="18"/>
                <w:vertAlign w:val="superscript"/>
                <w:lang w:val="en-US" w:eastAsia="zh-CN"/>
              </w:rPr>
            </w:pPr>
            <w:r w:rsidRPr="0013752D">
              <w:rPr>
                <w:rFonts w:ascii="Arial" w:hAnsi="Arial"/>
                <w:sz w:val="18"/>
                <w:szCs w:val="18"/>
                <w:lang w:val="en-US" w:eastAsia="zh-CN"/>
              </w:rPr>
              <w:t>n41</w:t>
            </w:r>
            <w:r w:rsidRPr="0013752D">
              <w:rPr>
                <w:rFonts w:ascii="Arial" w:hAnsi="Arial"/>
                <w:sz w:val="18"/>
                <w:szCs w:val="18"/>
                <w:vertAlign w:val="superscript"/>
                <w:lang w:val="en-US" w:eastAsia="zh-CN"/>
              </w:rPr>
              <w:t>7,9</w:t>
            </w:r>
          </w:p>
          <w:p w14:paraId="35FD8F52"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p w14:paraId="5B701055"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CA_n41A-n66A</w:t>
            </w:r>
            <w:r w:rsidRPr="0013752D">
              <w:rPr>
                <w:rFonts w:ascii="Arial" w:hAnsi="Arial"/>
                <w:sz w:val="18"/>
                <w:vertAlign w:val="superscript"/>
                <w:lang w:val="en-US" w:eastAsia="zh-CN"/>
              </w:rPr>
              <w:t>7</w:t>
            </w:r>
          </w:p>
          <w:p w14:paraId="752F7B0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98F6F7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B423C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6FCDC40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F39DF91" w14:textId="77777777" w:rsidTr="00B25742">
        <w:trPr>
          <w:trHeight w:val="29"/>
        </w:trPr>
        <w:tc>
          <w:tcPr>
            <w:tcW w:w="2067" w:type="dxa"/>
            <w:tcBorders>
              <w:top w:val="nil"/>
              <w:left w:val="single" w:sz="4" w:space="0" w:color="auto"/>
              <w:bottom w:val="nil"/>
              <w:right w:val="single" w:sz="4" w:space="0" w:color="auto"/>
            </w:tcBorders>
            <w:vAlign w:val="center"/>
          </w:tcPr>
          <w:p w14:paraId="5A4A514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1CB14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B1D7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35F1C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3E89958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D533961" w14:textId="77777777" w:rsidTr="00B25742">
        <w:trPr>
          <w:trHeight w:val="29"/>
        </w:trPr>
        <w:tc>
          <w:tcPr>
            <w:tcW w:w="2067" w:type="dxa"/>
            <w:tcBorders>
              <w:top w:val="nil"/>
              <w:left w:val="single" w:sz="4" w:space="0" w:color="auto"/>
              <w:bottom w:val="nil"/>
              <w:right w:val="single" w:sz="4" w:space="0" w:color="auto"/>
            </w:tcBorders>
            <w:vAlign w:val="center"/>
          </w:tcPr>
          <w:p w14:paraId="2A4285C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12334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5EF6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FF112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40BB0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B89BD3C" w14:textId="77777777" w:rsidTr="00B25742">
        <w:trPr>
          <w:trHeight w:val="29"/>
        </w:trPr>
        <w:tc>
          <w:tcPr>
            <w:tcW w:w="2067" w:type="dxa"/>
            <w:tcBorders>
              <w:top w:val="nil"/>
              <w:left w:val="single" w:sz="4" w:space="0" w:color="auto"/>
              <w:bottom w:val="nil"/>
              <w:right w:val="single" w:sz="4" w:space="0" w:color="auto"/>
            </w:tcBorders>
            <w:vAlign w:val="center"/>
          </w:tcPr>
          <w:p w14:paraId="5CCD2F8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A5407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6B05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C8637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6F9C558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599C7974" w14:textId="77777777" w:rsidTr="00B25742">
        <w:trPr>
          <w:trHeight w:val="29"/>
        </w:trPr>
        <w:tc>
          <w:tcPr>
            <w:tcW w:w="2067" w:type="dxa"/>
            <w:tcBorders>
              <w:top w:val="nil"/>
              <w:left w:val="single" w:sz="4" w:space="0" w:color="auto"/>
              <w:bottom w:val="nil"/>
              <w:right w:val="single" w:sz="4" w:space="0" w:color="auto"/>
            </w:tcBorders>
            <w:vAlign w:val="center"/>
          </w:tcPr>
          <w:p w14:paraId="4E2D929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5E9FD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7299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74477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E5D15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79E900E" w14:textId="77777777" w:rsidTr="00B25742">
        <w:trPr>
          <w:trHeight w:val="29"/>
        </w:trPr>
        <w:tc>
          <w:tcPr>
            <w:tcW w:w="2067" w:type="dxa"/>
            <w:tcBorders>
              <w:top w:val="nil"/>
              <w:left w:val="single" w:sz="4" w:space="0" w:color="auto"/>
              <w:bottom w:val="nil"/>
              <w:right w:val="single" w:sz="4" w:space="0" w:color="auto"/>
            </w:tcBorders>
            <w:vAlign w:val="center"/>
          </w:tcPr>
          <w:p w14:paraId="62EC2D3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90255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4A26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079E5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53382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D7076D6" w14:textId="77777777" w:rsidTr="00B25742">
        <w:trPr>
          <w:trHeight w:val="29"/>
        </w:trPr>
        <w:tc>
          <w:tcPr>
            <w:tcW w:w="2067" w:type="dxa"/>
            <w:tcBorders>
              <w:top w:val="nil"/>
              <w:left w:val="single" w:sz="4" w:space="0" w:color="auto"/>
              <w:bottom w:val="nil"/>
              <w:right w:val="single" w:sz="4" w:space="0" w:color="auto"/>
            </w:tcBorders>
            <w:vAlign w:val="center"/>
          </w:tcPr>
          <w:p w14:paraId="2909390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DDE0D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7786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A2577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C02407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68413327" w14:textId="77777777" w:rsidTr="00B25742">
        <w:trPr>
          <w:trHeight w:val="29"/>
        </w:trPr>
        <w:tc>
          <w:tcPr>
            <w:tcW w:w="2067" w:type="dxa"/>
            <w:tcBorders>
              <w:top w:val="nil"/>
              <w:left w:val="single" w:sz="4" w:space="0" w:color="auto"/>
              <w:bottom w:val="nil"/>
              <w:right w:val="single" w:sz="4" w:space="0" w:color="auto"/>
            </w:tcBorders>
            <w:vAlign w:val="center"/>
          </w:tcPr>
          <w:p w14:paraId="5E8BECF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0DEDD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9F02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2DDD1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F883AB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45CFBA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854539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18457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EA0A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D520A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2514F5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781AA3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E2EB05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1030242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21E762C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CA_n41A-n66A</w:t>
            </w:r>
            <w:r w:rsidRPr="0013752D">
              <w:rPr>
                <w:rFonts w:ascii="Arial" w:hAnsi="Arial"/>
                <w:sz w:val="18"/>
                <w:vertAlign w:val="superscript"/>
                <w:lang w:val="en-US" w:eastAsia="zh-CN"/>
              </w:rPr>
              <w:t>7</w:t>
            </w:r>
          </w:p>
          <w:p w14:paraId="44C637A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p w14:paraId="0350D73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F5CDD2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9DE7C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CD1CBB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3CC14137" w14:textId="77777777" w:rsidTr="00B25742">
        <w:trPr>
          <w:trHeight w:val="29"/>
        </w:trPr>
        <w:tc>
          <w:tcPr>
            <w:tcW w:w="2067" w:type="dxa"/>
            <w:tcBorders>
              <w:top w:val="nil"/>
              <w:left w:val="single" w:sz="4" w:space="0" w:color="auto"/>
              <w:bottom w:val="nil"/>
              <w:right w:val="single" w:sz="4" w:space="0" w:color="auto"/>
            </w:tcBorders>
            <w:vAlign w:val="center"/>
          </w:tcPr>
          <w:p w14:paraId="046CAFD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A1AD9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DF47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E94FC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6A756F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CC660B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CEFA6E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E2060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DA01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C38E0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42DD16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3AB650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179043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7AA4044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0145F90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CA_n41A-n66A</w:t>
            </w:r>
            <w:r w:rsidRPr="0013752D">
              <w:rPr>
                <w:rFonts w:ascii="Arial" w:hAnsi="Arial"/>
                <w:sz w:val="18"/>
                <w:vertAlign w:val="superscript"/>
                <w:lang w:val="en-US" w:eastAsia="zh-CN"/>
              </w:rPr>
              <w:t>7</w:t>
            </w:r>
          </w:p>
          <w:p w14:paraId="746E7F1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p w14:paraId="4E0E8C7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F309BD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D62C7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174AA0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4CD3C0A8" w14:textId="77777777" w:rsidTr="00B25742">
        <w:trPr>
          <w:trHeight w:val="29"/>
        </w:trPr>
        <w:tc>
          <w:tcPr>
            <w:tcW w:w="2067" w:type="dxa"/>
            <w:tcBorders>
              <w:top w:val="nil"/>
              <w:left w:val="single" w:sz="4" w:space="0" w:color="auto"/>
              <w:bottom w:val="nil"/>
              <w:right w:val="single" w:sz="4" w:space="0" w:color="auto"/>
            </w:tcBorders>
            <w:vAlign w:val="center"/>
          </w:tcPr>
          <w:p w14:paraId="114F5D8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C44BB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9FB3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46010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7A26A4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9E5C9D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292B83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B233E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F076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4BE16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A11DA0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B64752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F7DC0C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lastRenderedPageBreak/>
              <w:t>CA_n41(2A)-n66(2A)-n71A</w:t>
            </w:r>
          </w:p>
        </w:tc>
        <w:tc>
          <w:tcPr>
            <w:tcW w:w="1829" w:type="dxa"/>
            <w:tcBorders>
              <w:top w:val="single" w:sz="4" w:space="0" w:color="auto"/>
              <w:left w:val="single" w:sz="4" w:space="0" w:color="auto"/>
              <w:bottom w:val="nil"/>
              <w:right w:val="single" w:sz="4" w:space="0" w:color="auto"/>
            </w:tcBorders>
            <w:vAlign w:val="center"/>
          </w:tcPr>
          <w:p w14:paraId="565A8E6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6B15F10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p w14:paraId="43CBFA0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CA_n41A-n66A</w:t>
            </w:r>
            <w:r w:rsidRPr="0013752D">
              <w:rPr>
                <w:rFonts w:ascii="Arial" w:hAnsi="Arial"/>
                <w:sz w:val="18"/>
                <w:vertAlign w:val="superscript"/>
                <w:lang w:val="en-US" w:eastAsia="zh-CN"/>
              </w:rPr>
              <w:t>7</w:t>
            </w:r>
            <w:r w:rsidRPr="0013752D">
              <w:rPr>
                <w:rFonts w:ascii="Arial" w:hAnsi="Arial"/>
                <w:sz w:val="18"/>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34299D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1547D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470EDE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7D4FF22D" w14:textId="77777777" w:rsidTr="00B25742">
        <w:trPr>
          <w:trHeight w:val="29"/>
        </w:trPr>
        <w:tc>
          <w:tcPr>
            <w:tcW w:w="2067" w:type="dxa"/>
            <w:tcBorders>
              <w:top w:val="nil"/>
              <w:left w:val="single" w:sz="4" w:space="0" w:color="auto"/>
              <w:bottom w:val="nil"/>
              <w:right w:val="single" w:sz="4" w:space="0" w:color="auto"/>
            </w:tcBorders>
            <w:vAlign w:val="center"/>
          </w:tcPr>
          <w:p w14:paraId="77EEA9F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FB31F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7897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22A7A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C86755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9A638F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F0AA07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BA88F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4305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5F223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7B0833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83DCA9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8E3EB6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0ACA33BF"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CA_n41A-n71A</w:t>
            </w:r>
          </w:p>
          <w:p w14:paraId="0A2FE6C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B42EB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70E99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FBE07C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22C83A8A" w14:textId="77777777" w:rsidTr="00B25742">
        <w:trPr>
          <w:trHeight w:val="29"/>
        </w:trPr>
        <w:tc>
          <w:tcPr>
            <w:tcW w:w="2067" w:type="dxa"/>
            <w:tcBorders>
              <w:top w:val="nil"/>
              <w:left w:val="single" w:sz="4" w:space="0" w:color="auto"/>
              <w:bottom w:val="nil"/>
              <w:right w:val="single" w:sz="4" w:space="0" w:color="auto"/>
            </w:tcBorders>
            <w:vAlign w:val="center"/>
          </w:tcPr>
          <w:p w14:paraId="4591E68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44F96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06E4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34A5A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FC34F5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B978A3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67A89D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07B2E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857F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0349B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F30BB8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09225C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F9EBEE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380E1947"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CA_n41A-n71A</w:t>
            </w:r>
          </w:p>
          <w:p w14:paraId="0FEC9AB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F8948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67F44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0127EA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7C3808BB" w14:textId="77777777" w:rsidTr="00B25742">
        <w:trPr>
          <w:trHeight w:val="29"/>
        </w:trPr>
        <w:tc>
          <w:tcPr>
            <w:tcW w:w="2067" w:type="dxa"/>
            <w:tcBorders>
              <w:top w:val="nil"/>
              <w:left w:val="single" w:sz="4" w:space="0" w:color="auto"/>
              <w:bottom w:val="nil"/>
              <w:right w:val="single" w:sz="4" w:space="0" w:color="auto"/>
            </w:tcBorders>
            <w:vAlign w:val="center"/>
          </w:tcPr>
          <w:p w14:paraId="31C15F2D"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6D074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C348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374EA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AD0ED9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1E459A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CB3DB5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F206D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D8AC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C2978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23C646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0041CB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050F34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0C92BD53"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7475BF4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p w14:paraId="6438652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CA_n41A-n66A</w:t>
            </w:r>
            <w:r w:rsidRPr="0013752D">
              <w:rPr>
                <w:rFonts w:ascii="Arial" w:hAnsi="Arial"/>
                <w:sz w:val="18"/>
                <w:vertAlign w:val="superscript"/>
                <w:lang w:val="en-US" w:eastAsia="zh-CN"/>
              </w:rPr>
              <w:t>7</w:t>
            </w:r>
            <w:r w:rsidRPr="0013752D">
              <w:rPr>
                <w:rFonts w:ascii="Arial" w:hAnsi="Arial"/>
                <w:sz w:val="18"/>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28E73B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FB3EA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A9F657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11CA3F26" w14:textId="77777777" w:rsidTr="00B25742">
        <w:trPr>
          <w:trHeight w:val="29"/>
        </w:trPr>
        <w:tc>
          <w:tcPr>
            <w:tcW w:w="2067" w:type="dxa"/>
            <w:tcBorders>
              <w:top w:val="nil"/>
              <w:left w:val="single" w:sz="4" w:space="0" w:color="auto"/>
              <w:bottom w:val="nil"/>
              <w:right w:val="single" w:sz="4" w:space="0" w:color="auto"/>
            </w:tcBorders>
            <w:vAlign w:val="center"/>
          </w:tcPr>
          <w:p w14:paraId="48CE387A"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59694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985A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F9AAA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71528C7"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BC8802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6E55B0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E1637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2DE1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FE37C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7AE7B9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FE57D2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5E98E2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7BFFE966"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CA_n41A-n71A</w:t>
            </w:r>
          </w:p>
          <w:p w14:paraId="23A9EFD5"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CA_n41A-n66A</w:t>
            </w:r>
          </w:p>
          <w:p w14:paraId="496288E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42C086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4B072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15E0B5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38E5F48E" w14:textId="77777777" w:rsidTr="00B25742">
        <w:trPr>
          <w:trHeight w:val="29"/>
        </w:trPr>
        <w:tc>
          <w:tcPr>
            <w:tcW w:w="2067" w:type="dxa"/>
            <w:tcBorders>
              <w:top w:val="nil"/>
              <w:left w:val="single" w:sz="4" w:space="0" w:color="auto"/>
              <w:bottom w:val="nil"/>
              <w:right w:val="single" w:sz="4" w:space="0" w:color="auto"/>
            </w:tcBorders>
            <w:vAlign w:val="center"/>
          </w:tcPr>
          <w:p w14:paraId="31FEAFF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B0463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225B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ECA0E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6E4F70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CB50E8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8E3AEB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B2BF7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7B39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61514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A7885E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CEC11E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8FC6D8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070284FA"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CA_n41A-n71A</w:t>
            </w:r>
          </w:p>
          <w:p w14:paraId="06B40F77"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CA_n41A-n66A</w:t>
            </w:r>
          </w:p>
          <w:p w14:paraId="44C1F4E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FDC8C3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FB2AF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0AB0BB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0F786AFA" w14:textId="77777777" w:rsidTr="00B25742">
        <w:trPr>
          <w:trHeight w:val="29"/>
        </w:trPr>
        <w:tc>
          <w:tcPr>
            <w:tcW w:w="2067" w:type="dxa"/>
            <w:tcBorders>
              <w:top w:val="nil"/>
              <w:left w:val="single" w:sz="4" w:space="0" w:color="auto"/>
              <w:bottom w:val="nil"/>
              <w:right w:val="single" w:sz="4" w:space="0" w:color="auto"/>
            </w:tcBorders>
            <w:vAlign w:val="center"/>
          </w:tcPr>
          <w:p w14:paraId="47771F1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F06A5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C027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6762E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D4AF3D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B3B6D5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9ACA85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C2582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C045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FF5E5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FD2F62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093081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1DDD38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0609D697"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CA_n41A-n71A</w:t>
            </w:r>
          </w:p>
          <w:p w14:paraId="427A16D4" w14:textId="77777777" w:rsidR="0013752D" w:rsidRPr="0013752D" w:rsidRDefault="0013752D" w:rsidP="0013752D">
            <w:pPr>
              <w:keepNext/>
              <w:keepLines/>
              <w:spacing w:after="0"/>
              <w:jc w:val="center"/>
              <w:rPr>
                <w:rFonts w:ascii="Arial" w:eastAsia="Times New Roman" w:hAnsi="Arial"/>
                <w:sz w:val="18"/>
                <w:vertAlign w:val="superscript"/>
                <w:lang w:val="en-US" w:eastAsia="zh-CN"/>
              </w:rPr>
            </w:pPr>
            <w:r w:rsidRPr="0013752D">
              <w:rPr>
                <w:rFonts w:ascii="Arial" w:eastAsia="Times New Roman" w:hAnsi="Arial"/>
                <w:sz w:val="18"/>
                <w:lang w:val="en-US" w:eastAsia="zh-CN"/>
              </w:rPr>
              <w:t>CA_n41A-n66A</w:t>
            </w:r>
          </w:p>
          <w:p w14:paraId="60CA90C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621840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D3CB6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E2FF33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01C96DA3" w14:textId="77777777" w:rsidTr="00B25742">
        <w:trPr>
          <w:trHeight w:val="29"/>
        </w:trPr>
        <w:tc>
          <w:tcPr>
            <w:tcW w:w="2067" w:type="dxa"/>
            <w:tcBorders>
              <w:top w:val="nil"/>
              <w:left w:val="single" w:sz="4" w:space="0" w:color="auto"/>
              <w:bottom w:val="nil"/>
              <w:right w:val="single" w:sz="4" w:space="0" w:color="auto"/>
            </w:tcBorders>
            <w:vAlign w:val="center"/>
          </w:tcPr>
          <w:p w14:paraId="73A9EBF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CE308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7B3A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250CD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F6ADDB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D6465D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77FC5C2"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D2582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CB53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120D1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38C6DF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81CA75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FA2D3C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44A32C65" w14:textId="77777777" w:rsidR="0013752D" w:rsidRPr="0013752D" w:rsidRDefault="0013752D" w:rsidP="0013752D">
            <w:pPr>
              <w:keepNext/>
              <w:keepLines/>
              <w:spacing w:after="0"/>
              <w:jc w:val="center"/>
              <w:rPr>
                <w:rFonts w:ascii="Arial" w:hAnsi="Arial"/>
                <w:sz w:val="18"/>
                <w:szCs w:val="18"/>
                <w:vertAlign w:val="superscript"/>
                <w:lang w:val="en-US" w:eastAsia="zh-CN"/>
              </w:rPr>
            </w:pPr>
            <w:r w:rsidRPr="0013752D">
              <w:rPr>
                <w:rFonts w:ascii="Arial" w:hAnsi="Arial"/>
                <w:sz w:val="18"/>
                <w:szCs w:val="18"/>
                <w:lang w:val="en-US" w:eastAsia="zh-CN"/>
              </w:rPr>
              <w:t>n41</w:t>
            </w:r>
            <w:r w:rsidRPr="0013752D">
              <w:rPr>
                <w:rFonts w:ascii="Arial" w:hAnsi="Arial"/>
                <w:sz w:val="18"/>
                <w:szCs w:val="18"/>
                <w:vertAlign w:val="superscript"/>
                <w:lang w:val="en-US" w:eastAsia="zh-CN"/>
              </w:rPr>
              <w:t>7,9</w:t>
            </w:r>
          </w:p>
          <w:p w14:paraId="42EAF3E3"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p w14:paraId="4A9B131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CA_n41A-n66A</w:t>
            </w:r>
            <w:r w:rsidRPr="0013752D">
              <w:rPr>
                <w:rFonts w:ascii="Arial" w:hAnsi="Arial"/>
                <w:sz w:val="18"/>
                <w:vertAlign w:val="superscript"/>
                <w:lang w:val="en-US" w:eastAsia="zh-CN"/>
              </w:rPr>
              <w:t>7</w:t>
            </w:r>
          </w:p>
          <w:p w14:paraId="3A38726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CA_n41C</w:t>
            </w:r>
            <w:r w:rsidRPr="0013752D">
              <w:rPr>
                <w:rFonts w:ascii="Arial" w:hAnsi="Arial"/>
                <w:sz w:val="18"/>
                <w:vertAlign w:val="superscript"/>
                <w:lang w:val="en-US"/>
              </w:rPr>
              <w:t>7</w:t>
            </w:r>
          </w:p>
          <w:p w14:paraId="228AE9B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633C4D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13B6B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4E5543F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172E76D" w14:textId="77777777" w:rsidTr="00B25742">
        <w:trPr>
          <w:trHeight w:val="29"/>
        </w:trPr>
        <w:tc>
          <w:tcPr>
            <w:tcW w:w="2067" w:type="dxa"/>
            <w:tcBorders>
              <w:top w:val="nil"/>
              <w:left w:val="single" w:sz="4" w:space="0" w:color="auto"/>
              <w:bottom w:val="nil"/>
              <w:right w:val="single" w:sz="4" w:space="0" w:color="auto"/>
            </w:tcBorders>
            <w:vAlign w:val="center"/>
          </w:tcPr>
          <w:p w14:paraId="3E4C2A7E"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B06E99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CC43D"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41255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7742318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66285A7" w14:textId="77777777" w:rsidTr="00B25742">
        <w:trPr>
          <w:trHeight w:val="29"/>
        </w:trPr>
        <w:tc>
          <w:tcPr>
            <w:tcW w:w="2067" w:type="dxa"/>
            <w:tcBorders>
              <w:top w:val="nil"/>
              <w:left w:val="single" w:sz="4" w:space="0" w:color="auto"/>
              <w:bottom w:val="nil"/>
              <w:right w:val="single" w:sz="4" w:space="0" w:color="auto"/>
            </w:tcBorders>
            <w:vAlign w:val="center"/>
          </w:tcPr>
          <w:p w14:paraId="70252347" w14:textId="77777777" w:rsidR="0013752D" w:rsidRPr="0013752D" w:rsidRDefault="0013752D" w:rsidP="0013752D">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BC73D1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FCDE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0B37B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06539A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AC09161" w14:textId="77777777" w:rsidTr="00B25742">
        <w:trPr>
          <w:trHeight w:val="29"/>
        </w:trPr>
        <w:tc>
          <w:tcPr>
            <w:tcW w:w="2067" w:type="dxa"/>
            <w:tcBorders>
              <w:top w:val="nil"/>
              <w:left w:val="single" w:sz="4" w:space="0" w:color="auto"/>
              <w:bottom w:val="nil"/>
              <w:right w:val="single" w:sz="4" w:space="0" w:color="auto"/>
            </w:tcBorders>
            <w:vAlign w:val="center"/>
          </w:tcPr>
          <w:p w14:paraId="7CAE2F6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5D9D8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0D12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14BD3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44AB4D4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1</w:t>
            </w:r>
          </w:p>
        </w:tc>
      </w:tr>
      <w:tr w:rsidR="0013752D" w:rsidRPr="0013752D" w14:paraId="6DBD0C93" w14:textId="77777777" w:rsidTr="00B25742">
        <w:trPr>
          <w:trHeight w:val="29"/>
        </w:trPr>
        <w:tc>
          <w:tcPr>
            <w:tcW w:w="2067" w:type="dxa"/>
            <w:tcBorders>
              <w:top w:val="nil"/>
              <w:left w:val="single" w:sz="4" w:space="0" w:color="auto"/>
              <w:bottom w:val="nil"/>
              <w:right w:val="single" w:sz="4" w:space="0" w:color="auto"/>
            </w:tcBorders>
            <w:vAlign w:val="center"/>
          </w:tcPr>
          <w:p w14:paraId="4896285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96F71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92D50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03179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AC5EC9"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22454C8" w14:textId="77777777" w:rsidTr="00B25742">
        <w:trPr>
          <w:trHeight w:val="29"/>
        </w:trPr>
        <w:tc>
          <w:tcPr>
            <w:tcW w:w="2067" w:type="dxa"/>
            <w:tcBorders>
              <w:top w:val="nil"/>
              <w:left w:val="single" w:sz="4" w:space="0" w:color="auto"/>
              <w:bottom w:val="nil"/>
              <w:right w:val="single" w:sz="4" w:space="0" w:color="auto"/>
            </w:tcBorders>
            <w:vAlign w:val="center"/>
          </w:tcPr>
          <w:p w14:paraId="08984F2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21466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8042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E4920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2C3F1E9"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093A405" w14:textId="77777777" w:rsidTr="00B25742">
        <w:trPr>
          <w:trHeight w:val="29"/>
        </w:trPr>
        <w:tc>
          <w:tcPr>
            <w:tcW w:w="2067" w:type="dxa"/>
            <w:tcBorders>
              <w:top w:val="nil"/>
              <w:left w:val="single" w:sz="4" w:space="0" w:color="auto"/>
              <w:bottom w:val="nil"/>
              <w:right w:val="single" w:sz="4" w:space="0" w:color="auto"/>
            </w:tcBorders>
            <w:vAlign w:val="center"/>
          </w:tcPr>
          <w:p w14:paraId="66D54E07"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1F466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D7BF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E8BD2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4ADF4C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4 and 5</w:t>
            </w:r>
          </w:p>
        </w:tc>
      </w:tr>
      <w:tr w:rsidR="0013752D" w:rsidRPr="0013752D" w14:paraId="78B0DE96" w14:textId="77777777" w:rsidTr="00B25742">
        <w:trPr>
          <w:trHeight w:val="29"/>
        </w:trPr>
        <w:tc>
          <w:tcPr>
            <w:tcW w:w="2067" w:type="dxa"/>
            <w:tcBorders>
              <w:top w:val="nil"/>
              <w:left w:val="single" w:sz="4" w:space="0" w:color="auto"/>
              <w:bottom w:val="nil"/>
              <w:right w:val="single" w:sz="4" w:space="0" w:color="auto"/>
            </w:tcBorders>
            <w:vAlign w:val="center"/>
          </w:tcPr>
          <w:p w14:paraId="4B08433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08327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48E4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539A4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A52771F"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1EE6B76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4582A2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554E1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2A0B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FCD28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724EEB7"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17B6C1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415B00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1F0DA67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69B84BD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CA_n41A-n66A</w:t>
            </w:r>
            <w:r w:rsidRPr="0013752D">
              <w:rPr>
                <w:rFonts w:ascii="Arial" w:hAnsi="Arial"/>
                <w:sz w:val="18"/>
                <w:vertAlign w:val="superscript"/>
                <w:lang w:val="en-US" w:eastAsia="zh-CN"/>
              </w:rPr>
              <w:t>7</w:t>
            </w:r>
          </w:p>
          <w:p w14:paraId="5E41854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p w14:paraId="12A3451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CA_n41C</w:t>
            </w:r>
            <w:r w:rsidRPr="0013752D">
              <w:rPr>
                <w:rFonts w:ascii="Arial" w:hAnsi="Arial"/>
                <w:sz w:val="18"/>
                <w:vertAlign w:val="superscript"/>
                <w:lang w:val="en-US" w:eastAsia="zh-CN"/>
              </w:rPr>
              <w:t>7</w:t>
            </w:r>
          </w:p>
          <w:p w14:paraId="1C9E821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F0593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9B255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CF4415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4 and 5</w:t>
            </w:r>
          </w:p>
        </w:tc>
      </w:tr>
      <w:tr w:rsidR="0013752D" w:rsidRPr="0013752D" w14:paraId="566FE93C" w14:textId="77777777" w:rsidTr="00B25742">
        <w:trPr>
          <w:trHeight w:val="29"/>
        </w:trPr>
        <w:tc>
          <w:tcPr>
            <w:tcW w:w="2067" w:type="dxa"/>
            <w:tcBorders>
              <w:top w:val="nil"/>
              <w:left w:val="single" w:sz="4" w:space="0" w:color="auto"/>
              <w:bottom w:val="nil"/>
              <w:right w:val="single" w:sz="4" w:space="0" w:color="auto"/>
            </w:tcBorders>
            <w:vAlign w:val="center"/>
          </w:tcPr>
          <w:p w14:paraId="56ED8A4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DE0E1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096A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31356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1DA8012"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434055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E53939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50E35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D526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BEE0D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3C413B0"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796D34F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ABE334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2DC2D02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25B7AD4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CA_n41A-n66A</w:t>
            </w:r>
            <w:r w:rsidRPr="0013752D">
              <w:rPr>
                <w:rFonts w:ascii="Arial" w:hAnsi="Arial"/>
                <w:sz w:val="18"/>
                <w:vertAlign w:val="superscript"/>
                <w:lang w:val="en-US" w:eastAsia="zh-CN"/>
              </w:rPr>
              <w:t>7</w:t>
            </w:r>
          </w:p>
          <w:p w14:paraId="127F391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p w14:paraId="35BEC97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CA_n41C</w:t>
            </w:r>
            <w:r w:rsidRPr="0013752D">
              <w:rPr>
                <w:rFonts w:ascii="Arial" w:hAnsi="Arial"/>
                <w:sz w:val="18"/>
                <w:vertAlign w:val="superscript"/>
                <w:lang w:val="en-US" w:eastAsia="zh-CN"/>
              </w:rPr>
              <w:t>7</w:t>
            </w:r>
          </w:p>
          <w:p w14:paraId="7344332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6B0CE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D9BFB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79CE79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eastAsia="zh-CN"/>
              </w:rPr>
              <w:t>4 and 5</w:t>
            </w:r>
          </w:p>
        </w:tc>
      </w:tr>
      <w:tr w:rsidR="0013752D" w:rsidRPr="0013752D" w14:paraId="183EC22E" w14:textId="77777777" w:rsidTr="00B25742">
        <w:trPr>
          <w:trHeight w:val="29"/>
        </w:trPr>
        <w:tc>
          <w:tcPr>
            <w:tcW w:w="2067" w:type="dxa"/>
            <w:tcBorders>
              <w:top w:val="nil"/>
              <w:left w:val="single" w:sz="4" w:space="0" w:color="auto"/>
              <w:bottom w:val="nil"/>
              <w:right w:val="single" w:sz="4" w:space="0" w:color="auto"/>
            </w:tcBorders>
            <w:vAlign w:val="center"/>
          </w:tcPr>
          <w:p w14:paraId="6D96C365"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D2F2B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5A45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6EFD0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9EE5BA7"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4158588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AAC0E2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A7541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1EE7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362BA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A35E9D5"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7B3A34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549568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1989ACA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51B11EE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p w14:paraId="12FBE33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CA_n41A-n66A</w:t>
            </w:r>
            <w:r w:rsidRPr="0013752D">
              <w:rPr>
                <w:rFonts w:ascii="Arial" w:hAnsi="Arial"/>
                <w:sz w:val="18"/>
                <w:vertAlign w:val="superscript"/>
                <w:lang w:val="en-US" w:eastAsia="zh-CN"/>
              </w:rPr>
              <w:t>7</w:t>
            </w:r>
          </w:p>
          <w:p w14:paraId="644826D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CA_n41C</w:t>
            </w:r>
            <w:r w:rsidRPr="0013752D">
              <w:rPr>
                <w:rFonts w:ascii="Arial" w:hAnsi="Arial"/>
                <w:sz w:val="18"/>
                <w:vertAlign w:val="superscript"/>
                <w:lang w:val="en-US" w:eastAsia="zh-CN"/>
              </w:rPr>
              <w:t>7</w:t>
            </w:r>
          </w:p>
          <w:p w14:paraId="3F06137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725998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7F3C4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437B1F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4 and 5</w:t>
            </w:r>
          </w:p>
        </w:tc>
      </w:tr>
      <w:tr w:rsidR="0013752D" w:rsidRPr="0013752D" w14:paraId="50580955" w14:textId="77777777" w:rsidTr="00B25742">
        <w:trPr>
          <w:trHeight w:val="29"/>
        </w:trPr>
        <w:tc>
          <w:tcPr>
            <w:tcW w:w="2067" w:type="dxa"/>
            <w:tcBorders>
              <w:top w:val="nil"/>
              <w:left w:val="single" w:sz="4" w:space="0" w:color="auto"/>
              <w:bottom w:val="nil"/>
              <w:right w:val="single" w:sz="4" w:space="0" w:color="auto"/>
            </w:tcBorders>
            <w:vAlign w:val="center"/>
          </w:tcPr>
          <w:p w14:paraId="218BC45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F9215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1D71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261D5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E40A072"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4E2F096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C6AEC80"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FFD68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68FD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59739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1B52A92"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BE615D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D881FF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6A3F0A04"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CA_n41A-n71A</w:t>
            </w:r>
          </w:p>
          <w:p w14:paraId="0F7019CB"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CA_n41A-n66A</w:t>
            </w:r>
          </w:p>
          <w:p w14:paraId="5A9A2828"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CA_n41C</w:t>
            </w:r>
          </w:p>
          <w:p w14:paraId="6703753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AB40A3C"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F95812"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3B46DD2"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szCs w:val="18"/>
                <w:lang w:val="en-US" w:eastAsia="zh-CN"/>
              </w:rPr>
              <w:t>4 and 5</w:t>
            </w:r>
          </w:p>
        </w:tc>
      </w:tr>
      <w:tr w:rsidR="0013752D" w:rsidRPr="0013752D" w14:paraId="56FE1110" w14:textId="77777777" w:rsidTr="00B25742">
        <w:trPr>
          <w:trHeight w:val="29"/>
        </w:trPr>
        <w:tc>
          <w:tcPr>
            <w:tcW w:w="2067" w:type="dxa"/>
            <w:tcBorders>
              <w:top w:val="nil"/>
              <w:left w:val="single" w:sz="4" w:space="0" w:color="auto"/>
              <w:bottom w:val="nil"/>
              <w:right w:val="single" w:sz="4" w:space="0" w:color="auto"/>
            </w:tcBorders>
            <w:vAlign w:val="center"/>
          </w:tcPr>
          <w:p w14:paraId="74E0990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5B2C6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378A9"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F8ADED"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73568B0"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FFDE77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BE166A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2C1EB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20FE4"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488261"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0BEBA4D"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308FFC7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AA6F6E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725C1C24"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CA_n41A-n71A</w:t>
            </w:r>
          </w:p>
          <w:p w14:paraId="52B091E1"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CA_n41A-n66A</w:t>
            </w:r>
          </w:p>
          <w:p w14:paraId="5AD947DE"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CA_n41C</w:t>
            </w:r>
          </w:p>
          <w:p w14:paraId="5CA6F56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C213D86"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41EDA2"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6464348"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eastAsia="Times New Roman" w:hAnsi="Arial"/>
                <w:sz w:val="18"/>
                <w:szCs w:val="18"/>
                <w:lang w:val="en-US" w:eastAsia="zh-CN"/>
              </w:rPr>
              <w:t>4 and 5</w:t>
            </w:r>
          </w:p>
        </w:tc>
      </w:tr>
      <w:tr w:rsidR="0013752D" w:rsidRPr="0013752D" w14:paraId="1DEBBE64" w14:textId="77777777" w:rsidTr="00B25742">
        <w:trPr>
          <w:trHeight w:val="29"/>
        </w:trPr>
        <w:tc>
          <w:tcPr>
            <w:tcW w:w="2067" w:type="dxa"/>
            <w:tcBorders>
              <w:top w:val="nil"/>
              <w:left w:val="single" w:sz="4" w:space="0" w:color="auto"/>
              <w:bottom w:val="nil"/>
              <w:right w:val="single" w:sz="4" w:space="0" w:color="auto"/>
            </w:tcBorders>
            <w:vAlign w:val="center"/>
          </w:tcPr>
          <w:p w14:paraId="1ED657B9"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F027E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79EA2"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CDA542"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F49D136"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47FEDFC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7F3B78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D48E8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CE52E"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A0CD28"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3EB6142"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4B21F84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7DB444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51D77571"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51C1507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CA_n41C</w:t>
            </w:r>
            <w:r w:rsidRPr="0013752D">
              <w:rPr>
                <w:rFonts w:ascii="Arial" w:hAnsi="Arial"/>
                <w:sz w:val="18"/>
                <w:vertAlign w:val="superscript"/>
                <w:lang w:val="en-US" w:eastAsia="zh-CN"/>
              </w:rPr>
              <w:t>7</w:t>
            </w:r>
          </w:p>
          <w:p w14:paraId="0039762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p w14:paraId="37754B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CA_n41A-n66A</w:t>
            </w:r>
            <w:r w:rsidRPr="0013752D">
              <w:rPr>
                <w:rFonts w:ascii="Arial" w:hAnsi="Arial"/>
                <w:sz w:val="18"/>
                <w:vertAlign w:val="superscript"/>
                <w:lang w:val="en-US" w:eastAsia="zh-CN"/>
              </w:rPr>
              <w:t>7</w:t>
            </w:r>
            <w:r w:rsidRPr="0013752D">
              <w:rPr>
                <w:rFonts w:ascii="Arial" w:hAnsi="Arial"/>
                <w:sz w:val="18"/>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D55EE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A674B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1D7B406"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szCs w:val="18"/>
                <w:lang w:val="en-US" w:eastAsia="zh-CN"/>
              </w:rPr>
              <w:t>4 and 5</w:t>
            </w:r>
          </w:p>
        </w:tc>
      </w:tr>
      <w:tr w:rsidR="0013752D" w:rsidRPr="0013752D" w14:paraId="0BD7F2B5" w14:textId="77777777" w:rsidTr="00B25742">
        <w:trPr>
          <w:trHeight w:val="29"/>
        </w:trPr>
        <w:tc>
          <w:tcPr>
            <w:tcW w:w="2067" w:type="dxa"/>
            <w:tcBorders>
              <w:top w:val="nil"/>
              <w:left w:val="single" w:sz="4" w:space="0" w:color="auto"/>
              <w:bottom w:val="nil"/>
              <w:right w:val="single" w:sz="4" w:space="0" w:color="auto"/>
            </w:tcBorders>
            <w:vAlign w:val="center"/>
          </w:tcPr>
          <w:p w14:paraId="713DF10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540CA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6599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5766C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A0F6665"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54A82E9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686BE3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3BB06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C0FD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28F84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BC8E28E"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254E0B7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3110C6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rPr>
              <w:lastRenderedPageBreak/>
              <w:t>CA_n41(A-C)-n66A-n71B</w:t>
            </w:r>
          </w:p>
        </w:tc>
        <w:tc>
          <w:tcPr>
            <w:tcW w:w="1829" w:type="dxa"/>
            <w:tcBorders>
              <w:top w:val="single" w:sz="4" w:space="0" w:color="auto"/>
              <w:left w:val="single" w:sz="4" w:space="0" w:color="auto"/>
              <w:bottom w:val="nil"/>
              <w:right w:val="single" w:sz="4" w:space="0" w:color="auto"/>
            </w:tcBorders>
            <w:vAlign w:val="center"/>
          </w:tcPr>
          <w:p w14:paraId="5014F32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rPr>
              <w:t>CA_n41A-n66A</w:t>
            </w:r>
            <w:r w:rsidRPr="0013752D">
              <w:rPr>
                <w:rFonts w:ascii="Arial" w:eastAsia="Times New Roman" w:hAnsi="Arial"/>
                <w:sz w:val="18"/>
              </w:rPr>
              <w:br/>
              <w:t>CA_n41A-n71A</w:t>
            </w:r>
            <w:r w:rsidRPr="0013752D">
              <w:rPr>
                <w:rFonts w:ascii="Arial" w:eastAsia="Times New Roman" w:hAnsi="Arial"/>
                <w:sz w:val="18"/>
              </w:rPr>
              <w:br/>
              <w:t>CA_n41C</w:t>
            </w:r>
            <w:r w:rsidRPr="0013752D">
              <w:rPr>
                <w:rFonts w:ascii="Arial" w:eastAsia="Times New Roman" w:hAnsi="Arial"/>
                <w:sz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EC0FA0E"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45D196"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D8653E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2398CF20" w14:textId="77777777" w:rsidTr="00B25742">
        <w:trPr>
          <w:trHeight w:val="29"/>
        </w:trPr>
        <w:tc>
          <w:tcPr>
            <w:tcW w:w="2067" w:type="dxa"/>
            <w:tcBorders>
              <w:top w:val="nil"/>
              <w:left w:val="single" w:sz="4" w:space="0" w:color="auto"/>
              <w:bottom w:val="nil"/>
              <w:right w:val="single" w:sz="4" w:space="0" w:color="auto"/>
            </w:tcBorders>
            <w:vAlign w:val="center"/>
          </w:tcPr>
          <w:p w14:paraId="3E1B2EA6"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D95C4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64F63"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104DE6"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9894E9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BE2CC3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84EB13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F0E2A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49E99"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B543AD"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2F2137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9BE822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6C08AE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739EB475"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CA_n41A-n71A</w:t>
            </w:r>
          </w:p>
          <w:p w14:paraId="2A7DF134"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CA_n41A-n66A</w:t>
            </w:r>
          </w:p>
          <w:p w14:paraId="3C9B25BE"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CA_n66A-n71A</w:t>
            </w:r>
          </w:p>
          <w:p w14:paraId="2703B94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4E87931"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7E2BCF"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4638A5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275FD082" w14:textId="77777777" w:rsidTr="00B25742">
        <w:trPr>
          <w:trHeight w:val="29"/>
        </w:trPr>
        <w:tc>
          <w:tcPr>
            <w:tcW w:w="2067" w:type="dxa"/>
            <w:tcBorders>
              <w:top w:val="nil"/>
              <w:left w:val="single" w:sz="4" w:space="0" w:color="auto"/>
              <w:bottom w:val="nil"/>
              <w:right w:val="single" w:sz="4" w:space="0" w:color="auto"/>
            </w:tcBorders>
            <w:vAlign w:val="center"/>
          </w:tcPr>
          <w:p w14:paraId="1C949AA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FE4D1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04352"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838411"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B6E73D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5E7B61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1CEE24C"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CC33A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5A644"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28656E"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5C8080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F51EAC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540DB1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642188D9"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CA_n41A-n71A</w:t>
            </w:r>
          </w:p>
          <w:p w14:paraId="758BCCF6"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CA_n41A-n66A</w:t>
            </w:r>
          </w:p>
          <w:p w14:paraId="0F42FB4C" w14:textId="77777777" w:rsidR="0013752D" w:rsidRPr="0013752D" w:rsidRDefault="0013752D" w:rsidP="0013752D">
            <w:pPr>
              <w:keepNext/>
              <w:keepLines/>
              <w:spacing w:after="0"/>
              <w:jc w:val="center"/>
              <w:rPr>
                <w:rFonts w:ascii="Arial" w:eastAsia="Times New Roman" w:hAnsi="Arial"/>
                <w:sz w:val="18"/>
                <w:vertAlign w:val="superscript"/>
                <w:lang w:val="en-US" w:eastAsia="zh-CN"/>
              </w:rPr>
            </w:pPr>
            <w:r w:rsidRPr="0013752D">
              <w:rPr>
                <w:rFonts w:ascii="Arial" w:eastAsia="Times New Roman" w:hAnsi="Arial"/>
                <w:sz w:val="18"/>
                <w:lang w:val="en-US" w:eastAsia="zh-CN"/>
              </w:rPr>
              <w:t>CA_n66A-n71A</w:t>
            </w:r>
          </w:p>
          <w:p w14:paraId="17AF44E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9F28DBC"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3433E6"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2B7C6C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642A0A7F" w14:textId="77777777" w:rsidTr="00B25742">
        <w:trPr>
          <w:trHeight w:val="29"/>
        </w:trPr>
        <w:tc>
          <w:tcPr>
            <w:tcW w:w="2067" w:type="dxa"/>
            <w:tcBorders>
              <w:top w:val="nil"/>
              <w:left w:val="single" w:sz="4" w:space="0" w:color="auto"/>
              <w:bottom w:val="nil"/>
              <w:right w:val="single" w:sz="4" w:space="0" w:color="auto"/>
            </w:tcBorders>
            <w:vAlign w:val="center"/>
          </w:tcPr>
          <w:p w14:paraId="34A7D0DF"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04BE13"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CA82F"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CCDF47"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29E763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C1FD46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BE1A74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DAC29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790AB" w14:textId="77777777" w:rsidR="0013752D" w:rsidRPr="0013752D" w:rsidRDefault="0013752D" w:rsidP="0013752D">
            <w:pPr>
              <w:keepNext/>
              <w:keepLines/>
              <w:spacing w:after="0"/>
              <w:jc w:val="center"/>
              <w:rPr>
                <w:rFonts w:ascii="Arial" w:eastAsia="Times New Roman" w:hAnsi="Arial"/>
                <w:sz w:val="18"/>
                <w:lang w:val="en-US" w:eastAsia="zh-CN"/>
              </w:rPr>
            </w:pPr>
            <w:r w:rsidRPr="0013752D">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25AEFC" w14:textId="77777777" w:rsidR="0013752D" w:rsidRPr="0013752D" w:rsidRDefault="0013752D" w:rsidP="0013752D">
            <w:pPr>
              <w:keepNext/>
              <w:keepLines/>
              <w:spacing w:after="0"/>
              <w:jc w:val="center"/>
              <w:rPr>
                <w:rFonts w:ascii="Arial" w:eastAsia="Times New Roman" w:hAnsi="Arial"/>
                <w:sz w:val="18"/>
                <w:lang w:val="en-US" w:eastAsia="zh-CN" w:bidi="ar"/>
              </w:rPr>
            </w:pPr>
            <w:r w:rsidRPr="0013752D">
              <w:rPr>
                <w:rFonts w:ascii="Arial" w:eastAsia="Times New Roman"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DB6E29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6111204" w14:textId="77777777" w:rsidTr="00B25742">
        <w:trPr>
          <w:trHeight w:val="29"/>
        </w:trPr>
        <w:tc>
          <w:tcPr>
            <w:tcW w:w="2067" w:type="dxa"/>
            <w:tcBorders>
              <w:top w:val="nil"/>
              <w:left w:val="single" w:sz="4" w:space="0" w:color="auto"/>
              <w:bottom w:val="nil"/>
              <w:right w:val="single" w:sz="4" w:space="0" w:color="auto"/>
            </w:tcBorders>
            <w:vAlign w:val="center"/>
          </w:tcPr>
          <w:p w14:paraId="7C239468"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lang w:val="en-US"/>
              </w:rPr>
              <w:t>CA_n41A-n66A-n77A</w:t>
            </w:r>
          </w:p>
        </w:tc>
        <w:tc>
          <w:tcPr>
            <w:tcW w:w="1829" w:type="dxa"/>
            <w:tcBorders>
              <w:top w:val="nil"/>
              <w:left w:val="single" w:sz="4" w:space="0" w:color="auto"/>
              <w:bottom w:val="nil"/>
              <w:right w:val="single" w:sz="4" w:space="0" w:color="auto"/>
            </w:tcBorders>
            <w:vAlign w:val="center"/>
          </w:tcPr>
          <w:p w14:paraId="7C014DB1"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n41</w:t>
            </w:r>
            <w:r w:rsidRPr="0013752D">
              <w:rPr>
                <w:rFonts w:ascii="Arial" w:hAnsi="Arial"/>
                <w:sz w:val="18"/>
                <w:vertAlign w:val="superscript"/>
                <w:lang w:val="en-US"/>
              </w:rPr>
              <w:t>7,9</w:t>
            </w:r>
          </w:p>
          <w:p w14:paraId="590E7F80"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n77</w:t>
            </w:r>
            <w:r w:rsidRPr="0013752D">
              <w:rPr>
                <w:rFonts w:ascii="Arial" w:hAnsi="Arial"/>
                <w:sz w:val="18"/>
                <w:vertAlign w:val="superscript"/>
                <w:lang w:val="en-US"/>
              </w:rPr>
              <w:t>7,9</w:t>
            </w:r>
          </w:p>
          <w:p w14:paraId="1C3E499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CA_n41A-n66A</w:t>
            </w:r>
            <w:r w:rsidRPr="0013752D">
              <w:rPr>
                <w:rFonts w:ascii="Arial" w:hAnsi="Arial"/>
                <w:sz w:val="18"/>
                <w:vertAlign w:val="superscript"/>
                <w:lang w:val="en-US"/>
              </w:rPr>
              <w:t>7</w:t>
            </w:r>
          </w:p>
          <w:p w14:paraId="1C9AC60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CA_n41A-n77A</w:t>
            </w:r>
            <w:r w:rsidRPr="0013752D">
              <w:rPr>
                <w:rFonts w:ascii="Arial" w:hAnsi="Arial"/>
                <w:sz w:val="18"/>
                <w:vertAlign w:val="superscript"/>
                <w:lang w:val="en-US"/>
              </w:rPr>
              <w:t>7</w:t>
            </w:r>
          </w:p>
          <w:p w14:paraId="78ABEB0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CA_n66A-n77A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6639E37"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B992C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8418ED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0</w:t>
            </w:r>
          </w:p>
        </w:tc>
      </w:tr>
      <w:tr w:rsidR="0013752D" w:rsidRPr="0013752D" w14:paraId="38559FA0" w14:textId="77777777" w:rsidTr="00B25742">
        <w:trPr>
          <w:trHeight w:val="29"/>
        </w:trPr>
        <w:tc>
          <w:tcPr>
            <w:tcW w:w="2067" w:type="dxa"/>
            <w:tcBorders>
              <w:top w:val="nil"/>
              <w:left w:val="single" w:sz="4" w:space="0" w:color="auto"/>
              <w:bottom w:val="nil"/>
              <w:right w:val="single" w:sz="4" w:space="0" w:color="auto"/>
            </w:tcBorders>
            <w:vAlign w:val="center"/>
          </w:tcPr>
          <w:p w14:paraId="57ECE384"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35E1246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E8160"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F6005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76DEF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06474F1" w14:textId="77777777" w:rsidTr="00B25742">
        <w:trPr>
          <w:trHeight w:val="29"/>
        </w:trPr>
        <w:tc>
          <w:tcPr>
            <w:tcW w:w="2067" w:type="dxa"/>
            <w:tcBorders>
              <w:top w:val="nil"/>
              <w:left w:val="single" w:sz="4" w:space="0" w:color="auto"/>
              <w:bottom w:val="nil"/>
              <w:right w:val="single" w:sz="4" w:space="0" w:color="auto"/>
            </w:tcBorders>
            <w:vAlign w:val="center"/>
          </w:tcPr>
          <w:p w14:paraId="47D97F70"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7DFABC0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B8E24"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58C6D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D0A55B"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1093DBB" w14:textId="77777777" w:rsidTr="00B25742">
        <w:trPr>
          <w:trHeight w:val="29"/>
        </w:trPr>
        <w:tc>
          <w:tcPr>
            <w:tcW w:w="2067" w:type="dxa"/>
            <w:tcBorders>
              <w:top w:val="nil"/>
              <w:left w:val="single" w:sz="4" w:space="0" w:color="auto"/>
              <w:bottom w:val="nil"/>
              <w:right w:val="single" w:sz="4" w:space="0" w:color="auto"/>
            </w:tcBorders>
            <w:vAlign w:val="center"/>
          </w:tcPr>
          <w:p w14:paraId="48E71612"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6446862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6842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58A629"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8EB2C2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1</w:t>
            </w:r>
          </w:p>
        </w:tc>
      </w:tr>
      <w:tr w:rsidR="0013752D" w:rsidRPr="0013752D" w14:paraId="4A08EF77" w14:textId="77777777" w:rsidTr="00B25742">
        <w:trPr>
          <w:trHeight w:val="29"/>
        </w:trPr>
        <w:tc>
          <w:tcPr>
            <w:tcW w:w="2067" w:type="dxa"/>
            <w:tcBorders>
              <w:top w:val="nil"/>
              <w:left w:val="single" w:sz="4" w:space="0" w:color="auto"/>
              <w:bottom w:val="nil"/>
              <w:right w:val="single" w:sz="4" w:space="0" w:color="auto"/>
            </w:tcBorders>
            <w:vAlign w:val="center"/>
          </w:tcPr>
          <w:p w14:paraId="5A91E63B"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2A3A413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4FA3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5F763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469682"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DBAEF84" w14:textId="77777777" w:rsidTr="00B25742">
        <w:trPr>
          <w:trHeight w:val="29"/>
        </w:trPr>
        <w:tc>
          <w:tcPr>
            <w:tcW w:w="2067" w:type="dxa"/>
            <w:tcBorders>
              <w:top w:val="nil"/>
              <w:left w:val="single" w:sz="4" w:space="0" w:color="auto"/>
              <w:bottom w:val="nil"/>
              <w:right w:val="single" w:sz="4" w:space="0" w:color="auto"/>
            </w:tcBorders>
            <w:vAlign w:val="center"/>
          </w:tcPr>
          <w:p w14:paraId="53D773D5"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0B8396C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C5FC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334F6C"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7AE54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F4DBBD3" w14:textId="77777777" w:rsidTr="00B25742">
        <w:trPr>
          <w:trHeight w:val="29"/>
        </w:trPr>
        <w:tc>
          <w:tcPr>
            <w:tcW w:w="2067" w:type="dxa"/>
            <w:tcBorders>
              <w:top w:val="nil"/>
              <w:left w:val="single" w:sz="4" w:space="0" w:color="auto"/>
              <w:bottom w:val="nil"/>
              <w:right w:val="single" w:sz="4" w:space="0" w:color="auto"/>
            </w:tcBorders>
            <w:vAlign w:val="center"/>
          </w:tcPr>
          <w:p w14:paraId="07839E88"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5F65796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E845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589C8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978EDF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4860939D" w14:textId="77777777" w:rsidTr="00B25742">
        <w:trPr>
          <w:trHeight w:val="29"/>
        </w:trPr>
        <w:tc>
          <w:tcPr>
            <w:tcW w:w="2067" w:type="dxa"/>
            <w:tcBorders>
              <w:top w:val="nil"/>
              <w:left w:val="single" w:sz="4" w:space="0" w:color="auto"/>
              <w:bottom w:val="nil"/>
              <w:right w:val="single" w:sz="4" w:space="0" w:color="auto"/>
            </w:tcBorders>
            <w:vAlign w:val="center"/>
          </w:tcPr>
          <w:p w14:paraId="742B7619"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425EA53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57D8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DEA87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7F1F56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634BFE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C0BB90A"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28C687A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EF56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291AD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EF7098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BD732EA" w14:textId="77777777" w:rsidTr="00B25742">
        <w:trPr>
          <w:trHeight w:val="29"/>
        </w:trPr>
        <w:tc>
          <w:tcPr>
            <w:tcW w:w="2067" w:type="dxa"/>
            <w:tcBorders>
              <w:top w:val="nil"/>
              <w:left w:val="single" w:sz="4" w:space="0" w:color="auto"/>
              <w:bottom w:val="nil"/>
              <w:right w:val="single" w:sz="4" w:space="0" w:color="auto"/>
            </w:tcBorders>
            <w:vAlign w:val="center"/>
          </w:tcPr>
          <w:p w14:paraId="40B2EE8A"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lang w:val="en-US"/>
              </w:rPr>
              <w:t>CA_n41A-n66A-n77(2A)</w:t>
            </w:r>
          </w:p>
        </w:tc>
        <w:tc>
          <w:tcPr>
            <w:tcW w:w="1829" w:type="dxa"/>
            <w:tcBorders>
              <w:top w:val="nil"/>
              <w:left w:val="single" w:sz="4" w:space="0" w:color="auto"/>
              <w:bottom w:val="nil"/>
              <w:right w:val="single" w:sz="4" w:space="0" w:color="auto"/>
            </w:tcBorders>
            <w:vAlign w:val="center"/>
          </w:tcPr>
          <w:p w14:paraId="2B75F402"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n41</w:t>
            </w:r>
            <w:r w:rsidRPr="0013752D">
              <w:rPr>
                <w:rFonts w:ascii="Arial" w:hAnsi="Arial"/>
                <w:sz w:val="18"/>
                <w:vertAlign w:val="superscript"/>
                <w:lang w:val="en-US"/>
              </w:rPr>
              <w:t>7,9</w:t>
            </w:r>
          </w:p>
          <w:p w14:paraId="671EBC5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r w:rsidRPr="0013752D">
              <w:rPr>
                <w:rFonts w:ascii="Arial" w:hAnsi="Arial"/>
                <w:sz w:val="18"/>
                <w:vertAlign w:val="superscript"/>
                <w:lang w:val="en-US"/>
              </w:rPr>
              <w:t>7,9</w:t>
            </w:r>
          </w:p>
          <w:p w14:paraId="212BC6E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CA_n41A-n77A</w:t>
            </w:r>
            <w:r w:rsidRPr="0013752D">
              <w:rPr>
                <w:rFonts w:ascii="Arial" w:hAnsi="Arial"/>
                <w:sz w:val="18"/>
                <w:vertAlign w:val="superscript"/>
                <w:lang w:val="en-US"/>
              </w:rPr>
              <w:t>7</w:t>
            </w:r>
          </w:p>
          <w:p w14:paraId="277B0E7F"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CA_n41A-n66A</w:t>
            </w:r>
            <w:r w:rsidRPr="0013752D">
              <w:rPr>
                <w:rFonts w:ascii="Arial" w:hAnsi="Arial"/>
                <w:sz w:val="18"/>
                <w:vertAlign w:val="superscript"/>
                <w:lang w:val="en-US"/>
              </w:rPr>
              <w:t>7</w:t>
            </w:r>
          </w:p>
          <w:p w14:paraId="36E7F1E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CA_n66A-n77A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B382DF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48510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259030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0</w:t>
            </w:r>
          </w:p>
        </w:tc>
      </w:tr>
      <w:tr w:rsidR="0013752D" w:rsidRPr="0013752D" w14:paraId="1D5B24F5" w14:textId="77777777" w:rsidTr="00B25742">
        <w:trPr>
          <w:trHeight w:val="29"/>
        </w:trPr>
        <w:tc>
          <w:tcPr>
            <w:tcW w:w="2067" w:type="dxa"/>
            <w:tcBorders>
              <w:top w:val="nil"/>
              <w:left w:val="single" w:sz="4" w:space="0" w:color="auto"/>
              <w:bottom w:val="nil"/>
              <w:right w:val="single" w:sz="4" w:space="0" w:color="auto"/>
            </w:tcBorders>
            <w:vAlign w:val="center"/>
          </w:tcPr>
          <w:p w14:paraId="29C8F408"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1D46932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7F42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ADF306"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51273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1A980E7" w14:textId="77777777" w:rsidTr="00B25742">
        <w:trPr>
          <w:trHeight w:val="29"/>
        </w:trPr>
        <w:tc>
          <w:tcPr>
            <w:tcW w:w="2067" w:type="dxa"/>
            <w:tcBorders>
              <w:top w:val="nil"/>
              <w:left w:val="single" w:sz="4" w:space="0" w:color="auto"/>
              <w:bottom w:val="nil"/>
              <w:right w:val="single" w:sz="4" w:space="0" w:color="auto"/>
            </w:tcBorders>
            <w:vAlign w:val="center"/>
          </w:tcPr>
          <w:p w14:paraId="4CA57DA8"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03D267C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41DA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5259C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54ACD0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3B0D028" w14:textId="77777777" w:rsidTr="00B25742">
        <w:trPr>
          <w:trHeight w:val="29"/>
        </w:trPr>
        <w:tc>
          <w:tcPr>
            <w:tcW w:w="2067" w:type="dxa"/>
            <w:tcBorders>
              <w:top w:val="nil"/>
              <w:left w:val="single" w:sz="4" w:space="0" w:color="auto"/>
              <w:bottom w:val="nil"/>
              <w:right w:val="single" w:sz="4" w:space="0" w:color="auto"/>
            </w:tcBorders>
            <w:vAlign w:val="center"/>
          </w:tcPr>
          <w:p w14:paraId="0EC31090"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6C5F147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1F7B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AA296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104795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0D1229E3" w14:textId="77777777" w:rsidTr="00B25742">
        <w:trPr>
          <w:trHeight w:val="29"/>
        </w:trPr>
        <w:tc>
          <w:tcPr>
            <w:tcW w:w="2067" w:type="dxa"/>
            <w:tcBorders>
              <w:top w:val="nil"/>
              <w:left w:val="single" w:sz="4" w:space="0" w:color="auto"/>
              <w:bottom w:val="nil"/>
              <w:right w:val="single" w:sz="4" w:space="0" w:color="auto"/>
            </w:tcBorders>
            <w:vAlign w:val="center"/>
          </w:tcPr>
          <w:p w14:paraId="112E738A"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3E1322E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F442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572BA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233175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A7C474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CDDAA6E"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2EE003F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4276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68F8C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31DD4D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3038CD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CC74796"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szCs w:val="18"/>
                <w:lang w:val="en-US"/>
              </w:rPr>
              <w:lastRenderedPageBreak/>
              <w:t>CA_n41A-n66(2A)-n77A</w:t>
            </w:r>
          </w:p>
        </w:tc>
        <w:tc>
          <w:tcPr>
            <w:tcW w:w="1829" w:type="dxa"/>
            <w:tcBorders>
              <w:top w:val="single" w:sz="4" w:space="0" w:color="auto"/>
              <w:left w:val="single" w:sz="4" w:space="0" w:color="auto"/>
              <w:bottom w:val="nil"/>
              <w:right w:val="single" w:sz="4" w:space="0" w:color="auto"/>
            </w:tcBorders>
            <w:vAlign w:val="center"/>
          </w:tcPr>
          <w:p w14:paraId="24120256"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n41</w:t>
            </w:r>
            <w:r w:rsidRPr="0013752D">
              <w:rPr>
                <w:rFonts w:ascii="Arial" w:hAnsi="Arial"/>
                <w:sz w:val="18"/>
                <w:vertAlign w:val="superscript"/>
                <w:lang w:val="en-US"/>
              </w:rPr>
              <w:t>7,9</w:t>
            </w:r>
          </w:p>
          <w:p w14:paraId="61F06399"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n77</w:t>
            </w:r>
            <w:r w:rsidRPr="0013752D">
              <w:rPr>
                <w:rFonts w:ascii="Arial" w:hAnsi="Arial"/>
                <w:sz w:val="18"/>
                <w:vertAlign w:val="superscript"/>
                <w:lang w:val="en-US"/>
              </w:rPr>
              <w:t>7,9</w:t>
            </w:r>
          </w:p>
          <w:p w14:paraId="5E29D3ED"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CA_n41A-n66A</w:t>
            </w:r>
            <w:r w:rsidRPr="0013752D">
              <w:rPr>
                <w:rFonts w:ascii="Arial" w:hAnsi="Arial"/>
                <w:sz w:val="18"/>
                <w:vertAlign w:val="superscript"/>
                <w:lang w:val="es-US" w:eastAsia="zh-CN"/>
              </w:rPr>
              <w:t>7</w:t>
            </w:r>
          </w:p>
          <w:p w14:paraId="05B401CB"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CA_n41A-n77A</w:t>
            </w:r>
          </w:p>
          <w:p w14:paraId="65B5824A" w14:textId="77777777" w:rsidR="0013752D" w:rsidRPr="0013752D" w:rsidRDefault="0013752D" w:rsidP="0013752D">
            <w:pPr>
              <w:keepNext/>
              <w:keepLines/>
              <w:spacing w:after="0"/>
              <w:jc w:val="center"/>
              <w:rPr>
                <w:rFonts w:ascii="Arial" w:hAnsi="Arial"/>
                <w:sz w:val="18"/>
                <w:vertAlign w:val="superscript"/>
                <w:lang w:val="es-US" w:eastAsia="zh-CN"/>
              </w:rPr>
            </w:pPr>
            <w:r w:rsidRPr="0013752D">
              <w:rPr>
                <w:rFonts w:ascii="Arial" w:hAnsi="Arial"/>
                <w:sz w:val="18"/>
                <w:lang w:val="es-US" w:eastAsia="zh-CN"/>
              </w:rPr>
              <w:t>CA_n66A-n77A</w:t>
            </w:r>
            <w:r w:rsidRPr="0013752D">
              <w:rPr>
                <w:rFonts w:ascii="Arial" w:hAnsi="Arial"/>
                <w:sz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543DE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D7ABC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5E5914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57A4673" w14:textId="77777777" w:rsidTr="00B25742">
        <w:trPr>
          <w:trHeight w:val="29"/>
        </w:trPr>
        <w:tc>
          <w:tcPr>
            <w:tcW w:w="2067" w:type="dxa"/>
            <w:tcBorders>
              <w:top w:val="nil"/>
              <w:left w:val="single" w:sz="4" w:space="0" w:color="auto"/>
              <w:bottom w:val="nil"/>
              <w:right w:val="single" w:sz="4" w:space="0" w:color="auto"/>
            </w:tcBorders>
            <w:vAlign w:val="center"/>
          </w:tcPr>
          <w:p w14:paraId="7A3FD0F9"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7D40E6B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05A9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0037C8"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A68E73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606A48A" w14:textId="77777777" w:rsidTr="00B25742">
        <w:trPr>
          <w:trHeight w:val="29"/>
        </w:trPr>
        <w:tc>
          <w:tcPr>
            <w:tcW w:w="2067" w:type="dxa"/>
            <w:tcBorders>
              <w:top w:val="nil"/>
              <w:left w:val="single" w:sz="4" w:space="0" w:color="auto"/>
              <w:bottom w:val="nil"/>
              <w:right w:val="single" w:sz="4" w:space="0" w:color="auto"/>
            </w:tcBorders>
            <w:vAlign w:val="center"/>
          </w:tcPr>
          <w:p w14:paraId="7EED8915"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79B0ECA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2BC0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A3FC6F"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18086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2E925D3" w14:textId="77777777" w:rsidTr="00B25742">
        <w:trPr>
          <w:trHeight w:val="29"/>
        </w:trPr>
        <w:tc>
          <w:tcPr>
            <w:tcW w:w="2067" w:type="dxa"/>
            <w:tcBorders>
              <w:top w:val="nil"/>
              <w:left w:val="single" w:sz="4" w:space="0" w:color="auto"/>
              <w:bottom w:val="nil"/>
              <w:right w:val="single" w:sz="4" w:space="0" w:color="auto"/>
            </w:tcBorders>
            <w:vAlign w:val="center"/>
          </w:tcPr>
          <w:p w14:paraId="77E33585"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6289250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E652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5C047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7249EB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7CC22700" w14:textId="77777777" w:rsidTr="00B25742">
        <w:trPr>
          <w:trHeight w:val="29"/>
        </w:trPr>
        <w:tc>
          <w:tcPr>
            <w:tcW w:w="2067" w:type="dxa"/>
            <w:tcBorders>
              <w:top w:val="nil"/>
              <w:left w:val="single" w:sz="4" w:space="0" w:color="auto"/>
              <w:bottom w:val="nil"/>
              <w:right w:val="single" w:sz="4" w:space="0" w:color="auto"/>
            </w:tcBorders>
            <w:vAlign w:val="center"/>
          </w:tcPr>
          <w:p w14:paraId="555CDF9A"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66FAE98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D4D3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E8E04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6F193D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EA2F60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F5F212A"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3F880CF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64F3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FA225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30414E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CB424E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CC62E88"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09F40122"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70DC3437"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4ACC0B08"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CA_n41A-n66A</w:t>
            </w:r>
            <w:r w:rsidRPr="0013752D">
              <w:rPr>
                <w:rFonts w:ascii="Arial" w:hAnsi="Arial"/>
                <w:sz w:val="18"/>
                <w:vertAlign w:val="superscript"/>
                <w:lang w:val="en-US" w:eastAsia="zh-CN"/>
              </w:rPr>
              <w:t>7</w:t>
            </w:r>
          </w:p>
          <w:p w14:paraId="10CFFEDC" w14:textId="77777777" w:rsidR="0013752D" w:rsidRPr="0013752D" w:rsidRDefault="0013752D" w:rsidP="0013752D">
            <w:pPr>
              <w:keepNext/>
              <w:keepLines/>
              <w:spacing w:after="0"/>
              <w:jc w:val="center"/>
              <w:rPr>
                <w:rFonts w:ascii="Arial" w:hAnsi="Arial"/>
                <w:sz w:val="18"/>
                <w:lang w:val="es-US" w:eastAsia="zh-CN"/>
              </w:rPr>
            </w:pPr>
            <w:r w:rsidRPr="0013752D">
              <w:rPr>
                <w:rFonts w:ascii="Arial" w:hAnsi="Arial"/>
                <w:sz w:val="18"/>
                <w:lang w:val="es-US" w:eastAsia="zh-CN"/>
              </w:rPr>
              <w:t>CA_n41A-n77A</w:t>
            </w:r>
            <w:r w:rsidRPr="0013752D">
              <w:rPr>
                <w:rFonts w:ascii="Arial" w:hAnsi="Arial"/>
                <w:sz w:val="18"/>
                <w:vertAlign w:val="superscript"/>
                <w:lang w:val="en-US" w:eastAsia="zh-CN"/>
              </w:rPr>
              <w:t>7</w:t>
            </w:r>
          </w:p>
          <w:p w14:paraId="1671064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s-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0BA3A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91CB75"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A370B2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BE68A47" w14:textId="77777777" w:rsidTr="00B25742">
        <w:trPr>
          <w:trHeight w:val="29"/>
        </w:trPr>
        <w:tc>
          <w:tcPr>
            <w:tcW w:w="2067" w:type="dxa"/>
            <w:tcBorders>
              <w:top w:val="nil"/>
              <w:left w:val="single" w:sz="4" w:space="0" w:color="auto"/>
              <w:bottom w:val="nil"/>
              <w:right w:val="single" w:sz="4" w:space="0" w:color="auto"/>
            </w:tcBorders>
            <w:vAlign w:val="center"/>
          </w:tcPr>
          <w:p w14:paraId="75F94354"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7698E64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7EA5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75173E"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9097BF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7C3ED7F" w14:textId="77777777" w:rsidTr="00B25742">
        <w:trPr>
          <w:trHeight w:val="29"/>
        </w:trPr>
        <w:tc>
          <w:tcPr>
            <w:tcW w:w="2067" w:type="dxa"/>
            <w:tcBorders>
              <w:top w:val="nil"/>
              <w:left w:val="single" w:sz="4" w:space="0" w:color="auto"/>
              <w:bottom w:val="nil"/>
              <w:right w:val="single" w:sz="4" w:space="0" w:color="auto"/>
            </w:tcBorders>
            <w:vAlign w:val="center"/>
          </w:tcPr>
          <w:p w14:paraId="465398D0"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101A474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DD90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EB675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9E7416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E0A600B" w14:textId="77777777" w:rsidTr="00B25742">
        <w:trPr>
          <w:trHeight w:val="29"/>
        </w:trPr>
        <w:tc>
          <w:tcPr>
            <w:tcW w:w="2067" w:type="dxa"/>
            <w:tcBorders>
              <w:top w:val="nil"/>
              <w:left w:val="single" w:sz="4" w:space="0" w:color="auto"/>
              <w:bottom w:val="nil"/>
              <w:right w:val="single" w:sz="4" w:space="0" w:color="auto"/>
            </w:tcBorders>
            <w:vAlign w:val="center"/>
          </w:tcPr>
          <w:p w14:paraId="427AF103"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017CCBB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F29B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0FC78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C65F23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5102D970" w14:textId="77777777" w:rsidTr="00B25742">
        <w:trPr>
          <w:trHeight w:val="29"/>
        </w:trPr>
        <w:tc>
          <w:tcPr>
            <w:tcW w:w="2067" w:type="dxa"/>
            <w:tcBorders>
              <w:top w:val="nil"/>
              <w:left w:val="single" w:sz="4" w:space="0" w:color="auto"/>
              <w:bottom w:val="nil"/>
              <w:right w:val="single" w:sz="4" w:space="0" w:color="auto"/>
            </w:tcBorders>
            <w:vAlign w:val="center"/>
          </w:tcPr>
          <w:p w14:paraId="5F13545F"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03989A3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080A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335BC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A53EEF5"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F5A0FD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55C6C82"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75BBBAB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7430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D2DB6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136D36F"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593246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D1E354C" w14:textId="77777777" w:rsidR="0013752D" w:rsidRPr="0013752D" w:rsidRDefault="0013752D" w:rsidP="0013752D">
            <w:pPr>
              <w:keepNext/>
              <w:keepLines/>
              <w:spacing w:after="0"/>
              <w:jc w:val="center"/>
              <w:rPr>
                <w:rFonts w:ascii="Arial" w:hAnsi="Arial"/>
                <w:sz w:val="18"/>
                <w:szCs w:val="18"/>
                <w:lang w:val="en-US"/>
              </w:rPr>
            </w:pPr>
            <w:r w:rsidRPr="0013752D">
              <w:rPr>
                <w:rFonts w:ascii="Arial" w:hAnsi="Arial"/>
                <w:sz w:val="18"/>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1AEF7310"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n41</w:t>
            </w:r>
            <w:r w:rsidRPr="0013752D">
              <w:rPr>
                <w:rFonts w:ascii="Arial" w:hAnsi="Arial"/>
                <w:sz w:val="18"/>
                <w:vertAlign w:val="superscript"/>
                <w:lang w:val="en-US"/>
              </w:rPr>
              <w:t>7,9</w:t>
            </w:r>
          </w:p>
          <w:p w14:paraId="6F1DE71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r w:rsidRPr="0013752D">
              <w:rPr>
                <w:rFonts w:ascii="Arial" w:hAnsi="Arial"/>
                <w:sz w:val="18"/>
                <w:vertAlign w:val="superscript"/>
                <w:lang w:val="en-US"/>
              </w:rPr>
              <w:t>7,9</w:t>
            </w:r>
          </w:p>
          <w:p w14:paraId="6937DCC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CA_n41A-n66A</w:t>
            </w:r>
            <w:r w:rsidRPr="0013752D">
              <w:rPr>
                <w:rFonts w:ascii="Arial" w:hAnsi="Arial"/>
                <w:sz w:val="18"/>
                <w:vertAlign w:val="superscript"/>
                <w:lang w:val="en-US"/>
              </w:rPr>
              <w:t>7</w:t>
            </w:r>
          </w:p>
          <w:p w14:paraId="1F1DED1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CA_n41A-n77A</w:t>
            </w:r>
            <w:r w:rsidRPr="0013752D">
              <w:rPr>
                <w:rFonts w:ascii="Arial" w:hAnsi="Arial"/>
                <w:sz w:val="18"/>
                <w:vertAlign w:val="superscript"/>
                <w:lang w:val="en-US"/>
              </w:rPr>
              <w:t>7</w:t>
            </w:r>
          </w:p>
          <w:p w14:paraId="5A1DCF5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CA_n66A-n77A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4A92995"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AD0A3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116D34E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cs="Arial"/>
                <w:sz w:val="18"/>
                <w:szCs w:val="18"/>
                <w:lang w:val="en-US" w:eastAsia="zh-CN"/>
              </w:rPr>
              <w:t>0</w:t>
            </w:r>
          </w:p>
        </w:tc>
      </w:tr>
      <w:tr w:rsidR="0013752D" w:rsidRPr="0013752D" w14:paraId="08A7EC20" w14:textId="77777777" w:rsidTr="00B25742">
        <w:trPr>
          <w:trHeight w:val="29"/>
        </w:trPr>
        <w:tc>
          <w:tcPr>
            <w:tcW w:w="2067" w:type="dxa"/>
            <w:tcBorders>
              <w:top w:val="nil"/>
              <w:left w:val="single" w:sz="4" w:space="0" w:color="auto"/>
              <w:bottom w:val="nil"/>
              <w:right w:val="single" w:sz="4" w:space="0" w:color="auto"/>
            </w:tcBorders>
            <w:vAlign w:val="center"/>
          </w:tcPr>
          <w:p w14:paraId="18E7B2B9"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0BC024F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8108B"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7F9064"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D33BB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7A720DA" w14:textId="77777777" w:rsidTr="00B25742">
        <w:trPr>
          <w:trHeight w:val="29"/>
        </w:trPr>
        <w:tc>
          <w:tcPr>
            <w:tcW w:w="2067" w:type="dxa"/>
            <w:tcBorders>
              <w:top w:val="nil"/>
              <w:left w:val="single" w:sz="4" w:space="0" w:color="auto"/>
              <w:bottom w:val="nil"/>
              <w:right w:val="single" w:sz="4" w:space="0" w:color="auto"/>
            </w:tcBorders>
            <w:vAlign w:val="center"/>
          </w:tcPr>
          <w:p w14:paraId="2D1A4418" w14:textId="77777777" w:rsidR="0013752D" w:rsidRPr="0013752D" w:rsidRDefault="0013752D" w:rsidP="0013752D">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63B3169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6C92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104B71" w14:textId="77777777" w:rsidR="0013752D" w:rsidRPr="0013752D" w:rsidRDefault="0013752D" w:rsidP="0013752D">
            <w:pPr>
              <w:keepNext/>
              <w:keepLines/>
              <w:spacing w:after="0"/>
              <w:jc w:val="center"/>
              <w:rPr>
                <w:rFonts w:ascii="Calibri" w:hAnsi="Calibri"/>
                <w:sz w:val="21"/>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2AF93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EEA5E46" w14:textId="77777777" w:rsidTr="00B25742">
        <w:trPr>
          <w:trHeight w:val="29"/>
        </w:trPr>
        <w:tc>
          <w:tcPr>
            <w:tcW w:w="2067" w:type="dxa"/>
            <w:tcBorders>
              <w:top w:val="nil"/>
              <w:left w:val="single" w:sz="4" w:space="0" w:color="auto"/>
              <w:bottom w:val="nil"/>
              <w:right w:val="single" w:sz="4" w:space="0" w:color="auto"/>
            </w:tcBorders>
            <w:vAlign w:val="center"/>
          </w:tcPr>
          <w:p w14:paraId="01A40079"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BB2DB0E"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A6B4C"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43255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EFBDA16"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4 and 5</w:t>
            </w:r>
          </w:p>
        </w:tc>
      </w:tr>
      <w:tr w:rsidR="0013752D" w:rsidRPr="0013752D" w14:paraId="6383A456" w14:textId="77777777" w:rsidTr="00B25742">
        <w:trPr>
          <w:trHeight w:val="29"/>
        </w:trPr>
        <w:tc>
          <w:tcPr>
            <w:tcW w:w="2067" w:type="dxa"/>
            <w:tcBorders>
              <w:top w:val="nil"/>
              <w:left w:val="single" w:sz="4" w:space="0" w:color="auto"/>
              <w:bottom w:val="nil"/>
              <w:right w:val="single" w:sz="4" w:space="0" w:color="auto"/>
            </w:tcBorders>
            <w:vAlign w:val="center"/>
          </w:tcPr>
          <w:p w14:paraId="002F8CEF"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B3E56B6"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14C33"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251EB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1181253"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4359B9D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C445B32"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56B72D7"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18E9A"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68846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4AB86A9"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0BC319B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43A582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2D547FC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1DB5A957"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5D2E381C"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CA_n41A-n66A</w:t>
            </w:r>
            <w:r w:rsidRPr="0013752D">
              <w:rPr>
                <w:rFonts w:ascii="Arial" w:hAnsi="Arial"/>
                <w:sz w:val="18"/>
                <w:vertAlign w:val="superscript"/>
                <w:lang w:val="en-US" w:eastAsia="zh-CN"/>
              </w:rPr>
              <w:t>7</w:t>
            </w:r>
          </w:p>
          <w:p w14:paraId="512B6B47"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CA_n41A-n77A</w:t>
            </w:r>
            <w:r w:rsidRPr="0013752D">
              <w:rPr>
                <w:rFonts w:ascii="Arial" w:hAnsi="Arial"/>
                <w:sz w:val="18"/>
                <w:vertAlign w:val="superscript"/>
                <w:lang w:val="en-US" w:eastAsia="zh-CN"/>
              </w:rPr>
              <w:t>7</w:t>
            </w:r>
          </w:p>
          <w:p w14:paraId="09BF6C39"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A769A0"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8BEB5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6CFC4F1"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4 and 5</w:t>
            </w:r>
          </w:p>
        </w:tc>
      </w:tr>
      <w:tr w:rsidR="0013752D" w:rsidRPr="0013752D" w14:paraId="28F9406F" w14:textId="77777777" w:rsidTr="00B25742">
        <w:trPr>
          <w:trHeight w:val="29"/>
        </w:trPr>
        <w:tc>
          <w:tcPr>
            <w:tcW w:w="2067" w:type="dxa"/>
            <w:tcBorders>
              <w:top w:val="nil"/>
              <w:left w:val="single" w:sz="4" w:space="0" w:color="auto"/>
              <w:bottom w:val="nil"/>
              <w:right w:val="single" w:sz="4" w:space="0" w:color="auto"/>
            </w:tcBorders>
            <w:vAlign w:val="center"/>
          </w:tcPr>
          <w:p w14:paraId="56BE0B85"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3CCD431"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544B3"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596C4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89AE2BD"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6467DDF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D2998A5"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FD1E63B"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A3BAC"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50384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E8D0E3B"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4EB1D16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FBB92E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5A0005B4"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n41</w:t>
            </w:r>
            <w:r w:rsidRPr="0013752D">
              <w:rPr>
                <w:rFonts w:ascii="Arial" w:hAnsi="Arial"/>
                <w:sz w:val="18"/>
                <w:szCs w:val="22"/>
                <w:vertAlign w:val="superscript"/>
                <w:lang w:val="en-US"/>
              </w:rPr>
              <w:t>7,9</w:t>
            </w:r>
          </w:p>
          <w:p w14:paraId="4DE7BD68" w14:textId="77777777" w:rsidR="0013752D" w:rsidRPr="0013752D" w:rsidRDefault="0013752D" w:rsidP="0013752D">
            <w:pPr>
              <w:keepNext/>
              <w:keepLines/>
              <w:spacing w:after="0"/>
              <w:jc w:val="center"/>
              <w:rPr>
                <w:rFonts w:ascii="Arial" w:hAnsi="Arial"/>
                <w:sz w:val="18"/>
                <w:szCs w:val="22"/>
                <w:vertAlign w:val="superscript"/>
                <w:lang w:val="en-US"/>
              </w:rPr>
            </w:pPr>
            <w:r w:rsidRPr="0013752D">
              <w:rPr>
                <w:rFonts w:ascii="Arial" w:hAnsi="Arial"/>
                <w:sz w:val="18"/>
                <w:szCs w:val="22"/>
                <w:lang w:val="en-US"/>
              </w:rPr>
              <w:t>n77</w:t>
            </w:r>
            <w:r w:rsidRPr="0013752D">
              <w:rPr>
                <w:rFonts w:ascii="Arial" w:hAnsi="Arial"/>
                <w:sz w:val="18"/>
                <w:szCs w:val="22"/>
                <w:vertAlign w:val="superscript"/>
                <w:lang w:val="en-US"/>
              </w:rPr>
              <w:t>7,9</w:t>
            </w:r>
          </w:p>
          <w:p w14:paraId="4E5A11A7"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CA_n41A-n66A</w:t>
            </w:r>
            <w:r w:rsidRPr="0013752D">
              <w:rPr>
                <w:rFonts w:ascii="Arial" w:hAnsi="Arial"/>
                <w:sz w:val="18"/>
                <w:szCs w:val="22"/>
                <w:vertAlign w:val="superscript"/>
                <w:lang w:val="en-US"/>
              </w:rPr>
              <w:t>7</w:t>
            </w:r>
          </w:p>
          <w:p w14:paraId="70640975"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CA_n41A-n77A</w:t>
            </w:r>
            <w:r w:rsidRPr="0013752D">
              <w:rPr>
                <w:rFonts w:ascii="Arial" w:hAnsi="Arial"/>
                <w:sz w:val="18"/>
                <w:szCs w:val="22"/>
                <w:vertAlign w:val="superscript"/>
                <w:lang w:val="en-US"/>
              </w:rPr>
              <w:t>7</w:t>
            </w:r>
          </w:p>
          <w:p w14:paraId="48CBCCE2"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rPr>
              <w:t>CA_n66A-n77A</w:t>
            </w:r>
            <w:r w:rsidRPr="0013752D">
              <w:rPr>
                <w:rFonts w:ascii="Arial" w:hAnsi="Arial"/>
                <w:sz w:val="18"/>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7FCBD9"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BC243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EC535E7"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4 and 5</w:t>
            </w:r>
          </w:p>
        </w:tc>
      </w:tr>
      <w:tr w:rsidR="0013752D" w:rsidRPr="0013752D" w14:paraId="03C0A603" w14:textId="77777777" w:rsidTr="00B25742">
        <w:trPr>
          <w:trHeight w:val="29"/>
        </w:trPr>
        <w:tc>
          <w:tcPr>
            <w:tcW w:w="2067" w:type="dxa"/>
            <w:tcBorders>
              <w:top w:val="nil"/>
              <w:left w:val="single" w:sz="4" w:space="0" w:color="auto"/>
              <w:bottom w:val="nil"/>
              <w:right w:val="single" w:sz="4" w:space="0" w:color="auto"/>
            </w:tcBorders>
            <w:vAlign w:val="center"/>
          </w:tcPr>
          <w:p w14:paraId="16BB719A"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001ED39"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67A19"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B6FB7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CDA74D4"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4D8A042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0AD6F06"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88F9EA"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883CF"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159B6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FF88EC6"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44B4929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2CEAEF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lastRenderedPageBreak/>
              <w:t>CA_n41(3A)-n66A-n77A</w:t>
            </w:r>
          </w:p>
        </w:tc>
        <w:tc>
          <w:tcPr>
            <w:tcW w:w="1829" w:type="dxa"/>
            <w:tcBorders>
              <w:top w:val="single" w:sz="4" w:space="0" w:color="auto"/>
              <w:left w:val="single" w:sz="4" w:space="0" w:color="auto"/>
              <w:bottom w:val="nil"/>
              <w:right w:val="single" w:sz="4" w:space="0" w:color="auto"/>
            </w:tcBorders>
            <w:vAlign w:val="center"/>
          </w:tcPr>
          <w:p w14:paraId="0E1B7FFE"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n41</w:t>
            </w:r>
            <w:r w:rsidRPr="0013752D">
              <w:rPr>
                <w:rFonts w:ascii="Arial" w:hAnsi="Arial"/>
                <w:sz w:val="18"/>
                <w:szCs w:val="22"/>
                <w:vertAlign w:val="superscript"/>
                <w:lang w:val="en-US" w:eastAsia="zh-CN"/>
              </w:rPr>
              <w:t>7,9</w:t>
            </w:r>
          </w:p>
          <w:p w14:paraId="5009FE93" w14:textId="77777777" w:rsidR="0013752D" w:rsidRPr="0013752D" w:rsidRDefault="0013752D" w:rsidP="0013752D">
            <w:pPr>
              <w:keepNext/>
              <w:keepLines/>
              <w:spacing w:after="0"/>
              <w:jc w:val="center"/>
              <w:rPr>
                <w:rFonts w:ascii="Arial" w:hAnsi="Arial"/>
                <w:sz w:val="18"/>
                <w:szCs w:val="22"/>
                <w:vertAlign w:val="superscript"/>
                <w:lang w:val="en-US" w:eastAsia="zh-CN"/>
              </w:rPr>
            </w:pPr>
            <w:r w:rsidRPr="0013752D">
              <w:rPr>
                <w:rFonts w:ascii="Arial" w:hAnsi="Arial"/>
                <w:sz w:val="18"/>
                <w:szCs w:val="22"/>
                <w:lang w:val="en-US" w:eastAsia="zh-CN"/>
              </w:rPr>
              <w:t>n77</w:t>
            </w:r>
            <w:r w:rsidRPr="0013752D">
              <w:rPr>
                <w:rFonts w:ascii="Arial" w:hAnsi="Arial"/>
                <w:sz w:val="18"/>
                <w:szCs w:val="22"/>
                <w:vertAlign w:val="superscript"/>
                <w:lang w:val="en-US" w:eastAsia="zh-CN"/>
              </w:rPr>
              <w:t>7,9</w:t>
            </w:r>
          </w:p>
          <w:p w14:paraId="2A783C4C"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CA_n41A-n66A</w:t>
            </w:r>
            <w:r w:rsidRPr="0013752D">
              <w:rPr>
                <w:rFonts w:ascii="Arial" w:hAnsi="Arial"/>
                <w:sz w:val="18"/>
                <w:szCs w:val="22"/>
                <w:vertAlign w:val="superscript"/>
                <w:lang w:val="en-US" w:eastAsia="zh-CN"/>
              </w:rPr>
              <w:t>7</w:t>
            </w:r>
          </w:p>
          <w:p w14:paraId="61AE02DA"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CA_n41A-n77A</w:t>
            </w:r>
            <w:r w:rsidRPr="0013752D">
              <w:rPr>
                <w:rFonts w:ascii="Arial" w:hAnsi="Arial"/>
                <w:sz w:val="18"/>
                <w:szCs w:val="22"/>
                <w:vertAlign w:val="superscript"/>
                <w:lang w:val="en-US" w:eastAsia="zh-CN"/>
              </w:rPr>
              <w:t>7</w:t>
            </w:r>
          </w:p>
          <w:p w14:paraId="6BB05DD4"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CA_n66A-n77A</w:t>
            </w:r>
            <w:r w:rsidRPr="0013752D">
              <w:rPr>
                <w:rFonts w:ascii="Arial" w:hAnsi="Arial"/>
                <w:sz w:val="18"/>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0C78C9"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82B11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DD021FC"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4 and 5</w:t>
            </w:r>
          </w:p>
        </w:tc>
      </w:tr>
      <w:tr w:rsidR="0013752D" w:rsidRPr="0013752D" w14:paraId="37E77C00" w14:textId="77777777" w:rsidTr="00B25742">
        <w:trPr>
          <w:trHeight w:val="29"/>
        </w:trPr>
        <w:tc>
          <w:tcPr>
            <w:tcW w:w="2067" w:type="dxa"/>
            <w:tcBorders>
              <w:top w:val="nil"/>
              <w:left w:val="single" w:sz="4" w:space="0" w:color="auto"/>
              <w:bottom w:val="nil"/>
              <w:right w:val="single" w:sz="4" w:space="0" w:color="auto"/>
            </w:tcBorders>
            <w:vAlign w:val="center"/>
          </w:tcPr>
          <w:p w14:paraId="5E68A716"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FDED6F9"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A0272"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6CB02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2AE6863"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0555240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68CE444"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61DDD7F"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70DFA"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701C8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D03C97A"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1F07F753" w14:textId="77777777" w:rsidTr="00B25742">
        <w:trPr>
          <w:trHeight w:val="29"/>
        </w:trPr>
        <w:tc>
          <w:tcPr>
            <w:tcW w:w="2067" w:type="dxa"/>
            <w:tcBorders>
              <w:top w:val="nil"/>
              <w:left w:val="single" w:sz="4" w:space="0" w:color="auto"/>
              <w:bottom w:val="nil"/>
              <w:right w:val="single" w:sz="4" w:space="0" w:color="auto"/>
            </w:tcBorders>
            <w:vAlign w:val="center"/>
          </w:tcPr>
          <w:p w14:paraId="2E53670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22"/>
                <w:lang w:val="en-US"/>
              </w:rPr>
              <w:t>CA_n41C-n66A-n77A</w:t>
            </w:r>
          </w:p>
        </w:tc>
        <w:tc>
          <w:tcPr>
            <w:tcW w:w="1829" w:type="dxa"/>
            <w:tcBorders>
              <w:top w:val="nil"/>
              <w:left w:val="single" w:sz="4" w:space="0" w:color="auto"/>
              <w:bottom w:val="nil"/>
              <w:right w:val="single" w:sz="4" w:space="0" w:color="auto"/>
            </w:tcBorders>
            <w:vAlign w:val="center"/>
          </w:tcPr>
          <w:p w14:paraId="50A331A8"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n41</w:t>
            </w:r>
            <w:r w:rsidRPr="0013752D">
              <w:rPr>
                <w:rFonts w:ascii="Arial" w:hAnsi="Arial"/>
                <w:sz w:val="18"/>
                <w:vertAlign w:val="superscript"/>
                <w:lang w:val="en-US"/>
              </w:rPr>
              <w:t>7,9</w:t>
            </w:r>
          </w:p>
          <w:p w14:paraId="1FB4DEE3"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lang w:val="en-US"/>
              </w:rPr>
              <w:t>n77</w:t>
            </w:r>
            <w:r w:rsidRPr="0013752D">
              <w:rPr>
                <w:rFonts w:ascii="Arial" w:hAnsi="Arial"/>
                <w:sz w:val="18"/>
                <w:vertAlign w:val="superscript"/>
                <w:lang w:val="en-US"/>
              </w:rPr>
              <w:t>7,9</w:t>
            </w:r>
          </w:p>
          <w:p w14:paraId="78D770AB"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CA_n41A-n66A</w:t>
            </w:r>
            <w:r w:rsidRPr="0013752D">
              <w:rPr>
                <w:rFonts w:ascii="Arial" w:hAnsi="Arial"/>
                <w:sz w:val="18"/>
                <w:vertAlign w:val="superscript"/>
                <w:lang w:val="en-US"/>
              </w:rPr>
              <w:t>7</w:t>
            </w:r>
          </w:p>
          <w:p w14:paraId="7C0A57E3"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CA_n41A-n77A</w:t>
            </w:r>
            <w:r w:rsidRPr="0013752D">
              <w:rPr>
                <w:rFonts w:ascii="Arial" w:hAnsi="Arial"/>
                <w:sz w:val="18"/>
                <w:vertAlign w:val="superscript"/>
                <w:lang w:val="en-US"/>
              </w:rPr>
              <w:t>7</w:t>
            </w:r>
          </w:p>
          <w:p w14:paraId="33DAA4C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22"/>
                <w:lang w:val="en-US"/>
              </w:rPr>
              <w:t>CA_n41C</w:t>
            </w:r>
            <w:r w:rsidRPr="0013752D">
              <w:rPr>
                <w:rFonts w:ascii="Arial" w:hAnsi="Arial"/>
                <w:sz w:val="18"/>
                <w:vertAlign w:val="superscript"/>
                <w:lang w:val="en-US"/>
              </w:rPr>
              <w:t>7</w:t>
            </w:r>
          </w:p>
          <w:p w14:paraId="65EFAC1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CA_n66A-n77A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6A9299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ACA99F" w14:textId="77777777" w:rsidR="0013752D" w:rsidRPr="0013752D" w:rsidRDefault="0013752D" w:rsidP="0013752D">
            <w:pPr>
              <w:keepNext/>
              <w:keepLines/>
              <w:spacing w:after="0"/>
              <w:jc w:val="center"/>
              <w:rPr>
                <w:rFonts w:ascii="Calibri" w:hAnsi="Calibri"/>
                <w:sz w:val="21"/>
                <w:szCs w:val="22"/>
                <w:lang w:val="en-US" w:eastAsia="zh-CN"/>
              </w:rPr>
            </w:pPr>
            <w:r w:rsidRPr="0013752D">
              <w:rPr>
                <w:rFonts w:ascii="Arial"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04F3FB9A"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cs="Arial"/>
                <w:sz w:val="18"/>
                <w:lang w:val="en-US" w:eastAsia="zh-CN"/>
              </w:rPr>
              <w:t>0</w:t>
            </w:r>
          </w:p>
        </w:tc>
      </w:tr>
      <w:tr w:rsidR="0013752D" w:rsidRPr="0013752D" w14:paraId="06E9BA85" w14:textId="77777777" w:rsidTr="00B25742">
        <w:trPr>
          <w:trHeight w:val="29"/>
        </w:trPr>
        <w:tc>
          <w:tcPr>
            <w:tcW w:w="2067" w:type="dxa"/>
            <w:tcBorders>
              <w:top w:val="nil"/>
              <w:left w:val="single" w:sz="4" w:space="0" w:color="auto"/>
              <w:bottom w:val="nil"/>
              <w:right w:val="single" w:sz="4" w:space="0" w:color="auto"/>
            </w:tcBorders>
            <w:vAlign w:val="center"/>
          </w:tcPr>
          <w:p w14:paraId="0FA7DD5C"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5E3BA5C"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12E2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04094D" w14:textId="77777777" w:rsidR="0013752D" w:rsidRPr="0013752D" w:rsidRDefault="0013752D" w:rsidP="0013752D">
            <w:pPr>
              <w:keepNext/>
              <w:keepLines/>
              <w:spacing w:after="0"/>
              <w:jc w:val="center"/>
              <w:rPr>
                <w:rFonts w:ascii="Calibri" w:hAnsi="Calibri"/>
                <w:sz w:val="21"/>
                <w:szCs w:val="22"/>
                <w:lang w:val="en-US" w:eastAsia="zh-CN"/>
              </w:rPr>
            </w:pPr>
            <w:r w:rsidRPr="0013752D">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E589F1"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4CA4EA26" w14:textId="77777777" w:rsidTr="00B25742">
        <w:trPr>
          <w:trHeight w:val="29"/>
        </w:trPr>
        <w:tc>
          <w:tcPr>
            <w:tcW w:w="2067" w:type="dxa"/>
            <w:tcBorders>
              <w:top w:val="nil"/>
              <w:left w:val="single" w:sz="4" w:space="0" w:color="auto"/>
              <w:bottom w:val="nil"/>
              <w:right w:val="single" w:sz="4" w:space="0" w:color="auto"/>
            </w:tcBorders>
            <w:vAlign w:val="center"/>
          </w:tcPr>
          <w:p w14:paraId="4FA53D3C"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12AF420"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4347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BE501D" w14:textId="77777777" w:rsidR="0013752D" w:rsidRPr="0013752D" w:rsidRDefault="0013752D" w:rsidP="0013752D">
            <w:pPr>
              <w:keepNext/>
              <w:keepLines/>
              <w:spacing w:after="0"/>
              <w:jc w:val="center"/>
              <w:rPr>
                <w:rFonts w:ascii="Calibri" w:hAnsi="Calibri"/>
                <w:sz w:val="21"/>
                <w:szCs w:val="22"/>
                <w:lang w:val="en-US" w:eastAsia="zh-CN"/>
              </w:rPr>
            </w:pPr>
            <w:r w:rsidRPr="0013752D">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1444EC"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12C896D1" w14:textId="77777777" w:rsidTr="00B25742">
        <w:trPr>
          <w:trHeight w:val="29"/>
        </w:trPr>
        <w:tc>
          <w:tcPr>
            <w:tcW w:w="2067" w:type="dxa"/>
            <w:tcBorders>
              <w:top w:val="nil"/>
              <w:left w:val="single" w:sz="4" w:space="0" w:color="auto"/>
              <w:bottom w:val="nil"/>
              <w:right w:val="single" w:sz="4" w:space="0" w:color="auto"/>
            </w:tcBorders>
            <w:vAlign w:val="center"/>
          </w:tcPr>
          <w:p w14:paraId="6DB79A87"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7B02E5F"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FB9C4"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B68A7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CE9DCCD"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4 and 5</w:t>
            </w:r>
          </w:p>
        </w:tc>
      </w:tr>
      <w:tr w:rsidR="0013752D" w:rsidRPr="0013752D" w14:paraId="7F19D090" w14:textId="77777777" w:rsidTr="00B25742">
        <w:trPr>
          <w:trHeight w:val="29"/>
        </w:trPr>
        <w:tc>
          <w:tcPr>
            <w:tcW w:w="2067" w:type="dxa"/>
            <w:tcBorders>
              <w:top w:val="nil"/>
              <w:left w:val="single" w:sz="4" w:space="0" w:color="auto"/>
              <w:bottom w:val="nil"/>
              <w:right w:val="single" w:sz="4" w:space="0" w:color="auto"/>
            </w:tcBorders>
            <w:vAlign w:val="center"/>
          </w:tcPr>
          <w:p w14:paraId="344E8A72"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4220BEF"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0A577"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48B7A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2BB1B7A"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01F8396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C631BD3"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12F3CB4"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89112"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22248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5E0F3DC"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5786969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AC00A2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24514D50"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5E0FBED1"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1D184014"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CA_n41A-n66A</w:t>
            </w:r>
            <w:r w:rsidRPr="0013752D">
              <w:rPr>
                <w:rFonts w:ascii="Arial" w:hAnsi="Arial"/>
                <w:sz w:val="18"/>
                <w:vertAlign w:val="superscript"/>
                <w:lang w:val="en-US" w:eastAsia="zh-CN"/>
              </w:rPr>
              <w:t>7</w:t>
            </w:r>
          </w:p>
          <w:p w14:paraId="465F052C"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CA_n41A-n77A</w:t>
            </w:r>
            <w:r w:rsidRPr="0013752D">
              <w:rPr>
                <w:rFonts w:ascii="Arial" w:hAnsi="Arial"/>
                <w:sz w:val="18"/>
                <w:vertAlign w:val="superscript"/>
                <w:lang w:val="en-US" w:eastAsia="zh-CN"/>
              </w:rPr>
              <w:t>7</w:t>
            </w:r>
          </w:p>
          <w:p w14:paraId="465654E2"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CA_n41C</w:t>
            </w:r>
            <w:r w:rsidRPr="0013752D">
              <w:rPr>
                <w:rFonts w:ascii="Arial" w:hAnsi="Arial"/>
                <w:sz w:val="18"/>
                <w:vertAlign w:val="superscript"/>
                <w:lang w:val="en-US" w:eastAsia="zh-CN"/>
              </w:rPr>
              <w:t>7</w:t>
            </w:r>
          </w:p>
          <w:p w14:paraId="79032B27"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CA_n66A-n77A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9B7B32"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D1E2B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AF441A2"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4 and 5</w:t>
            </w:r>
          </w:p>
        </w:tc>
      </w:tr>
      <w:tr w:rsidR="0013752D" w:rsidRPr="0013752D" w14:paraId="52C08DE7" w14:textId="77777777" w:rsidTr="00B25742">
        <w:trPr>
          <w:trHeight w:val="29"/>
        </w:trPr>
        <w:tc>
          <w:tcPr>
            <w:tcW w:w="2067" w:type="dxa"/>
            <w:tcBorders>
              <w:top w:val="nil"/>
              <w:left w:val="single" w:sz="4" w:space="0" w:color="auto"/>
              <w:bottom w:val="nil"/>
              <w:right w:val="single" w:sz="4" w:space="0" w:color="auto"/>
            </w:tcBorders>
            <w:vAlign w:val="center"/>
          </w:tcPr>
          <w:p w14:paraId="614B847B"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9263EEC"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8AE37"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503C9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73120B5"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28C06FF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010C211"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F1D646"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61BF1"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5A9E3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9750152"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1609DBE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9954ED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6FFF948E"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n41</w:t>
            </w:r>
            <w:r w:rsidRPr="0013752D">
              <w:rPr>
                <w:rFonts w:ascii="Arial" w:hAnsi="Arial"/>
                <w:sz w:val="18"/>
                <w:szCs w:val="22"/>
                <w:vertAlign w:val="superscript"/>
                <w:lang w:val="en-US"/>
              </w:rPr>
              <w:t>7,9</w:t>
            </w:r>
          </w:p>
          <w:p w14:paraId="3AF2F9CE" w14:textId="77777777" w:rsidR="0013752D" w:rsidRPr="0013752D" w:rsidRDefault="0013752D" w:rsidP="0013752D">
            <w:pPr>
              <w:keepNext/>
              <w:keepLines/>
              <w:spacing w:after="0"/>
              <w:jc w:val="center"/>
              <w:rPr>
                <w:rFonts w:ascii="Arial" w:hAnsi="Arial"/>
                <w:sz w:val="18"/>
                <w:szCs w:val="22"/>
                <w:vertAlign w:val="superscript"/>
                <w:lang w:val="en-US"/>
              </w:rPr>
            </w:pPr>
            <w:r w:rsidRPr="0013752D">
              <w:rPr>
                <w:rFonts w:ascii="Arial" w:hAnsi="Arial"/>
                <w:sz w:val="18"/>
                <w:szCs w:val="22"/>
                <w:lang w:val="en-US"/>
              </w:rPr>
              <w:t>n77</w:t>
            </w:r>
            <w:r w:rsidRPr="0013752D">
              <w:rPr>
                <w:rFonts w:ascii="Arial" w:hAnsi="Arial"/>
                <w:sz w:val="18"/>
                <w:szCs w:val="22"/>
                <w:vertAlign w:val="superscript"/>
                <w:lang w:val="en-US"/>
              </w:rPr>
              <w:t>7,9</w:t>
            </w:r>
          </w:p>
          <w:p w14:paraId="1666352C"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CA_n41A-n66A</w:t>
            </w:r>
            <w:r w:rsidRPr="0013752D">
              <w:rPr>
                <w:rFonts w:ascii="Arial" w:hAnsi="Arial"/>
                <w:sz w:val="18"/>
                <w:szCs w:val="22"/>
                <w:vertAlign w:val="superscript"/>
                <w:lang w:val="en-US"/>
              </w:rPr>
              <w:t>7</w:t>
            </w:r>
          </w:p>
          <w:p w14:paraId="6A128A96"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CA_n41A-n77A</w:t>
            </w:r>
            <w:r w:rsidRPr="0013752D">
              <w:rPr>
                <w:rFonts w:ascii="Arial" w:hAnsi="Arial"/>
                <w:sz w:val="18"/>
                <w:szCs w:val="22"/>
                <w:vertAlign w:val="superscript"/>
                <w:lang w:val="en-US"/>
              </w:rPr>
              <w:t>7</w:t>
            </w:r>
          </w:p>
          <w:p w14:paraId="645B7FC5"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CA_n41C</w:t>
            </w:r>
            <w:r w:rsidRPr="0013752D">
              <w:rPr>
                <w:rFonts w:ascii="Arial" w:hAnsi="Arial"/>
                <w:sz w:val="18"/>
                <w:szCs w:val="22"/>
                <w:vertAlign w:val="superscript"/>
                <w:lang w:val="en-US"/>
              </w:rPr>
              <w:t>7</w:t>
            </w:r>
          </w:p>
          <w:p w14:paraId="25419C42"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rPr>
              <w:t>CA_n66A-n77A</w:t>
            </w:r>
            <w:r w:rsidRPr="0013752D">
              <w:rPr>
                <w:rFonts w:ascii="Arial" w:hAnsi="Arial"/>
                <w:sz w:val="18"/>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11454D5"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076CC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BE61D97"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4 and 5</w:t>
            </w:r>
          </w:p>
        </w:tc>
      </w:tr>
      <w:tr w:rsidR="0013752D" w:rsidRPr="0013752D" w14:paraId="6D3D729C" w14:textId="77777777" w:rsidTr="00B25742">
        <w:trPr>
          <w:trHeight w:val="29"/>
        </w:trPr>
        <w:tc>
          <w:tcPr>
            <w:tcW w:w="2067" w:type="dxa"/>
            <w:tcBorders>
              <w:top w:val="nil"/>
              <w:left w:val="single" w:sz="4" w:space="0" w:color="auto"/>
              <w:bottom w:val="nil"/>
              <w:right w:val="single" w:sz="4" w:space="0" w:color="auto"/>
            </w:tcBorders>
            <w:vAlign w:val="center"/>
          </w:tcPr>
          <w:p w14:paraId="13463A03"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82C39B1"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E0269"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9F381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837517A"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40332FE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962BAD6"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BA6A0CD"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39205"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B5907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E7456D0"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77442FD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6C239B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642CF82C"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n41</w:t>
            </w:r>
            <w:r w:rsidRPr="0013752D">
              <w:rPr>
                <w:rFonts w:ascii="Arial" w:hAnsi="Arial"/>
                <w:sz w:val="18"/>
                <w:szCs w:val="22"/>
                <w:vertAlign w:val="superscript"/>
                <w:lang w:val="en-US" w:eastAsia="zh-CN"/>
              </w:rPr>
              <w:t>7,9</w:t>
            </w:r>
          </w:p>
          <w:p w14:paraId="2C398FE5" w14:textId="77777777" w:rsidR="0013752D" w:rsidRPr="0013752D" w:rsidRDefault="0013752D" w:rsidP="0013752D">
            <w:pPr>
              <w:keepNext/>
              <w:keepLines/>
              <w:spacing w:after="0"/>
              <w:jc w:val="center"/>
              <w:rPr>
                <w:rFonts w:ascii="Arial" w:hAnsi="Arial"/>
                <w:sz w:val="18"/>
                <w:szCs w:val="22"/>
                <w:vertAlign w:val="superscript"/>
                <w:lang w:val="en-US" w:eastAsia="zh-CN"/>
              </w:rPr>
            </w:pPr>
            <w:r w:rsidRPr="0013752D">
              <w:rPr>
                <w:rFonts w:ascii="Arial" w:hAnsi="Arial"/>
                <w:sz w:val="18"/>
                <w:szCs w:val="22"/>
                <w:lang w:val="en-US" w:eastAsia="zh-CN"/>
              </w:rPr>
              <w:t>n77</w:t>
            </w:r>
            <w:r w:rsidRPr="0013752D">
              <w:rPr>
                <w:rFonts w:ascii="Arial" w:hAnsi="Arial"/>
                <w:sz w:val="18"/>
                <w:szCs w:val="22"/>
                <w:vertAlign w:val="superscript"/>
                <w:lang w:val="en-US" w:eastAsia="zh-CN"/>
              </w:rPr>
              <w:t>7,9</w:t>
            </w:r>
          </w:p>
          <w:p w14:paraId="37520ADA"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CA_n41A-n66A</w:t>
            </w:r>
            <w:r w:rsidRPr="0013752D">
              <w:rPr>
                <w:rFonts w:ascii="Arial" w:hAnsi="Arial"/>
                <w:sz w:val="18"/>
                <w:szCs w:val="22"/>
                <w:vertAlign w:val="superscript"/>
                <w:lang w:val="en-US" w:eastAsia="zh-CN"/>
              </w:rPr>
              <w:t>7</w:t>
            </w:r>
          </w:p>
          <w:p w14:paraId="61770BAF"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CA_n41A-n77A</w:t>
            </w:r>
            <w:r w:rsidRPr="0013752D">
              <w:rPr>
                <w:rFonts w:ascii="Arial" w:hAnsi="Arial"/>
                <w:sz w:val="18"/>
                <w:szCs w:val="22"/>
                <w:vertAlign w:val="superscript"/>
                <w:lang w:val="en-US" w:eastAsia="zh-CN"/>
              </w:rPr>
              <w:t>7</w:t>
            </w:r>
          </w:p>
          <w:p w14:paraId="2F082526"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CA_n41C</w:t>
            </w:r>
            <w:r w:rsidRPr="0013752D">
              <w:rPr>
                <w:rFonts w:ascii="Arial" w:hAnsi="Arial"/>
                <w:sz w:val="18"/>
                <w:szCs w:val="22"/>
                <w:vertAlign w:val="superscript"/>
                <w:lang w:val="en-US" w:eastAsia="zh-CN"/>
              </w:rPr>
              <w:t>7</w:t>
            </w:r>
          </w:p>
          <w:p w14:paraId="6685DDD9"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CA_n66A-n77A</w:t>
            </w:r>
            <w:r w:rsidRPr="0013752D">
              <w:rPr>
                <w:rFonts w:ascii="Arial" w:hAnsi="Arial"/>
                <w:sz w:val="18"/>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9CACC4"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9CBA5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0A64F7D"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4 and 5</w:t>
            </w:r>
          </w:p>
        </w:tc>
      </w:tr>
      <w:tr w:rsidR="0013752D" w:rsidRPr="0013752D" w14:paraId="19056425" w14:textId="77777777" w:rsidTr="00B25742">
        <w:trPr>
          <w:trHeight w:val="29"/>
        </w:trPr>
        <w:tc>
          <w:tcPr>
            <w:tcW w:w="2067" w:type="dxa"/>
            <w:tcBorders>
              <w:top w:val="nil"/>
              <w:left w:val="single" w:sz="4" w:space="0" w:color="auto"/>
              <w:bottom w:val="nil"/>
              <w:right w:val="single" w:sz="4" w:space="0" w:color="auto"/>
            </w:tcBorders>
            <w:vAlign w:val="center"/>
          </w:tcPr>
          <w:p w14:paraId="0DEB7B16"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DDDAEC5"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682BF"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52C8A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5E8A4C2"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0885764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EDFA5B8"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E59295"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53904"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D934F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1D1610F"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6C6644A2" w14:textId="77777777" w:rsidTr="00B25742">
        <w:trPr>
          <w:trHeight w:val="29"/>
        </w:trPr>
        <w:tc>
          <w:tcPr>
            <w:tcW w:w="2067" w:type="dxa"/>
            <w:tcBorders>
              <w:top w:val="nil"/>
              <w:left w:val="single" w:sz="4" w:space="0" w:color="auto"/>
              <w:bottom w:val="nil"/>
              <w:right w:val="single" w:sz="4" w:space="0" w:color="auto"/>
            </w:tcBorders>
            <w:vAlign w:val="center"/>
          </w:tcPr>
          <w:p w14:paraId="03178F7D" w14:textId="77777777" w:rsidR="0013752D" w:rsidRPr="0013752D" w:rsidRDefault="0013752D" w:rsidP="0013752D">
            <w:pPr>
              <w:keepNext/>
              <w:keepLines/>
              <w:spacing w:after="0"/>
              <w:jc w:val="center"/>
              <w:rPr>
                <w:rFonts w:ascii="Arial" w:eastAsia="宋体" w:hAnsi="Arial"/>
                <w:kern w:val="2"/>
                <w:sz w:val="18"/>
                <w:szCs w:val="18"/>
                <w:lang w:val="en-US"/>
              </w:rPr>
            </w:pPr>
            <w:r w:rsidRPr="0013752D">
              <w:rPr>
                <w:rFonts w:ascii="Arial" w:eastAsia="宋体" w:hAnsi="Arial"/>
                <w:kern w:val="2"/>
                <w:sz w:val="18"/>
                <w:szCs w:val="18"/>
                <w:lang w:val="en-US"/>
              </w:rPr>
              <w:t>CA_n41A-n66A-n78A</w:t>
            </w:r>
          </w:p>
        </w:tc>
        <w:tc>
          <w:tcPr>
            <w:tcW w:w="1829" w:type="dxa"/>
            <w:tcBorders>
              <w:top w:val="nil"/>
              <w:left w:val="single" w:sz="4" w:space="0" w:color="auto"/>
              <w:bottom w:val="nil"/>
              <w:right w:val="single" w:sz="4" w:space="0" w:color="auto"/>
            </w:tcBorders>
            <w:vAlign w:val="center"/>
          </w:tcPr>
          <w:p w14:paraId="39E84E08"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18"/>
                <w:lang w:val="en-US" w:eastAsia="zh-CN"/>
              </w:rPr>
              <w:t>CA_n41A-n66A</w:t>
            </w:r>
          </w:p>
          <w:p w14:paraId="2006556A"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18"/>
                <w:lang w:val="en-US" w:eastAsia="zh-CN"/>
              </w:rPr>
              <w:t>CA_n41A-n78A</w:t>
            </w:r>
          </w:p>
          <w:p w14:paraId="2E077915" w14:textId="77777777" w:rsidR="0013752D" w:rsidRPr="0013752D" w:rsidRDefault="0013752D" w:rsidP="0013752D">
            <w:pPr>
              <w:keepNext/>
              <w:keepLines/>
              <w:spacing w:after="0"/>
              <w:jc w:val="center"/>
              <w:rPr>
                <w:rFonts w:ascii="Arial" w:eastAsia="宋体" w:hAnsi="Arial"/>
                <w:kern w:val="2"/>
                <w:sz w:val="18"/>
                <w:szCs w:val="18"/>
                <w:lang w:val="en-US"/>
              </w:rPr>
            </w:pPr>
            <w:r w:rsidRPr="0013752D">
              <w:rPr>
                <w:rFonts w:ascii="Arial" w:eastAsia="宋体"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FBCEF98" w14:textId="77777777" w:rsidR="0013752D" w:rsidRPr="0013752D" w:rsidRDefault="0013752D" w:rsidP="0013752D">
            <w:pPr>
              <w:keepNext/>
              <w:keepLines/>
              <w:spacing w:after="0"/>
              <w:jc w:val="center"/>
              <w:rPr>
                <w:rFonts w:ascii="Arial" w:eastAsia="宋体" w:hAnsi="Arial"/>
                <w:kern w:val="2"/>
                <w:sz w:val="18"/>
                <w:szCs w:val="18"/>
                <w:lang w:val="en-US"/>
              </w:rPr>
            </w:pPr>
            <w:r w:rsidRPr="0013752D">
              <w:rPr>
                <w:rFonts w:ascii="Arial" w:eastAsia="宋体" w:hAnsi="Arial"/>
                <w:kern w:val="2"/>
                <w:sz w:val="18"/>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4099AC" w14:textId="77777777" w:rsidR="0013752D" w:rsidRPr="0013752D" w:rsidRDefault="0013752D" w:rsidP="0013752D">
            <w:pPr>
              <w:keepNext/>
              <w:keepLines/>
              <w:spacing w:after="0"/>
              <w:jc w:val="center"/>
              <w:rPr>
                <w:rFonts w:ascii="Calibri" w:eastAsia="宋体" w:hAnsi="Calibri"/>
                <w:kern w:val="2"/>
                <w:sz w:val="21"/>
                <w:lang w:val="en-US" w:eastAsia="zh-CN"/>
              </w:rPr>
            </w:pPr>
            <w:r w:rsidRPr="0013752D">
              <w:rPr>
                <w:rFonts w:ascii="Arial" w:eastAsia="宋体"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F543446"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cs="Arial"/>
                <w:kern w:val="2"/>
                <w:sz w:val="18"/>
                <w:szCs w:val="18"/>
                <w:lang w:val="en-US" w:eastAsia="zh-CN"/>
              </w:rPr>
              <w:t>0</w:t>
            </w:r>
          </w:p>
        </w:tc>
      </w:tr>
      <w:tr w:rsidR="0013752D" w:rsidRPr="0013752D" w14:paraId="38928CA9" w14:textId="77777777" w:rsidTr="00B25742">
        <w:trPr>
          <w:trHeight w:val="29"/>
        </w:trPr>
        <w:tc>
          <w:tcPr>
            <w:tcW w:w="2067" w:type="dxa"/>
            <w:tcBorders>
              <w:top w:val="nil"/>
              <w:left w:val="single" w:sz="4" w:space="0" w:color="auto"/>
              <w:bottom w:val="nil"/>
              <w:right w:val="single" w:sz="4" w:space="0" w:color="auto"/>
            </w:tcBorders>
            <w:vAlign w:val="center"/>
          </w:tcPr>
          <w:p w14:paraId="2A63E793" w14:textId="77777777" w:rsidR="0013752D" w:rsidRPr="0013752D" w:rsidRDefault="0013752D" w:rsidP="0013752D">
            <w:pPr>
              <w:keepNext/>
              <w:keepLines/>
              <w:spacing w:after="0"/>
              <w:jc w:val="center"/>
              <w:rPr>
                <w:rFonts w:ascii="Arial" w:eastAsia="宋体" w:hAnsi="Arial"/>
                <w:kern w:val="2"/>
                <w:sz w:val="18"/>
                <w:szCs w:val="18"/>
                <w:lang w:val="en-US"/>
              </w:rPr>
            </w:pPr>
          </w:p>
        </w:tc>
        <w:tc>
          <w:tcPr>
            <w:tcW w:w="1829" w:type="dxa"/>
            <w:tcBorders>
              <w:top w:val="nil"/>
              <w:left w:val="single" w:sz="4" w:space="0" w:color="auto"/>
              <w:bottom w:val="nil"/>
              <w:right w:val="single" w:sz="4" w:space="0" w:color="auto"/>
            </w:tcBorders>
            <w:vAlign w:val="center"/>
          </w:tcPr>
          <w:p w14:paraId="55B7BB75" w14:textId="77777777" w:rsidR="0013752D" w:rsidRPr="0013752D" w:rsidRDefault="0013752D" w:rsidP="0013752D">
            <w:pPr>
              <w:keepNext/>
              <w:keepLines/>
              <w:spacing w:after="0"/>
              <w:jc w:val="center"/>
              <w:rPr>
                <w:rFonts w:ascii="Arial" w:eastAsia="宋体" w:hAnsi="Arial"/>
                <w:kern w:val="2"/>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9F552B" w14:textId="77777777" w:rsidR="0013752D" w:rsidRPr="0013752D" w:rsidRDefault="0013752D" w:rsidP="0013752D">
            <w:pPr>
              <w:keepNext/>
              <w:keepLines/>
              <w:spacing w:after="0"/>
              <w:jc w:val="center"/>
              <w:rPr>
                <w:rFonts w:ascii="Arial" w:eastAsia="宋体" w:hAnsi="Arial"/>
                <w:kern w:val="2"/>
                <w:sz w:val="18"/>
                <w:szCs w:val="18"/>
                <w:lang w:val="en-US"/>
              </w:rPr>
            </w:pPr>
            <w:r w:rsidRPr="0013752D">
              <w:rPr>
                <w:rFonts w:ascii="Arial" w:eastAsia="宋体" w:hAnsi="Arial"/>
                <w:kern w:val="2"/>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93080B" w14:textId="77777777" w:rsidR="0013752D" w:rsidRPr="0013752D" w:rsidRDefault="0013752D" w:rsidP="0013752D">
            <w:pPr>
              <w:keepNext/>
              <w:keepLines/>
              <w:spacing w:after="0"/>
              <w:jc w:val="center"/>
              <w:rPr>
                <w:rFonts w:ascii="Calibri" w:eastAsia="宋体" w:hAnsi="Calibri"/>
                <w:kern w:val="2"/>
                <w:sz w:val="21"/>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A87B63"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E2D4BC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92B076F" w14:textId="77777777" w:rsidR="0013752D" w:rsidRPr="0013752D" w:rsidRDefault="0013752D" w:rsidP="0013752D">
            <w:pPr>
              <w:keepNext/>
              <w:keepLines/>
              <w:spacing w:after="0"/>
              <w:jc w:val="center"/>
              <w:rPr>
                <w:rFonts w:ascii="Arial" w:eastAsia="宋体" w:hAnsi="Arial"/>
                <w:kern w:val="2"/>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32C91793" w14:textId="77777777" w:rsidR="0013752D" w:rsidRPr="0013752D" w:rsidRDefault="0013752D" w:rsidP="0013752D">
            <w:pPr>
              <w:keepNext/>
              <w:keepLines/>
              <w:spacing w:after="0"/>
              <w:jc w:val="center"/>
              <w:rPr>
                <w:rFonts w:ascii="Arial" w:eastAsia="宋体" w:hAnsi="Arial"/>
                <w:kern w:val="2"/>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9A2B9B" w14:textId="77777777" w:rsidR="0013752D" w:rsidRPr="0013752D" w:rsidRDefault="0013752D" w:rsidP="0013752D">
            <w:pPr>
              <w:keepNext/>
              <w:keepLines/>
              <w:spacing w:after="0"/>
              <w:jc w:val="center"/>
              <w:rPr>
                <w:rFonts w:ascii="Arial" w:eastAsia="宋体" w:hAnsi="Arial"/>
                <w:kern w:val="2"/>
                <w:sz w:val="18"/>
                <w:szCs w:val="18"/>
                <w:lang w:val="en-US"/>
              </w:rPr>
            </w:pPr>
            <w:r w:rsidRPr="0013752D">
              <w:rPr>
                <w:rFonts w:ascii="Arial" w:eastAsia="宋体" w:hAnsi="Arial"/>
                <w:kern w:val="2"/>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87C4E8" w14:textId="77777777" w:rsidR="0013752D" w:rsidRPr="0013752D" w:rsidRDefault="0013752D" w:rsidP="0013752D">
            <w:pPr>
              <w:keepNext/>
              <w:keepLines/>
              <w:spacing w:after="0"/>
              <w:jc w:val="center"/>
              <w:rPr>
                <w:rFonts w:ascii="Calibri" w:eastAsia="宋体" w:hAnsi="Calibri"/>
                <w:kern w:val="2"/>
                <w:sz w:val="21"/>
                <w:lang w:val="en-US" w:eastAsia="zh-CN"/>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99CBD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D13153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AC1AB6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olor w:val="000000"/>
                <w:kern w:val="2"/>
                <w:sz w:val="18"/>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72D93D2C"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18"/>
                <w:lang w:val="en-US" w:eastAsia="zh-CN"/>
              </w:rPr>
              <w:t>CA_n41A-n66A</w:t>
            </w:r>
          </w:p>
          <w:p w14:paraId="130CA804"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18"/>
                <w:lang w:val="en-US" w:eastAsia="zh-CN"/>
              </w:rPr>
              <w:t>CA_n41A-n78A</w:t>
            </w:r>
          </w:p>
          <w:p w14:paraId="67964BA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BE0902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07A74D"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DA9FB1B"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r w:rsidRPr="0013752D">
              <w:rPr>
                <w:rFonts w:ascii="Arial" w:eastAsia="宋体" w:hAnsi="Arial" w:cs="Arial"/>
                <w:kern w:val="2"/>
                <w:sz w:val="18"/>
                <w:szCs w:val="18"/>
                <w:lang w:val="en-US" w:eastAsia="zh-CN"/>
              </w:rPr>
              <w:t>0</w:t>
            </w:r>
          </w:p>
        </w:tc>
      </w:tr>
      <w:tr w:rsidR="0013752D" w:rsidRPr="0013752D" w14:paraId="1E5DCDA4" w14:textId="77777777" w:rsidTr="00B25742">
        <w:trPr>
          <w:trHeight w:val="29"/>
        </w:trPr>
        <w:tc>
          <w:tcPr>
            <w:tcW w:w="2067" w:type="dxa"/>
            <w:tcBorders>
              <w:top w:val="nil"/>
              <w:left w:val="single" w:sz="4" w:space="0" w:color="auto"/>
              <w:bottom w:val="nil"/>
              <w:right w:val="single" w:sz="4" w:space="0" w:color="auto"/>
            </w:tcBorders>
            <w:vAlign w:val="center"/>
          </w:tcPr>
          <w:p w14:paraId="4022F4F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81BA05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E2D47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FDAF2C" w14:textId="77777777" w:rsidR="0013752D" w:rsidRPr="0013752D" w:rsidRDefault="0013752D" w:rsidP="0013752D">
            <w:pPr>
              <w:keepNext/>
              <w:keepLines/>
              <w:spacing w:after="0"/>
              <w:jc w:val="center"/>
              <w:rPr>
                <w:rFonts w:ascii="Calibri" w:eastAsia="宋体" w:hAnsi="Calibri"/>
                <w:kern w:val="2"/>
                <w:sz w:val="21"/>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361202"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5D9D953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FA6CA3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CA9992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65EEF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8E8774" w14:textId="77777777" w:rsidR="0013752D" w:rsidRPr="0013752D" w:rsidRDefault="0013752D" w:rsidP="0013752D">
            <w:pPr>
              <w:keepNext/>
              <w:keepLines/>
              <w:spacing w:after="0"/>
              <w:jc w:val="center"/>
              <w:rPr>
                <w:rFonts w:ascii="Calibri" w:eastAsia="宋体" w:hAnsi="Calibri"/>
                <w:kern w:val="2"/>
                <w:sz w:val="21"/>
                <w:lang w:val="en-US" w:eastAsia="zh-CN"/>
              </w:rPr>
            </w:pPr>
            <w:r w:rsidRPr="0013752D">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CEF264F"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30ED5D4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1733EA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olor w:val="000000"/>
                <w:kern w:val="2"/>
                <w:sz w:val="18"/>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3D361E19"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18"/>
                <w:lang w:val="en-US" w:eastAsia="zh-CN"/>
              </w:rPr>
              <w:t>CA_n41A-n66A</w:t>
            </w:r>
          </w:p>
          <w:p w14:paraId="602D71BC"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18"/>
                <w:lang w:val="en-US" w:eastAsia="zh-CN"/>
              </w:rPr>
              <w:t>CA_n41A-n78A</w:t>
            </w:r>
          </w:p>
          <w:p w14:paraId="4A7117A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FA46FA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kern w:val="2"/>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5B3BCC" w14:textId="77777777" w:rsidR="0013752D" w:rsidRPr="0013752D" w:rsidRDefault="0013752D" w:rsidP="0013752D">
            <w:pPr>
              <w:keepNext/>
              <w:keepLines/>
              <w:spacing w:after="0"/>
              <w:jc w:val="center"/>
              <w:rPr>
                <w:rFonts w:ascii="Calibri" w:eastAsia="宋体" w:hAnsi="Calibri"/>
                <w:kern w:val="2"/>
                <w:sz w:val="21"/>
                <w:lang w:val="en-US" w:eastAsia="zh-CN"/>
              </w:rPr>
            </w:pPr>
            <w:r w:rsidRPr="0013752D">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111BF86"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r w:rsidRPr="0013752D">
              <w:rPr>
                <w:rFonts w:ascii="Arial" w:eastAsia="宋体" w:hAnsi="Arial"/>
                <w:kern w:val="2"/>
                <w:sz w:val="18"/>
                <w:szCs w:val="22"/>
                <w:lang w:val="en-US" w:eastAsia="zh-CN"/>
              </w:rPr>
              <w:t>0</w:t>
            </w:r>
          </w:p>
        </w:tc>
      </w:tr>
      <w:tr w:rsidR="0013752D" w:rsidRPr="0013752D" w14:paraId="1A815EC8" w14:textId="77777777" w:rsidTr="00B25742">
        <w:trPr>
          <w:trHeight w:val="29"/>
        </w:trPr>
        <w:tc>
          <w:tcPr>
            <w:tcW w:w="2067" w:type="dxa"/>
            <w:tcBorders>
              <w:top w:val="nil"/>
              <w:left w:val="single" w:sz="4" w:space="0" w:color="auto"/>
              <w:bottom w:val="nil"/>
              <w:right w:val="single" w:sz="4" w:space="0" w:color="auto"/>
            </w:tcBorders>
            <w:vAlign w:val="center"/>
          </w:tcPr>
          <w:p w14:paraId="1D2078B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1C2B02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BEB0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A47438" w14:textId="77777777" w:rsidR="0013752D" w:rsidRPr="0013752D" w:rsidRDefault="0013752D" w:rsidP="0013752D">
            <w:pPr>
              <w:keepNext/>
              <w:keepLines/>
              <w:spacing w:after="0"/>
              <w:jc w:val="center"/>
              <w:rPr>
                <w:rFonts w:ascii="Calibri" w:eastAsia="宋体" w:hAnsi="Calibri"/>
                <w:kern w:val="2"/>
                <w:sz w:val="21"/>
                <w:lang w:val="en-US" w:eastAsia="zh-CN"/>
              </w:rPr>
            </w:pPr>
            <w:r w:rsidRPr="0013752D">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50B3874"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17DCCE4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01DF1AD"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7CD5D9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8BC79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75AB81" w14:textId="77777777" w:rsidR="0013752D" w:rsidRPr="0013752D" w:rsidRDefault="0013752D" w:rsidP="0013752D">
            <w:pPr>
              <w:keepNext/>
              <w:keepLines/>
              <w:spacing w:after="0"/>
              <w:jc w:val="center"/>
              <w:rPr>
                <w:rFonts w:ascii="Calibri" w:eastAsia="宋体" w:hAnsi="Calibri"/>
                <w:kern w:val="2"/>
                <w:sz w:val="21"/>
                <w:lang w:val="en-US" w:eastAsia="zh-CN"/>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4122B3"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72EE1C1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CE305F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7C68A2BA"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18"/>
                <w:lang w:val="en-US" w:eastAsia="zh-CN"/>
              </w:rPr>
              <w:t>CA_n41A-n66A</w:t>
            </w:r>
          </w:p>
          <w:p w14:paraId="5537BD25"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18"/>
                <w:lang w:val="en-US" w:eastAsia="zh-CN"/>
              </w:rPr>
              <w:t>CA_n41A-n78A</w:t>
            </w:r>
          </w:p>
          <w:p w14:paraId="56600CC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DD7346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kern w:val="2"/>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02A599" w14:textId="77777777" w:rsidR="0013752D" w:rsidRPr="0013752D" w:rsidRDefault="0013752D" w:rsidP="0013752D">
            <w:pPr>
              <w:keepNext/>
              <w:keepLines/>
              <w:spacing w:after="0"/>
              <w:jc w:val="center"/>
              <w:rPr>
                <w:rFonts w:ascii="Calibri" w:eastAsia="宋体" w:hAnsi="Calibri"/>
                <w:kern w:val="2"/>
                <w:sz w:val="21"/>
                <w:lang w:val="en-US" w:eastAsia="zh-CN"/>
              </w:rPr>
            </w:pPr>
            <w:r w:rsidRPr="0013752D">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4977EF3"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r w:rsidRPr="0013752D">
              <w:rPr>
                <w:rFonts w:ascii="Arial" w:eastAsia="宋体" w:hAnsi="Arial"/>
                <w:kern w:val="2"/>
                <w:sz w:val="18"/>
                <w:szCs w:val="22"/>
                <w:lang w:val="en-US" w:eastAsia="zh-CN"/>
              </w:rPr>
              <w:t>0</w:t>
            </w:r>
          </w:p>
        </w:tc>
      </w:tr>
      <w:tr w:rsidR="0013752D" w:rsidRPr="0013752D" w14:paraId="295BA486" w14:textId="77777777" w:rsidTr="00B25742">
        <w:trPr>
          <w:trHeight w:val="29"/>
        </w:trPr>
        <w:tc>
          <w:tcPr>
            <w:tcW w:w="2067" w:type="dxa"/>
            <w:tcBorders>
              <w:top w:val="nil"/>
              <w:left w:val="single" w:sz="4" w:space="0" w:color="auto"/>
              <w:bottom w:val="nil"/>
              <w:right w:val="single" w:sz="4" w:space="0" w:color="auto"/>
            </w:tcBorders>
            <w:vAlign w:val="center"/>
          </w:tcPr>
          <w:p w14:paraId="33B8D39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49ACA2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49589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D945D9" w14:textId="77777777" w:rsidR="0013752D" w:rsidRPr="0013752D" w:rsidRDefault="0013752D" w:rsidP="0013752D">
            <w:pPr>
              <w:keepNext/>
              <w:keepLines/>
              <w:spacing w:after="0"/>
              <w:jc w:val="center"/>
              <w:rPr>
                <w:rFonts w:ascii="Calibri" w:eastAsia="宋体" w:hAnsi="Calibri"/>
                <w:kern w:val="2"/>
                <w:sz w:val="21"/>
                <w:lang w:val="en-US" w:eastAsia="zh-CN"/>
              </w:rPr>
            </w:pPr>
            <w:r w:rsidRPr="0013752D">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B593BE4"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20D2EB8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BC3648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1F52DB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E7C40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585F17" w14:textId="77777777" w:rsidR="0013752D" w:rsidRPr="0013752D" w:rsidRDefault="0013752D" w:rsidP="0013752D">
            <w:pPr>
              <w:keepNext/>
              <w:keepLines/>
              <w:spacing w:after="0"/>
              <w:jc w:val="center"/>
              <w:rPr>
                <w:rFonts w:ascii="Calibri" w:eastAsia="宋体" w:hAnsi="Calibri"/>
                <w:kern w:val="2"/>
                <w:sz w:val="21"/>
                <w:lang w:val="en-US" w:eastAsia="zh-CN"/>
              </w:rPr>
            </w:pPr>
            <w:r w:rsidRPr="0013752D">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444DCAF"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03EEF5A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6A3997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sz w:val="18"/>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5D42BC13" w14:textId="77777777" w:rsidR="0013752D" w:rsidRPr="0013752D" w:rsidRDefault="0013752D" w:rsidP="0013752D">
            <w:pPr>
              <w:keepNext/>
              <w:keepLines/>
              <w:spacing w:after="0"/>
              <w:jc w:val="center"/>
              <w:rPr>
                <w:rFonts w:ascii="Arial" w:hAnsi="Arial"/>
                <w:sz w:val="18"/>
                <w:lang w:val="sv-SE"/>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n41</w:t>
            </w:r>
            <w:r w:rsidRPr="0013752D">
              <w:rPr>
                <w:rFonts w:ascii="Arial" w:hAnsi="Arial"/>
                <w:sz w:val="18"/>
                <w:lang w:val="sv-SE"/>
              </w:rPr>
              <w:t>A-</w:t>
            </w:r>
            <w:r w:rsidRPr="0013752D">
              <w:rPr>
                <w:rFonts w:ascii="Arial" w:hAnsi="Arial" w:hint="eastAsia"/>
                <w:sz w:val="18"/>
                <w:lang w:eastAsia="zh-CN"/>
              </w:rPr>
              <w:t>n</w:t>
            </w:r>
            <w:r w:rsidRPr="0013752D">
              <w:rPr>
                <w:rFonts w:ascii="Arial" w:hAnsi="Arial"/>
                <w:sz w:val="18"/>
                <w:lang w:eastAsia="zh-CN"/>
              </w:rPr>
              <w:t>66</w:t>
            </w:r>
            <w:r w:rsidRPr="0013752D">
              <w:rPr>
                <w:rFonts w:ascii="Arial" w:hAnsi="Arial"/>
                <w:sz w:val="18"/>
                <w:lang w:val="sv-SE"/>
              </w:rPr>
              <w:t>A</w:t>
            </w:r>
          </w:p>
          <w:p w14:paraId="643602EF" w14:textId="77777777" w:rsidR="0013752D" w:rsidRPr="0013752D" w:rsidRDefault="0013752D" w:rsidP="0013752D">
            <w:pPr>
              <w:keepNext/>
              <w:keepLines/>
              <w:spacing w:after="0"/>
              <w:jc w:val="center"/>
              <w:rPr>
                <w:rFonts w:ascii="Arial" w:hAnsi="Arial"/>
                <w:sz w:val="18"/>
                <w:lang w:val="sv-SE"/>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n41</w:t>
            </w:r>
            <w:r w:rsidRPr="0013752D">
              <w:rPr>
                <w:rFonts w:ascii="Arial" w:hAnsi="Arial"/>
                <w:sz w:val="18"/>
                <w:lang w:val="sv-SE"/>
              </w:rPr>
              <w:t>A-</w:t>
            </w:r>
            <w:r w:rsidRPr="0013752D">
              <w:rPr>
                <w:rFonts w:ascii="Arial" w:hAnsi="Arial" w:hint="eastAsia"/>
                <w:sz w:val="18"/>
                <w:lang w:eastAsia="zh-CN"/>
              </w:rPr>
              <w:t>n85</w:t>
            </w:r>
            <w:r w:rsidRPr="0013752D">
              <w:rPr>
                <w:rFonts w:ascii="Arial" w:hAnsi="Arial"/>
                <w:sz w:val="18"/>
                <w:lang w:val="sv-SE"/>
              </w:rPr>
              <w:t>A</w:t>
            </w:r>
          </w:p>
          <w:p w14:paraId="071B897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n66</w:t>
            </w:r>
            <w:r w:rsidRPr="0013752D">
              <w:rPr>
                <w:rFonts w:ascii="Arial" w:hAnsi="Arial"/>
                <w:sz w:val="18"/>
                <w:lang w:val="sv-SE"/>
              </w:rPr>
              <w:t>A-</w:t>
            </w:r>
            <w:r w:rsidRPr="0013752D">
              <w:rPr>
                <w:rFonts w:ascii="Arial" w:hAnsi="Arial" w:hint="eastAsia"/>
                <w:sz w:val="18"/>
                <w:lang w:eastAsia="zh-CN"/>
              </w:rPr>
              <w:t>n85</w:t>
            </w:r>
            <w:r w:rsidRPr="0013752D">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674FFEE"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r w:rsidRPr="0013752D">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8B30A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23D6D67B"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r w:rsidRPr="0013752D">
              <w:rPr>
                <w:rFonts w:ascii="Arial" w:hAnsi="Arial"/>
                <w:sz w:val="18"/>
                <w:lang w:eastAsia="zh-CN"/>
              </w:rPr>
              <w:t>4 and 5</w:t>
            </w:r>
          </w:p>
        </w:tc>
      </w:tr>
      <w:tr w:rsidR="0013752D" w:rsidRPr="0013752D" w14:paraId="067AC5A3" w14:textId="77777777" w:rsidTr="00B25742">
        <w:trPr>
          <w:trHeight w:val="29"/>
        </w:trPr>
        <w:tc>
          <w:tcPr>
            <w:tcW w:w="2067" w:type="dxa"/>
            <w:tcBorders>
              <w:top w:val="nil"/>
              <w:left w:val="single" w:sz="4" w:space="0" w:color="auto"/>
              <w:bottom w:val="nil"/>
              <w:right w:val="single" w:sz="4" w:space="0" w:color="auto"/>
            </w:tcBorders>
            <w:vAlign w:val="center"/>
          </w:tcPr>
          <w:p w14:paraId="0153517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46888A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08E98"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r w:rsidRPr="0013752D">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7B4DA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color w:val="000000"/>
                <w:sz w:val="18"/>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5F602510"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76CB23C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EFCA42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D315C6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B1DFA3"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r w:rsidRPr="0013752D">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7DD475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F07516A"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2A7FD68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A29569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Times New Roman" w:hAnsi="Arial"/>
                <w:sz w:val="18"/>
              </w:rPr>
              <w:t>CA_n41(2A)-n66A-n85A</w:t>
            </w:r>
          </w:p>
        </w:tc>
        <w:tc>
          <w:tcPr>
            <w:tcW w:w="1829" w:type="dxa"/>
            <w:tcBorders>
              <w:top w:val="single" w:sz="4" w:space="0" w:color="auto"/>
              <w:left w:val="single" w:sz="4" w:space="0" w:color="auto"/>
              <w:bottom w:val="nil"/>
              <w:right w:val="single" w:sz="4" w:space="0" w:color="auto"/>
            </w:tcBorders>
            <w:vAlign w:val="center"/>
          </w:tcPr>
          <w:p w14:paraId="4EEB1CD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Times New Roman" w:hAnsi="Arial"/>
                <w:sz w:val="18"/>
              </w:rPr>
              <w:t>CA_n41A-n66A</w:t>
            </w:r>
            <w:r w:rsidRPr="0013752D">
              <w:rPr>
                <w:rFonts w:ascii="Arial" w:eastAsia="Times New Roman" w:hAnsi="Arial"/>
                <w:sz w:val="18"/>
              </w:rPr>
              <w:br/>
              <w:t>CA_n41A-n85A</w:t>
            </w:r>
            <w:r w:rsidRPr="0013752D">
              <w:rPr>
                <w:rFonts w:ascii="Arial" w:eastAsia="Times New Roman" w:hAnsi="Arial"/>
                <w:sz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CBE6356"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F59E0E"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FBD4152" w14:textId="77777777" w:rsidR="0013752D" w:rsidRPr="0013752D" w:rsidRDefault="0013752D" w:rsidP="0013752D">
            <w:pPr>
              <w:keepNext/>
              <w:keepLines/>
              <w:spacing w:after="0"/>
              <w:jc w:val="center"/>
              <w:rPr>
                <w:rFonts w:ascii="Arial" w:eastAsia="宋体" w:hAnsi="Arial"/>
                <w:kern w:val="2"/>
                <w:sz w:val="18"/>
                <w:lang w:val="en-US" w:eastAsia="zh-CN"/>
              </w:rPr>
            </w:pPr>
            <w:r w:rsidRPr="0013752D">
              <w:rPr>
                <w:rFonts w:ascii="Arial" w:eastAsia="Times New Roman" w:hAnsi="Arial"/>
                <w:sz w:val="18"/>
                <w:lang w:eastAsia="zh-CN"/>
              </w:rPr>
              <w:t>4 and 5</w:t>
            </w:r>
          </w:p>
        </w:tc>
      </w:tr>
      <w:tr w:rsidR="0013752D" w:rsidRPr="0013752D" w14:paraId="621FD511" w14:textId="77777777" w:rsidTr="00B25742">
        <w:trPr>
          <w:trHeight w:val="29"/>
        </w:trPr>
        <w:tc>
          <w:tcPr>
            <w:tcW w:w="2067" w:type="dxa"/>
            <w:tcBorders>
              <w:top w:val="nil"/>
              <w:left w:val="single" w:sz="4" w:space="0" w:color="auto"/>
              <w:bottom w:val="nil"/>
              <w:right w:val="single" w:sz="4" w:space="0" w:color="auto"/>
            </w:tcBorders>
            <w:vAlign w:val="center"/>
          </w:tcPr>
          <w:p w14:paraId="05550C6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AC9705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E841F5"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3700E3"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6A29D6BC" w14:textId="77777777" w:rsidR="0013752D" w:rsidRPr="0013752D" w:rsidRDefault="0013752D" w:rsidP="0013752D">
            <w:pPr>
              <w:keepNext/>
              <w:keepLines/>
              <w:spacing w:after="0"/>
              <w:jc w:val="center"/>
              <w:rPr>
                <w:rFonts w:ascii="Arial" w:eastAsia="宋体" w:hAnsi="Arial"/>
                <w:kern w:val="2"/>
                <w:sz w:val="18"/>
                <w:lang w:val="en-US" w:eastAsia="zh-CN"/>
              </w:rPr>
            </w:pPr>
          </w:p>
        </w:tc>
      </w:tr>
      <w:tr w:rsidR="0013752D" w:rsidRPr="0013752D" w14:paraId="061692C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A3DE72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3D9DEA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F362F"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C0E8589"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425B828" w14:textId="77777777" w:rsidR="0013752D" w:rsidRPr="0013752D" w:rsidRDefault="0013752D" w:rsidP="0013752D">
            <w:pPr>
              <w:keepNext/>
              <w:keepLines/>
              <w:spacing w:after="0"/>
              <w:jc w:val="center"/>
              <w:rPr>
                <w:rFonts w:ascii="Arial" w:eastAsia="宋体" w:hAnsi="Arial"/>
                <w:kern w:val="2"/>
                <w:sz w:val="18"/>
                <w:lang w:val="en-US" w:eastAsia="zh-CN"/>
              </w:rPr>
            </w:pPr>
          </w:p>
        </w:tc>
      </w:tr>
      <w:tr w:rsidR="0013752D" w:rsidRPr="0013752D" w14:paraId="1FADF48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B09914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Times New Roman" w:hAnsi="Arial"/>
                <w:sz w:val="18"/>
              </w:rPr>
              <w:t>CA_n41C-n66A-n85A</w:t>
            </w:r>
          </w:p>
        </w:tc>
        <w:tc>
          <w:tcPr>
            <w:tcW w:w="1829" w:type="dxa"/>
            <w:tcBorders>
              <w:top w:val="single" w:sz="4" w:space="0" w:color="auto"/>
              <w:left w:val="single" w:sz="4" w:space="0" w:color="auto"/>
              <w:bottom w:val="nil"/>
              <w:right w:val="single" w:sz="4" w:space="0" w:color="auto"/>
            </w:tcBorders>
            <w:vAlign w:val="center"/>
          </w:tcPr>
          <w:p w14:paraId="2916C7A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Times New Roman" w:hAnsi="Arial"/>
                <w:sz w:val="18"/>
              </w:rPr>
              <w:t>CA_n41A-n66A</w:t>
            </w:r>
            <w:r w:rsidRPr="0013752D">
              <w:rPr>
                <w:rFonts w:ascii="Arial" w:eastAsia="Times New Roman" w:hAnsi="Arial"/>
                <w:sz w:val="18"/>
              </w:rPr>
              <w:br/>
              <w:t>CA_n41A-n85A</w:t>
            </w:r>
            <w:r w:rsidRPr="0013752D">
              <w:rPr>
                <w:rFonts w:ascii="Arial" w:eastAsia="Times New Roman" w:hAnsi="Arial"/>
                <w:sz w:val="18"/>
              </w:rPr>
              <w:br/>
              <w:t>CA_n41C</w:t>
            </w:r>
            <w:r w:rsidRPr="0013752D">
              <w:rPr>
                <w:rFonts w:ascii="Arial" w:eastAsia="Times New Roman" w:hAnsi="Arial"/>
                <w:sz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9F6255C"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043681"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3ABC4E8" w14:textId="77777777" w:rsidR="0013752D" w:rsidRPr="0013752D" w:rsidRDefault="0013752D" w:rsidP="0013752D">
            <w:pPr>
              <w:keepNext/>
              <w:keepLines/>
              <w:spacing w:after="0"/>
              <w:jc w:val="center"/>
              <w:rPr>
                <w:rFonts w:ascii="Arial" w:eastAsia="宋体" w:hAnsi="Arial"/>
                <w:kern w:val="2"/>
                <w:sz w:val="18"/>
                <w:lang w:val="en-US" w:eastAsia="zh-CN"/>
              </w:rPr>
            </w:pPr>
            <w:r w:rsidRPr="0013752D">
              <w:rPr>
                <w:rFonts w:ascii="Arial" w:eastAsia="Times New Roman" w:hAnsi="Arial"/>
                <w:sz w:val="18"/>
                <w:lang w:eastAsia="zh-CN"/>
              </w:rPr>
              <w:t>4 and 5</w:t>
            </w:r>
          </w:p>
        </w:tc>
      </w:tr>
      <w:tr w:rsidR="0013752D" w:rsidRPr="0013752D" w14:paraId="223A6A64" w14:textId="77777777" w:rsidTr="00B25742">
        <w:trPr>
          <w:trHeight w:val="29"/>
        </w:trPr>
        <w:tc>
          <w:tcPr>
            <w:tcW w:w="2067" w:type="dxa"/>
            <w:tcBorders>
              <w:top w:val="nil"/>
              <w:left w:val="single" w:sz="4" w:space="0" w:color="auto"/>
              <w:bottom w:val="nil"/>
              <w:right w:val="single" w:sz="4" w:space="0" w:color="auto"/>
            </w:tcBorders>
            <w:vAlign w:val="center"/>
          </w:tcPr>
          <w:p w14:paraId="6F8A25B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1D605C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A82F35"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27D987"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40D0B848" w14:textId="77777777" w:rsidR="0013752D" w:rsidRPr="0013752D" w:rsidRDefault="0013752D" w:rsidP="0013752D">
            <w:pPr>
              <w:keepNext/>
              <w:keepLines/>
              <w:spacing w:after="0"/>
              <w:jc w:val="center"/>
              <w:rPr>
                <w:rFonts w:ascii="Arial" w:eastAsia="宋体" w:hAnsi="Arial"/>
                <w:kern w:val="2"/>
                <w:sz w:val="18"/>
                <w:lang w:val="en-US" w:eastAsia="zh-CN"/>
              </w:rPr>
            </w:pPr>
          </w:p>
        </w:tc>
      </w:tr>
      <w:tr w:rsidR="0013752D" w:rsidRPr="0013752D" w14:paraId="2BB6EFE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61035B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6E8F6C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503FEE"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BB16F2A"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1029912" w14:textId="77777777" w:rsidR="0013752D" w:rsidRPr="0013752D" w:rsidRDefault="0013752D" w:rsidP="0013752D">
            <w:pPr>
              <w:keepNext/>
              <w:keepLines/>
              <w:spacing w:after="0"/>
              <w:jc w:val="center"/>
              <w:rPr>
                <w:rFonts w:ascii="Arial" w:eastAsia="宋体" w:hAnsi="Arial"/>
                <w:kern w:val="2"/>
                <w:sz w:val="18"/>
                <w:lang w:val="en-US" w:eastAsia="zh-CN"/>
              </w:rPr>
            </w:pPr>
          </w:p>
        </w:tc>
      </w:tr>
      <w:tr w:rsidR="0013752D" w:rsidRPr="0013752D" w14:paraId="7A9C07BB" w14:textId="77777777" w:rsidTr="00B25742">
        <w:trPr>
          <w:trHeight w:val="29"/>
        </w:trPr>
        <w:tc>
          <w:tcPr>
            <w:tcW w:w="2067" w:type="dxa"/>
            <w:tcBorders>
              <w:top w:val="single" w:sz="4" w:space="0" w:color="auto"/>
              <w:left w:val="single" w:sz="4" w:space="0" w:color="auto"/>
              <w:bottom w:val="nil"/>
              <w:right w:val="single" w:sz="4" w:space="0" w:color="auto"/>
            </w:tcBorders>
          </w:tcPr>
          <w:p w14:paraId="241F2D4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olor w:val="000000"/>
                <w:sz w:val="18"/>
                <w:lang w:eastAsia="zh-CN"/>
              </w:rPr>
              <w:t>CA_n41A-n70A-n78A</w:t>
            </w:r>
          </w:p>
        </w:tc>
        <w:tc>
          <w:tcPr>
            <w:tcW w:w="1829" w:type="dxa"/>
            <w:tcBorders>
              <w:top w:val="single" w:sz="4" w:space="0" w:color="auto"/>
              <w:left w:val="single" w:sz="4" w:space="0" w:color="auto"/>
              <w:bottom w:val="nil"/>
              <w:right w:val="single" w:sz="4" w:space="0" w:color="auto"/>
            </w:tcBorders>
          </w:tcPr>
          <w:p w14:paraId="5B185F32" w14:textId="77777777" w:rsidR="0013752D" w:rsidRPr="0013752D" w:rsidRDefault="0013752D" w:rsidP="0013752D">
            <w:pPr>
              <w:keepNext/>
              <w:keepLines/>
              <w:spacing w:after="0"/>
              <w:jc w:val="center"/>
              <w:rPr>
                <w:rFonts w:ascii="Arial" w:eastAsia="宋体" w:hAnsi="Arial"/>
                <w:color w:val="000000"/>
                <w:kern w:val="2"/>
                <w:sz w:val="18"/>
                <w:szCs w:val="22"/>
                <w:lang w:val="en-US" w:eastAsia="zh-CN"/>
              </w:rPr>
            </w:pPr>
            <w:r w:rsidRPr="0013752D">
              <w:rPr>
                <w:rFonts w:ascii="Arial" w:eastAsia="宋体" w:hAnsi="Arial"/>
                <w:color w:val="000000"/>
                <w:kern w:val="2"/>
                <w:sz w:val="18"/>
                <w:szCs w:val="22"/>
                <w:lang w:val="en-US" w:eastAsia="zh-CN"/>
              </w:rPr>
              <w:t>CA_n41A-n70A</w:t>
            </w:r>
          </w:p>
          <w:p w14:paraId="5108E4AB" w14:textId="77777777" w:rsidR="0013752D" w:rsidRPr="0013752D" w:rsidRDefault="0013752D" w:rsidP="0013752D">
            <w:pPr>
              <w:keepNext/>
              <w:keepLines/>
              <w:spacing w:after="0"/>
              <w:jc w:val="center"/>
              <w:rPr>
                <w:rFonts w:ascii="Arial" w:eastAsia="宋体" w:hAnsi="Arial"/>
                <w:color w:val="000000"/>
                <w:kern w:val="2"/>
                <w:sz w:val="18"/>
                <w:szCs w:val="22"/>
                <w:lang w:val="en-US" w:eastAsia="zh-CN"/>
              </w:rPr>
            </w:pPr>
            <w:r w:rsidRPr="0013752D">
              <w:rPr>
                <w:rFonts w:ascii="Arial" w:eastAsia="宋体" w:hAnsi="Arial"/>
                <w:color w:val="000000"/>
                <w:kern w:val="2"/>
                <w:sz w:val="18"/>
                <w:szCs w:val="22"/>
                <w:lang w:val="en-US" w:eastAsia="zh-CN"/>
              </w:rPr>
              <w:t>CA_n41A-n78A</w:t>
            </w:r>
          </w:p>
          <w:p w14:paraId="5D39565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olor w:val="000000"/>
                <w:kern w:val="2"/>
                <w:sz w:val="18"/>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7BB2998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B9B4C8" w14:textId="77777777" w:rsidR="0013752D" w:rsidRPr="0013752D" w:rsidRDefault="0013752D" w:rsidP="0013752D">
            <w:pPr>
              <w:keepNext/>
              <w:keepLines/>
              <w:spacing w:after="0"/>
              <w:jc w:val="center"/>
              <w:rPr>
                <w:rFonts w:ascii="Calibri" w:eastAsia="宋体" w:hAnsi="Calibri"/>
                <w:kern w:val="2"/>
                <w:sz w:val="21"/>
                <w:lang w:val="en-US" w:eastAsia="zh-CN"/>
              </w:rPr>
            </w:pPr>
            <w:r w:rsidRPr="0013752D">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8590831"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r w:rsidRPr="0013752D">
              <w:rPr>
                <w:rFonts w:ascii="Arial" w:eastAsia="宋体" w:hAnsi="Arial"/>
                <w:kern w:val="2"/>
                <w:sz w:val="18"/>
                <w:szCs w:val="22"/>
                <w:lang w:val="en-US" w:eastAsia="zh-CN"/>
              </w:rPr>
              <w:t>0</w:t>
            </w:r>
          </w:p>
        </w:tc>
      </w:tr>
      <w:tr w:rsidR="0013752D" w:rsidRPr="0013752D" w14:paraId="1A5F1B97" w14:textId="77777777" w:rsidTr="00B25742">
        <w:trPr>
          <w:trHeight w:val="29"/>
        </w:trPr>
        <w:tc>
          <w:tcPr>
            <w:tcW w:w="2067" w:type="dxa"/>
            <w:tcBorders>
              <w:top w:val="nil"/>
              <w:left w:val="single" w:sz="4" w:space="0" w:color="auto"/>
              <w:bottom w:val="nil"/>
              <w:right w:val="single" w:sz="4" w:space="0" w:color="auto"/>
            </w:tcBorders>
          </w:tcPr>
          <w:p w14:paraId="4EE1792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tcPr>
          <w:p w14:paraId="3AF1E6D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6D31DB3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CB3924A" w14:textId="77777777" w:rsidR="0013752D" w:rsidRPr="0013752D" w:rsidRDefault="0013752D" w:rsidP="0013752D">
            <w:pPr>
              <w:keepNext/>
              <w:keepLines/>
              <w:spacing w:after="0"/>
              <w:jc w:val="center"/>
              <w:rPr>
                <w:rFonts w:ascii="Calibri" w:eastAsia="宋体" w:hAnsi="Calibri"/>
                <w:kern w:val="2"/>
                <w:sz w:val="21"/>
                <w:lang w:val="en-US" w:eastAsia="zh-CN"/>
              </w:rPr>
            </w:pPr>
            <w:r w:rsidRPr="0013752D">
              <w:rPr>
                <w:rFonts w:ascii="Arial" w:eastAsia="宋体" w:hAnsi="Arial" w:hint="eastAsia"/>
                <w:sz w:val="18"/>
                <w:lang w:val="en-US" w:eastAsia="zh-CN" w:bidi="ar"/>
              </w:rPr>
              <w:t xml:space="preserve">5, </w:t>
            </w:r>
            <w:r w:rsidRPr="0013752D">
              <w:rPr>
                <w:rFonts w:ascii="Arial" w:eastAsia="宋体" w:hAnsi="Arial"/>
                <w:sz w:val="18"/>
                <w:lang w:val="en-US" w:eastAsia="zh-CN" w:bidi="ar"/>
              </w:rPr>
              <w:t xml:space="preserve">10, 15, 20, </w:t>
            </w:r>
            <w:r w:rsidRPr="0013752D">
              <w:rPr>
                <w:rFonts w:ascii="Arial" w:eastAsia="宋体" w:hAnsi="Arial" w:hint="eastAsia"/>
                <w:sz w:val="18"/>
                <w:lang w:val="en-US" w:eastAsia="zh-CN" w:bidi="ar"/>
              </w:rPr>
              <w:t>25</w:t>
            </w:r>
          </w:p>
        </w:tc>
        <w:tc>
          <w:tcPr>
            <w:tcW w:w="1610" w:type="dxa"/>
            <w:tcBorders>
              <w:top w:val="nil"/>
              <w:left w:val="single" w:sz="4" w:space="0" w:color="auto"/>
              <w:bottom w:val="nil"/>
              <w:right w:val="single" w:sz="4" w:space="0" w:color="auto"/>
            </w:tcBorders>
            <w:vAlign w:val="center"/>
          </w:tcPr>
          <w:p w14:paraId="7FFFFB78"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446B96D0" w14:textId="77777777" w:rsidTr="00B25742">
        <w:trPr>
          <w:trHeight w:val="29"/>
        </w:trPr>
        <w:tc>
          <w:tcPr>
            <w:tcW w:w="2067" w:type="dxa"/>
            <w:tcBorders>
              <w:top w:val="nil"/>
              <w:left w:val="single" w:sz="4" w:space="0" w:color="auto"/>
              <w:bottom w:val="single" w:sz="4" w:space="0" w:color="auto"/>
              <w:right w:val="single" w:sz="4" w:space="0" w:color="auto"/>
            </w:tcBorders>
          </w:tcPr>
          <w:p w14:paraId="4DB2200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tcPr>
          <w:p w14:paraId="4583CB3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6C18D86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338B58" w14:textId="77777777" w:rsidR="0013752D" w:rsidRPr="0013752D" w:rsidRDefault="0013752D" w:rsidP="0013752D">
            <w:pPr>
              <w:keepNext/>
              <w:keepLines/>
              <w:spacing w:after="0"/>
              <w:jc w:val="center"/>
              <w:rPr>
                <w:rFonts w:ascii="Calibri" w:eastAsia="宋体" w:hAnsi="Calibri"/>
                <w:kern w:val="2"/>
                <w:sz w:val="21"/>
                <w:lang w:val="en-US" w:eastAsia="zh-CN"/>
              </w:rPr>
            </w:pPr>
            <w:r w:rsidRPr="0013752D">
              <w:rPr>
                <w:rFonts w:ascii="Arial" w:eastAsia="宋体" w:hAnsi="Arial"/>
                <w:sz w:val="18"/>
                <w:lang w:val="en-US" w:eastAsia="zh-CN" w:bidi="ar"/>
              </w:rPr>
              <w:t>10, 15, 20,</w:t>
            </w:r>
            <w:r w:rsidRPr="0013752D">
              <w:rPr>
                <w:rFonts w:ascii="Arial" w:eastAsia="宋体" w:hAnsi="Arial" w:hint="eastAsia"/>
                <w:sz w:val="18"/>
                <w:lang w:val="en-US" w:eastAsia="zh-CN" w:bidi="ar"/>
              </w:rPr>
              <w:t xml:space="preserve"> 25,</w:t>
            </w:r>
            <w:r w:rsidRPr="0013752D">
              <w:rPr>
                <w:rFonts w:ascii="Arial" w:eastAsia="宋体" w:hAnsi="Arial"/>
                <w:sz w:val="18"/>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247555DC"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23428C5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E8584BF" w14:textId="77777777" w:rsidR="0013752D" w:rsidRPr="0013752D" w:rsidRDefault="0013752D" w:rsidP="0013752D">
            <w:pPr>
              <w:keepNext/>
              <w:keepLines/>
              <w:spacing w:after="0"/>
              <w:jc w:val="center"/>
              <w:rPr>
                <w:rFonts w:ascii="Arial" w:eastAsia="宋体" w:hAnsi="Arial"/>
                <w:sz w:val="18"/>
                <w:szCs w:val="18"/>
                <w:lang w:val="en-US"/>
              </w:rPr>
            </w:pPr>
            <w:r w:rsidRPr="0013752D">
              <w:rPr>
                <w:rFonts w:ascii="Arial" w:eastAsia="宋体" w:hAnsi="Arial"/>
                <w:sz w:val="18"/>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134295C4" w14:textId="77777777" w:rsidR="0013752D" w:rsidRPr="0013752D" w:rsidRDefault="0013752D" w:rsidP="0013752D">
            <w:pPr>
              <w:keepNext/>
              <w:keepLines/>
              <w:spacing w:after="0"/>
              <w:jc w:val="center"/>
              <w:rPr>
                <w:rFonts w:ascii="Arial" w:eastAsia="宋体" w:hAnsi="Arial"/>
                <w:sz w:val="18"/>
                <w:vertAlign w:val="superscript"/>
                <w:lang w:val="en-US"/>
              </w:rPr>
            </w:pPr>
            <w:r w:rsidRPr="0013752D">
              <w:rPr>
                <w:rFonts w:ascii="Arial" w:eastAsia="宋体" w:hAnsi="Arial"/>
                <w:sz w:val="18"/>
                <w:lang w:val="en-US"/>
              </w:rPr>
              <w:t>n41</w:t>
            </w:r>
            <w:r w:rsidRPr="0013752D">
              <w:rPr>
                <w:rFonts w:ascii="Arial" w:eastAsia="宋体" w:hAnsi="Arial"/>
                <w:sz w:val="18"/>
                <w:vertAlign w:val="superscript"/>
                <w:lang w:val="en-US"/>
              </w:rPr>
              <w:t>7,9</w:t>
            </w:r>
          </w:p>
          <w:p w14:paraId="7C7835C6" w14:textId="77777777" w:rsidR="0013752D" w:rsidRPr="0013752D" w:rsidRDefault="0013752D" w:rsidP="0013752D">
            <w:pPr>
              <w:keepNext/>
              <w:keepLines/>
              <w:spacing w:after="0"/>
              <w:jc w:val="center"/>
              <w:rPr>
                <w:rFonts w:ascii="Arial" w:eastAsia="宋体" w:hAnsi="Arial"/>
                <w:sz w:val="18"/>
                <w:vertAlign w:val="superscript"/>
                <w:lang w:val="en-US"/>
              </w:rPr>
            </w:pPr>
            <w:r w:rsidRPr="0013752D">
              <w:rPr>
                <w:rFonts w:ascii="Arial" w:eastAsia="宋体" w:hAnsi="Arial"/>
                <w:sz w:val="18"/>
                <w:lang w:val="en-US"/>
              </w:rPr>
              <w:t>n77</w:t>
            </w:r>
            <w:r w:rsidRPr="0013752D">
              <w:rPr>
                <w:rFonts w:ascii="Arial" w:eastAsia="宋体" w:hAnsi="Arial"/>
                <w:sz w:val="18"/>
                <w:vertAlign w:val="superscript"/>
                <w:lang w:val="en-US"/>
              </w:rPr>
              <w:t>7,9</w:t>
            </w:r>
          </w:p>
          <w:p w14:paraId="2AB3E843" w14:textId="77777777" w:rsidR="0013752D" w:rsidRPr="0013752D" w:rsidRDefault="0013752D" w:rsidP="0013752D">
            <w:pPr>
              <w:keepNext/>
              <w:keepLines/>
              <w:spacing w:after="0"/>
              <w:jc w:val="center"/>
              <w:rPr>
                <w:rFonts w:ascii="Arial" w:eastAsia="宋体" w:hAnsi="Arial"/>
                <w:sz w:val="18"/>
                <w:vertAlign w:val="superscript"/>
                <w:lang w:val="en-US"/>
              </w:rPr>
            </w:pPr>
            <w:r w:rsidRPr="0013752D">
              <w:rPr>
                <w:rFonts w:ascii="Arial" w:eastAsia="宋体" w:hAnsi="Arial"/>
                <w:sz w:val="18"/>
                <w:lang w:val="en-US"/>
              </w:rPr>
              <w:t>CA_n41A-n71A</w:t>
            </w:r>
            <w:r w:rsidRPr="0013752D">
              <w:rPr>
                <w:rFonts w:ascii="Arial" w:eastAsia="宋体" w:hAnsi="Arial"/>
                <w:sz w:val="18"/>
                <w:vertAlign w:val="superscript"/>
                <w:lang w:val="en-US"/>
              </w:rPr>
              <w:t>7</w:t>
            </w:r>
          </w:p>
          <w:p w14:paraId="52E22B94" w14:textId="77777777" w:rsidR="0013752D" w:rsidRPr="0013752D" w:rsidRDefault="0013752D" w:rsidP="0013752D">
            <w:pPr>
              <w:keepNext/>
              <w:keepLines/>
              <w:spacing w:after="0"/>
              <w:jc w:val="center"/>
              <w:rPr>
                <w:rFonts w:ascii="Arial" w:eastAsia="宋体" w:hAnsi="Arial"/>
                <w:sz w:val="18"/>
                <w:vertAlign w:val="superscript"/>
                <w:lang w:val="en-US"/>
              </w:rPr>
            </w:pPr>
            <w:r w:rsidRPr="0013752D">
              <w:rPr>
                <w:rFonts w:ascii="Arial" w:eastAsia="宋体" w:hAnsi="Arial"/>
                <w:sz w:val="18"/>
                <w:lang w:val="en-US"/>
              </w:rPr>
              <w:t>CA_n41A-n77A</w:t>
            </w:r>
            <w:r w:rsidRPr="0013752D">
              <w:rPr>
                <w:rFonts w:ascii="Arial" w:eastAsia="宋体" w:hAnsi="Arial"/>
                <w:sz w:val="18"/>
                <w:vertAlign w:val="superscript"/>
                <w:lang w:val="en-US"/>
              </w:rPr>
              <w:t>7</w:t>
            </w:r>
          </w:p>
          <w:p w14:paraId="49AEB36B"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rPr>
              <w:t>CA_n71A-n77A</w:t>
            </w:r>
            <w:r w:rsidRPr="0013752D">
              <w:rPr>
                <w:rFonts w:ascii="Arial" w:eastAsia="宋体"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E25E3DD"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A386E1"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027A274E"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cs="Arial"/>
                <w:kern w:val="2"/>
                <w:sz w:val="18"/>
                <w:szCs w:val="18"/>
                <w:lang w:val="en-US" w:eastAsia="zh-CN"/>
              </w:rPr>
              <w:t>0</w:t>
            </w:r>
          </w:p>
        </w:tc>
      </w:tr>
      <w:tr w:rsidR="0013752D" w:rsidRPr="0013752D" w14:paraId="38A17BBE" w14:textId="77777777" w:rsidTr="00B25742">
        <w:trPr>
          <w:trHeight w:val="29"/>
        </w:trPr>
        <w:tc>
          <w:tcPr>
            <w:tcW w:w="2067" w:type="dxa"/>
            <w:tcBorders>
              <w:top w:val="nil"/>
              <w:left w:val="single" w:sz="4" w:space="0" w:color="auto"/>
              <w:bottom w:val="nil"/>
              <w:right w:val="single" w:sz="4" w:space="0" w:color="auto"/>
            </w:tcBorders>
            <w:vAlign w:val="center"/>
          </w:tcPr>
          <w:p w14:paraId="4B0EB781" w14:textId="77777777" w:rsidR="0013752D" w:rsidRPr="0013752D" w:rsidRDefault="0013752D" w:rsidP="0013752D">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EA2AECD" w14:textId="77777777" w:rsidR="0013752D" w:rsidRPr="0013752D" w:rsidRDefault="0013752D" w:rsidP="0013752D">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8A74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D5CFC4"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39079E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CF46616" w14:textId="77777777" w:rsidTr="00B25742">
        <w:trPr>
          <w:trHeight w:val="29"/>
        </w:trPr>
        <w:tc>
          <w:tcPr>
            <w:tcW w:w="2067" w:type="dxa"/>
            <w:tcBorders>
              <w:top w:val="nil"/>
              <w:left w:val="single" w:sz="4" w:space="0" w:color="auto"/>
              <w:bottom w:val="nil"/>
              <w:right w:val="single" w:sz="4" w:space="0" w:color="auto"/>
            </w:tcBorders>
            <w:vAlign w:val="center"/>
          </w:tcPr>
          <w:p w14:paraId="26150649" w14:textId="77777777" w:rsidR="0013752D" w:rsidRPr="0013752D" w:rsidRDefault="0013752D" w:rsidP="0013752D">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F9EE554" w14:textId="77777777" w:rsidR="0013752D" w:rsidRPr="0013752D" w:rsidRDefault="0013752D" w:rsidP="0013752D">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093F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C868E2"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6C61E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0442D04" w14:textId="77777777" w:rsidTr="00B25742">
        <w:trPr>
          <w:trHeight w:val="29"/>
        </w:trPr>
        <w:tc>
          <w:tcPr>
            <w:tcW w:w="2067" w:type="dxa"/>
            <w:tcBorders>
              <w:top w:val="nil"/>
              <w:left w:val="single" w:sz="4" w:space="0" w:color="auto"/>
              <w:bottom w:val="nil"/>
              <w:right w:val="single" w:sz="4" w:space="0" w:color="auto"/>
            </w:tcBorders>
            <w:vAlign w:val="center"/>
          </w:tcPr>
          <w:p w14:paraId="66FD0FF0" w14:textId="77777777" w:rsidR="0013752D" w:rsidRPr="0013752D" w:rsidRDefault="0013752D" w:rsidP="0013752D">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15596200" w14:textId="77777777" w:rsidR="0013752D" w:rsidRPr="0013752D" w:rsidRDefault="0013752D" w:rsidP="0013752D">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15E7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6295A3"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B1358D9"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r w:rsidRPr="0013752D">
              <w:rPr>
                <w:rFonts w:ascii="Arial" w:eastAsia="宋体" w:hAnsi="Arial"/>
                <w:kern w:val="2"/>
                <w:sz w:val="18"/>
                <w:szCs w:val="22"/>
                <w:lang w:val="en-US" w:eastAsia="zh-CN"/>
              </w:rPr>
              <w:t>1</w:t>
            </w:r>
          </w:p>
        </w:tc>
      </w:tr>
      <w:tr w:rsidR="0013752D" w:rsidRPr="0013752D" w14:paraId="78721018" w14:textId="77777777" w:rsidTr="00B25742">
        <w:trPr>
          <w:trHeight w:val="29"/>
        </w:trPr>
        <w:tc>
          <w:tcPr>
            <w:tcW w:w="2067" w:type="dxa"/>
            <w:tcBorders>
              <w:top w:val="nil"/>
              <w:left w:val="single" w:sz="4" w:space="0" w:color="auto"/>
              <w:bottom w:val="nil"/>
              <w:right w:val="single" w:sz="4" w:space="0" w:color="auto"/>
            </w:tcBorders>
            <w:vAlign w:val="center"/>
          </w:tcPr>
          <w:p w14:paraId="527F9E10" w14:textId="77777777" w:rsidR="0013752D" w:rsidRPr="0013752D" w:rsidRDefault="0013752D" w:rsidP="0013752D">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4DF9AB8" w14:textId="77777777" w:rsidR="0013752D" w:rsidRPr="0013752D" w:rsidRDefault="0013752D" w:rsidP="0013752D">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F2A9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526B21"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7E49D44"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6C5459B6" w14:textId="77777777" w:rsidTr="00B25742">
        <w:trPr>
          <w:trHeight w:val="29"/>
        </w:trPr>
        <w:tc>
          <w:tcPr>
            <w:tcW w:w="2067" w:type="dxa"/>
            <w:tcBorders>
              <w:top w:val="nil"/>
              <w:left w:val="single" w:sz="4" w:space="0" w:color="auto"/>
              <w:bottom w:val="nil"/>
              <w:right w:val="single" w:sz="4" w:space="0" w:color="auto"/>
            </w:tcBorders>
            <w:vAlign w:val="center"/>
          </w:tcPr>
          <w:p w14:paraId="4AE0531E" w14:textId="77777777" w:rsidR="0013752D" w:rsidRPr="0013752D" w:rsidRDefault="0013752D" w:rsidP="0013752D">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1AE17D0B" w14:textId="77777777" w:rsidR="0013752D" w:rsidRPr="0013752D" w:rsidRDefault="0013752D" w:rsidP="0013752D">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6CBF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4C7D34"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6C1AFE"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6FEE9113" w14:textId="77777777" w:rsidTr="00B25742">
        <w:trPr>
          <w:trHeight w:val="29"/>
        </w:trPr>
        <w:tc>
          <w:tcPr>
            <w:tcW w:w="2067" w:type="dxa"/>
            <w:tcBorders>
              <w:top w:val="nil"/>
              <w:left w:val="single" w:sz="4" w:space="0" w:color="auto"/>
              <w:bottom w:val="nil"/>
              <w:right w:val="single" w:sz="4" w:space="0" w:color="auto"/>
            </w:tcBorders>
            <w:vAlign w:val="center"/>
          </w:tcPr>
          <w:p w14:paraId="7B029A58"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E80C4B" w14:textId="77777777" w:rsidR="0013752D" w:rsidRPr="0013752D" w:rsidRDefault="0013752D" w:rsidP="0013752D">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C697F"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D7F53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BE73524" w14:textId="77777777" w:rsidR="0013752D" w:rsidRPr="0013752D" w:rsidRDefault="0013752D" w:rsidP="0013752D">
            <w:pPr>
              <w:keepNext/>
              <w:keepLines/>
              <w:spacing w:after="0"/>
              <w:jc w:val="center"/>
              <w:rPr>
                <w:rFonts w:ascii="Arial" w:hAnsi="Arial" w:cs="Arial"/>
                <w:sz w:val="18"/>
                <w:lang w:val="en-US" w:eastAsia="zh-CN"/>
              </w:rPr>
            </w:pPr>
            <w:r w:rsidRPr="0013752D">
              <w:rPr>
                <w:rFonts w:ascii="Arial" w:hAnsi="Arial"/>
                <w:sz w:val="18"/>
                <w:szCs w:val="22"/>
                <w:lang w:val="en-US" w:eastAsia="zh-CN"/>
              </w:rPr>
              <w:t>4 and 5</w:t>
            </w:r>
          </w:p>
        </w:tc>
      </w:tr>
      <w:tr w:rsidR="0013752D" w:rsidRPr="0013752D" w14:paraId="17E104B8" w14:textId="77777777" w:rsidTr="00B25742">
        <w:trPr>
          <w:trHeight w:val="29"/>
        </w:trPr>
        <w:tc>
          <w:tcPr>
            <w:tcW w:w="2067" w:type="dxa"/>
            <w:tcBorders>
              <w:top w:val="nil"/>
              <w:left w:val="single" w:sz="4" w:space="0" w:color="auto"/>
              <w:bottom w:val="nil"/>
              <w:right w:val="single" w:sz="4" w:space="0" w:color="auto"/>
            </w:tcBorders>
            <w:vAlign w:val="center"/>
          </w:tcPr>
          <w:p w14:paraId="2E406E6E"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D9346B" w14:textId="77777777" w:rsidR="0013752D" w:rsidRPr="0013752D" w:rsidRDefault="0013752D" w:rsidP="0013752D">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CF17F"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895C1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69EDF16" w14:textId="77777777" w:rsidR="0013752D" w:rsidRPr="0013752D" w:rsidRDefault="0013752D" w:rsidP="0013752D">
            <w:pPr>
              <w:keepNext/>
              <w:keepLines/>
              <w:spacing w:after="0"/>
              <w:jc w:val="center"/>
              <w:rPr>
                <w:rFonts w:ascii="Arial" w:hAnsi="Arial" w:cs="Arial"/>
                <w:sz w:val="18"/>
                <w:lang w:val="en-US" w:eastAsia="zh-CN"/>
              </w:rPr>
            </w:pPr>
          </w:p>
        </w:tc>
      </w:tr>
      <w:tr w:rsidR="0013752D" w:rsidRPr="0013752D" w14:paraId="27944A9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E7EC363"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1A7DD0" w14:textId="77777777" w:rsidR="0013752D" w:rsidRPr="0013752D" w:rsidRDefault="0013752D" w:rsidP="0013752D">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96E07"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DED7B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807354A" w14:textId="77777777" w:rsidR="0013752D" w:rsidRPr="0013752D" w:rsidRDefault="0013752D" w:rsidP="0013752D">
            <w:pPr>
              <w:keepNext/>
              <w:keepLines/>
              <w:spacing w:after="0"/>
              <w:jc w:val="center"/>
              <w:rPr>
                <w:rFonts w:ascii="Arial" w:hAnsi="Arial" w:cs="Arial"/>
                <w:sz w:val="18"/>
                <w:lang w:val="en-US" w:eastAsia="zh-CN"/>
              </w:rPr>
            </w:pPr>
          </w:p>
        </w:tc>
      </w:tr>
      <w:tr w:rsidR="0013752D" w:rsidRPr="0013752D" w14:paraId="30B60629" w14:textId="77777777" w:rsidTr="00B25742">
        <w:trPr>
          <w:trHeight w:val="29"/>
        </w:trPr>
        <w:tc>
          <w:tcPr>
            <w:tcW w:w="2067" w:type="dxa"/>
            <w:tcBorders>
              <w:top w:val="nil"/>
              <w:left w:val="single" w:sz="4" w:space="0" w:color="auto"/>
              <w:bottom w:val="nil"/>
              <w:right w:val="single" w:sz="4" w:space="0" w:color="auto"/>
            </w:tcBorders>
            <w:vAlign w:val="center"/>
          </w:tcPr>
          <w:p w14:paraId="7EFEACF0" w14:textId="77777777" w:rsidR="0013752D" w:rsidRPr="0013752D" w:rsidRDefault="0013752D" w:rsidP="0013752D">
            <w:pPr>
              <w:keepNext/>
              <w:keepLines/>
              <w:spacing w:after="0"/>
              <w:jc w:val="center"/>
              <w:rPr>
                <w:rFonts w:ascii="Arial" w:eastAsia="宋体" w:hAnsi="Arial"/>
                <w:sz w:val="18"/>
                <w:szCs w:val="18"/>
                <w:lang w:val="en-US"/>
              </w:rPr>
            </w:pPr>
            <w:r w:rsidRPr="0013752D">
              <w:rPr>
                <w:rFonts w:ascii="Arial" w:eastAsia="宋体" w:hAnsi="Arial"/>
                <w:sz w:val="18"/>
                <w:lang w:val="en-US"/>
              </w:rPr>
              <w:t>CA_n41A-n71B-n77A</w:t>
            </w:r>
          </w:p>
        </w:tc>
        <w:tc>
          <w:tcPr>
            <w:tcW w:w="1829" w:type="dxa"/>
            <w:tcBorders>
              <w:top w:val="nil"/>
              <w:left w:val="single" w:sz="4" w:space="0" w:color="auto"/>
              <w:bottom w:val="nil"/>
              <w:right w:val="single" w:sz="4" w:space="0" w:color="auto"/>
            </w:tcBorders>
            <w:vAlign w:val="center"/>
          </w:tcPr>
          <w:p w14:paraId="0B3D7FD5"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n41</w:t>
            </w:r>
            <w:r w:rsidRPr="0013752D">
              <w:rPr>
                <w:rFonts w:ascii="Arial" w:hAnsi="Arial"/>
                <w:sz w:val="18"/>
                <w:vertAlign w:val="superscript"/>
                <w:lang w:val="en-US"/>
              </w:rPr>
              <w:t>7,9</w:t>
            </w:r>
          </w:p>
          <w:p w14:paraId="515DBF9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hAnsi="Arial"/>
                <w:sz w:val="18"/>
                <w:lang w:val="en-US"/>
              </w:rPr>
              <w:t>n77</w:t>
            </w:r>
            <w:r w:rsidRPr="0013752D">
              <w:rPr>
                <w:rFonts w:ascii="Arial" w:hAnsi="Arial"/>
                <w:sz w:val="18"/>
                <w:vertAlign w:val="superscript"/>
                <w:lang w:val="en-US"/>
              </w:rPr>
              <w:t>7,9</w:t>
            </w:r>
          </w:p>
          <w:p w14:paraId="148C841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CA_n41A-n71A</w:t>
            </w:r>
            <w:r w:rsidRPr="0013752D">
              <w:rPr>
                <w:rFonts w:ascii="Arial" w:eastAsia="宋体" w:hAnsi="Arial"/>
                <w:sz w:val="18"/>
                <w:vertAlign w:val="superscript"/>
                <w:lang w:val="en-US"/>
              </w:rPr>
              <w:t>7</w:t>
            </w:r>
          </w:p>
          <w:p w14:paraId="6DB5081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CA_n41A-n77A</w:t>
            </w:r>
            <w:r w:rsidRPr="0013752D">
              <w:rPr>
                <w:rFonts w:ascii="Arial" w:eastAsia="宋体" w:hAnsi="Arial"/>
                <w:sz w:val="18"/>
                <w:vertAlign w:val="superscript"/>
                <w:lang w:val="en-US"/>
              </w:rPr>
              <w:t>7</w:t>
            </w:r>
          </w:p>
          <w:p w14:paraId="5504B6CB"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宋体" w:hAnsi="Arial"/>
                <w:sz w:val="18"/>
                <w:lang w:val="en-US"/>
              </w:rPr>
              <w:t>CA_n71A-n77A</w:t>
            </w:r>
            <w:r w:rsidRPr="0013752D">
              <w:rPr>
                <w:rFonts w:ascii="Arial" w:eastAsia="宋体"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0E5729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69294C"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66235C7"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r w:rsidRPr="0013752D">
              <w:rPr>
                <w:rFonts w:ascii="Arial" w:eastAsia="宋体" w:hAnsi="Arial" w:cs="Arial"/>
                <w:kern w:val="2"/>
                <w:sz w:val="18"/>
                <w:szCs w:val="18"/>
                <w:lang w:val="en-US" w:eastAsia="zh-CN"/>
              </w:rPr>
              <w:t>0</w:t>
            </w:r>
          </w:p>
        </w:tc>
      </w:tr>
      <w:tr w:rsidR="0013752D" w:rsidRPr="0013752D" w14:paraId="6665C70F" w14:textId="77777777" w:rsidTr="00B25742">
        <w:trPr>
          <w:trHeight w:val="29"/>
        </w:trPr>
        <w:tc>
          <w:tcPr>
            <w:tcW w:w="2067" w:type="dxa"/>
            <w:tcBorders>
              <w:top w:val="nil"/>
              <w:left w:val="single" w:sz="4" w:space="0" w:color="auto"/>
              <w:bottom w:val="nil"/>
              <w:right w:val="single" w:sz="4" w:space="0" w:color="auto"/>
            </w:tcBorders>
            <w:vAlign w:val="center"/>
          </w:tcPr>
          <w:p w14:paraId="521717E7" w14:textId="77777777" w:rsidR="0013752D" w:rsidRPr="0013752D" w:rsidRDefault="0013752D" w:rsidP="0013752D">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5AFCDDEC" w14:textId="77777777" w:rsidR="0013752D" w:rsidRPr="0013752D" w:rsidRDefault="0013752D" w:rsidP="0013752D">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A7AE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A8E2E8"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CA_n71B_BCS2</w:t>
            </w:r>
          </w:p>
        </w:tc>
        <w:tc>
          <w:tcPr>
            <w:tcW w:w="1610" w:type="dxa"/>
            <w:tcBorders>
              <w:top w:val="nil"/>
              <w:left w:val="single" w:sz="4" w:space="0" w:color="auto"/>
              <w:bottom w:val="nil"/>
              <w:right w:val="single" w:sz="4" w:space="0" w:color="auto"/>
            </w:tcBorders>
            <w:vAlign w:val="center"/>
          </w:tcPr>
          <w:p w14:paraId="5B15979A"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4C76B052" w14:textId="77777777" w:rsidTr="00B25742">
        <w:trPr>
          <w:trHeight w:val="29"/>
        </w:trPr>
        <w:tc>
          <w:tcPr>
            <w:tcW w:w="2067" w:type="dxa"/>
            <w:tcBorders>
              <w:top w:val="nil"/>
              <w:left w:val="single" w:sz="4" w:space="0" w:color="auto"/>
              <w:bottom w:val="nil"/>
              <w:right w:val="single" w:sz="4" w:space="0" w:color="auto"/>
            </w:tcBorders>
            <w:vAlign w:val="center"/>
          </w:tcPr>
          <w:p w14:paraId="69927BAA" w14:textId="77777777" w:rsidR="0013752D" w:rsidRPr="0013752D" w:rsidRDefault="0013752D" w:rsidP="0013752D">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339F1435" w14:textId="77777777" w:rsidR="0013752D" w:rsidRPr="0013752D" w:rsidRDefault="0013752D" w:rsidP="0013752D">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6FAD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62C04E"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78703C"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131CB60B" w14:textId="77777777" w:rsidTr="00B25742">
        <w:trPr>
          <w:trHeight w:val="29"/>
        </w:trPr>
        <w:tc>
          <w:tcPr>
            <w:tcW w:w="2067" w:type="dxa"/>
            <w:tcBorders>
              <w:top w:val="nil"/>
              <w:left w:val="single" w:sz="4" w:space="0" w:color="auto"/>
              <w:bottom w:val="nil"/>
              <w:right w:val="single" w:sz="4" w:space="0" w:color="auto"/>
            </w:tcBorders>
            <w:vAlign w:val="center"/>
          </w:tcPr>
          <w:p w14:paraId="005723AB" w14:textId="77777777" w:rsidR="0013752D" w:rsidRPr="0013752D" w:rsidRDefault="0013752D" w:rsidP="0013752D">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29FFFD7C" w14:textId="77777777" w:rsidR="0013752D" w:rsidRPr="0013752D" w:rsidRDefault="0013752D" w:rsidP="0013752D">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C57E3" w14:textId="77777777" w:rsidR="0013752D" w:rsidRPr="0013752D" w:rsidRDefault="0013752D" w:rsidP="0013752D">
            <w:pPr>
              <w:keepNext/>
              <w:keepLines/>
              <w:spacing w:after="0"/>
              <w:jc w:val="center"/>
              <w:rPr>
                <w:rFonts w:ascii="Arial" w:eastAsia="宋体" w:hAnsi="Arial" w:cs="Arial"/>
                <w:kern w:val="2"/>
                <w:sz w:val="18"/>
                <w:szCs w:val="22"/>
                <w:lang w:val="en-US"/>
              </w:rPr>
            </w:pPr>
            <w:r w:rsidRPr="0013752D">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B47F8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98D0C46"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r w:rsidRPr="0013752D">
              <w:rPr>
                <w:rFonts w:ascii="Arial" w:eastAsia="宋体" w:hAnsi="Arial"/>
                <w:kern w:val="2"/>
                <w:sz w:val="18"/>
                <w:szCs w:val="22"/>
                <w:lang w:val="en-US" w:eastAsia="zh-CN"/>
              </w:rPr>
              <w:t>4 and 5</w:t>
            </w:r>
          </w:p>
        </w:tc>
      </w:tr>
      <w:tr w:rsidR="0013752D" w:rsidRPr="0013752D" w14:paraId="44215FB3" w14:textId="77777777" w:rsidTr="00B25742">
        <w:trPr>
          <w:trHeight w:val="29"/>
        </w:trPr>
        <w:tc>
          <w:tcPr>
            <w:tcW w:w="2067" w:type="dxa"/>
            <w:tcBorders>
              <w:top w:val="nil"/>
              <w:left w:val="single" w:sz="4" w:space="0" w:color="auto"/>
              <w:bottom w:val="nil"/>
              <w:right w:val="single" w:sz="4" w:space="0" w:color="auto"/>
            </w:tcBorders>
            <w:vAlign w:val="center"/>
          </w:tcPr>
          <w:p w14:paraId="4F808AF4" w14:textId="77777777" w:rsidR="0013752D" w:rsidRPr="0013752D" w:rsidRDefault="0013752D" w:rsidP="0013752D">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115F8D02" w14:textId="77777777" w:rsidR="0013752D" w:rsidRPr="0013752D" w:rsidRDefault="0013752D" w:rsidP="0013752D">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13B74" w14:textId="77777777" w:rsidR="0013752D" w:rsidRPr="0013752D" w:rsidRDefault="0013752D" w:rsidP="0013752D">
            <w:pPr>
              <w:keepNext/>
              <w:keepLines/>
              <w:spacing w:after="0"/>
              <w:jc w:val="center"/>
              <w:rPr>
                <w:rFonts w:ascii="Arial" w:eastAsia="宋体" w:hAnsi="Arial" w:cs="Arial"/>
                <w:kern w:val="2"/>
                <w:sz w:val="18"/>
                <w:szCs w:val="22"/>
                <w:lang w:val="en-US"/>
              </w:rPr>
            </w:pPr>
            <w:r w:rsidRPr="0013752D">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428DA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742436B"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28689F2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F612B5F" w14:textId="77777777" w:rsidR="0013752D" w:rsidRPr="0013752D" w:rsidRDefault="0013752D" w:rsidP="0013752D">
            <w:pPr>
              <w:keepNext/>
              <w:keepLines/>
              <w:spacing w:after="0"/>
              <w:jc w:val="center"/>
              <w:rPr>
                <w:rFonts w:ascii="Arial" w:eastAsia="宋体"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DC9B114" w14:textId="77777777" w:rsidR="0013752D" w:rsidRPr="0013752D" w:rsidRDefault="0013752D" w:rsidP="0013752D">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B36BE" w14:textId="77777777" w:rsidR="0013752D" w:rsidRPr="0013752D" w:rsidRDefault="0013752D" w:rsidP="0013752D">
            <w:pPr>
              <w:keepNext/>
              <w:keepLines/>
              <w:spacing w:after="0"/>
              <w:jc w:val="center"/>
              <w:rPr>
                <w:rFonts w:ascii="Arial" w:eastAsia="宋体" w:hAnsi="Arial" w:cs="Arial"/>
                <w:kern w:val="2"/>
                <w:sz w:val="18"/>
                <w:szCs w:val="22"/>
                <w:lang w:val="en-US"/>
              </w:rPr>
            </w:pPr>
            <w:r w:rsidRPr="0013752D">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8FCEC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5FC3ACD"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722FA23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0AE0BA8" w14:textId="77777777" w:rsidR="0013752D" w:rsidRPr="0013752D" w:rsidRDefault="0013752D" w:rsidP="0013752D">
            <w:pPr>
              <w:keepNext/>
              <w:keepLines/>
              <w:spacing w:after="0"/>
              <w:jc w:val="center"/>
              <w:rPr>
                <w:rFonts w:ascii="Arial" w:eastAsia="宋体" w:hAnsi="Arial"/>
                <w:sz w:val="18"/>
                <w:szCs w:val="18"/>
                <w:lang w:val="en-US"/>
              </w:rPr>
            </w:pPr>
            <w:r w:rsidRPr="0013752D">
              <w:rPr>
                <w:rFonts w:ascii="Arial" w:eastAsia="宋体" w:hAnsi="Arial"/>
                <w:sz w:val="18"/>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4002153B"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2AF5532C"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2084978D"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CA_n41A-n71A</w:t>
            </w:r>
            <w:r w:rsidRPr="0013752D">
              <w:rPr>
                <w:rFonts w:ascii="Arial" w:hAnsi="Arial"/>
                <w:sz w:val="18"/>
                <w:vertAlign w:val="superscript"/>
                <w:lang w:val="en-US" w:eastAsia="zh-CN"/>
              </w:rPr>
              <w:t>7</w:t>
            </w:r>
          </w:p>
          <w:p w14:paraId="19B6CA86"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CA_n41A-n77A</w:t>
            </w:r>
            <w:r w:rsidRPr="0013752D">
              <w:rPr>
                <w:rFonts w:ascii="Arial" w:hAnsi="Arial"/>
                <w:sz w:val="18"/>
                <w:vertAlign w:val="superscript"/>
                <w:lang w:val="en-US" w:eastAsia="zh-CN"/>
              </w:rPr>
              <w:t>7</w:t>
            </w:r>
          </w:p>
          <w:p w14:paraId="14844967"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CA_n71A-n77A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00BC4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43AAA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BF7F2EF"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r w:rsidRPr="0013752D">
              <w:rPr>
                <w:rFonts w:ascii="Arial" w:eastAsia="宋体" w:hAnsi="Arial"/>
                <w:kern w:val="2"/>
                <w:sz w:val="18"/>
                <w:szCs w:val="22"/>
                <w:lang w:val="en-US" w:eastAsia="zh-CN"/>
              </w:rPr>
              <w:t>4 and 5</w:t>
            </w:r>
          </w:p>
        </w:tc>
      </w:tr>
      <w:tr w:rsidR="0013752D" w:rsidRPr="0013752D" w14:paraId="3BE1602C" w14:textId="77777777" w:rsidTr="00B25742">
        <w:trPr>
          <w:trHeight w:val="29"/>
        </w:trPr>
        <w:tc>
          <w:tcPr>
            <w:tcW w:w="2067" w:type="dxa"/>
            <w:tcBorders>
              <w:top w:val="nil"/>
              <w:left w:val="single" w:sz="4" w:space="0" w:color="auto"/>
              <w:bottom w:val="nil"/>
              <w:right w:val="single" w:sz="4" w:space="0" w:color="auto"/>
            </w:tcBorders>
            <w:vAlign w:val="center"/>
          </w:tcPr>
          <w:p w14:paraId="286F5806" w14:textId="77777777" w:rsidR="0013752D" w:rsidRPr="0013752D" w:rsidRDefault="0013752D" w:rsidP="0013752D">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5290A6A2" w14:textId="77777777" w:rsidR="0013752D" w:rsidRPr="0013752D" w:rsidRDefault="0013752D" w:rsidP="0013752D">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5877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3BC32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DBB0CA7"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30812BD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0335B6A" w14:textId="77777777" w:rsidR="0013752D" w:rsidRPr="0013752D" w:rsidRDefault="0013752D" w:rsidP="0013752D">
            <w:pPr>
              <w:keepNext/>
              <w:keepLines/>
              <w:spacing w:after="0"/>
              <w:jc w:val="center"/>
              <w:rPr>
                <w:rFonts w:ascii="Arial" w:eastAsia="宋体"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D46CCC5" w14:textId="77777777" w:rsidR="0013752D" w:rsidRPr="0013752D" w:rsidRDefault="0013752D" w:rsidP="0013752D">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A848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2BC6A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sz w:val="18"/>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C71B030"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010BD86B" w14:textId="77777777" w:rsidTr="00B25742">
        <w:trPr>
          <w:trHeight w:val="29"/>
        </w:trPr>
        <w:tc>
          <w:tcPr>
            <w:tcW w:w="2067" w:type="dxa"/>
            <w:tcBorders>
              <w:top w:val="nil"/>
              <w:left w:val="single" w:sz="4" w:space="0" w:color="auto"/>
              <w:bottom w:val="nil"/>
              <w:right w:val="single" w:sz="4" w:space="0" w:color="auto"/>
            </w:tcBorders>
            <w:vAlign w:val="center"/>
          </w:tcPr>
          <w:p w14:paraId="667B50BC" w14:textId="77777777" w:rsidR="0013752D" w:rsidRPr="0013752D" w:rsidRDefault="0013752D" w:rsidP="0013752D">
            <w:pPr>
              <w:keepNext/>
              <w:keepLines/>
              <w:spacing w:after="0"/>
              <w:jc w:val="center"/>
              <w:rPr>
                <w:rFonts w:ascii="Arial" w:eastAsia="宋体" w:hAnsi="Arial"/>
                <w:sz w:val="18"/>
                <w:szCs w:val="18"/>
                <w:lang w:val="en-US"/>
              </w:rPr>
            </w:pPr>
            <w:r w:rsidRPr="0013752D">
              <w:rPr>
                <w:rFonts w:ascii="Arial" w:eastAsia="宋体" w:hAnsi="Arial"/>
                <w:sz w:val="18"/>
                <w:lang w:val="en-US"/>
              </w:rPr>
              <w:t>CA_n41A-n71(2A)-n77A</w:t>
            </w:r>
          </w:p>
        </w:tc>
        <w:tc>
          <w:tcPr>
            <w:tcW w:w="1829" w:type="dxa"/>
            <w:tcBorders>
              <w:top w:val="nil"/>
              <w:left w:val="single" w:sz="4" w:space="0" w:color="auto"/>
              <w:bottom w:val="nil"/>
              <w:right w:val="single" w:sz="4" w:space="0" w:color="auto"/>
            </w:tcBorders>
            <w:vAlign w:val="center"/>
          </w:tcPr>
          <w:p w14:paraId="23D52BA4" w14:textId="77777777" w:rsidR="0013752D" w:rsidRPr="0013752D" w:rsidRDefault="0013752D" w:rsidP="0013752D">
            <w:pPr>
              <w:keepNext/>
              <w:keepLines/>
              <w:spacing w:after="0"/>
              <w:jc w:val="center"/>
              <w:rPr>
                <w:rFonts w:ascii="Arial" w:eastAsia="宋体" w:hAnsi="Arial"/>
                <w:sz w:val="18"/>
                <w:vertAlign w:val="superscript"/>
                <w:lang w:val="en-US"/>
              </w:rPr>
            </w:pPr>
            <w:r w:rsidRPr="0013752D">
              <w:rPr>
                <w:rFonts w:ascii="Arial" w:eastAsia="宋体" w:hAnsi="Arial"/>
                <w:sz w:val="18"/>
                <w:lang w:val="en-US"/>
              </w:rPr>
              <w:t>n41</w:t>
            </w:r>
            <w:r w:rsidRPr="0013752D">
              <w:rPr>
                <w:rFonts w:ascii="Arial" w:eastAsia="宋体" w:hAnsi="Arial"/>
                <w:sz w:val="18"/>
                <w:vertAlign w:val="superscript"/>
                <w:lang w:val="en-US"/>
              </w:rPr>
              <w:t>7,9</w:t>
            </w:r>
          </w:p>
          <w:p w14:paraId="43F80945" w14:textId="77777777" w:rsidR="0013752D" w:rsidRPr="0013752D" w:rsidRDefault="0013752D" w:rsidP="0013752D">
            <w:pPr>
              <w:keepNext/>
              <w:keepLines/>
              <w:spacing w:after="0"/>
              <w:jc w:val="center"/>
              <w:rPr>
                <w:rFonts w:ascii="Arial" w:eastAsia="宋体" w:hAnsi="Arial"/>
                <w:sz w:val="18"/>
                <w:vertAlign w:val="superscript"/>
                <w:lang w:val="en-US"/>
              </w:rPr>
            </w:pPr>
            <w:r w:rsidRPr="0013752D">
              <w:rPr>
                <w:rFonts w:ascii="Arial" w:eastAsia="宋体" w:hAnsi="Arial"/>
                <w:sz w:val="18"/>
                <w:lang w:val="en-US"/>
              </w:rPr>
              <w:t>n77</w:t>
            </w:r>
            <w:r w:rsidRPr="0013752D">
              <w:rPr>
                <w:rFonts w:ascii="Arial" w:eastAsia="宋体" w:hAnsi="Arial"/>
                <w:sz w:val="18"/>
                <w:vertAlign w:val="superscript"/>
                <w:lang w:val="en-US"/>
              </w:rPr>
              <w:t>7,9</w:t>
            </w:r>
          </w:p>
          <w:p w14:paraId="1D887BF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CA_n41A-n71A</w:t>
            </w:r>
            <w:r w:rsidRPr="0013752D">
              <w:rPr>
                <w:rFonts w:ascii="Arial" w:hAnsi="Arial"/>
                <w:sz w:val="18"/>
                <w:vertAlign w:val="superscript"/>
                <w:lang w:val="en-US"/>
              </w:rPr>
              <w:t>7</w:t>
            </w:r>
          </w:p>
          <w:p w14:paraId="1808EC7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CA_n41A-n77A</w:t>
            </w:r>
            <w:r w:rsidRPr="0013752D">
              <w:rPr>
                <w:rFonts w:ascii="Arial" w:hAnsi="Arial"/>
                <w:sz w:val="18"/>
                <w:vertAlign w:val="superscript"/>
                <w:lang w:val="en-US"/>
              </w:rPr>
              <w:t>7</w:t>
            </w:r>
          </w:p>
          <w:p w14:paraId="2964E92D"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宋体" w:hAnsi="Arial"/>
                <w:sz w:val="18"/>
                <w:lang w:val="en-US"/>
              </w:rPr>
              <w:t>CA_n71A-n77A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F52298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110DFE"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F52A835"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r w:rsidRPr="0013752D">
              <w:rPr>
                <w:rFonts w:ascii="Arial" w:eastAsia="宋体" w:hAnsi="Arial" w:cs="Arial"/>
                <w:kern w:val="2"/>
                <w:sz w:val="18"/>
                <w:szCs w:val="18"/>
                <w:lang w:val="en-US" w:eastAsia="zh-CN"/>
              </w:rPr>
              <w:t>0</w:t>
            </w:r>
          </w:p>
        </w:tc>
      </w:tr>
      <w:tr w:rsidR="0013752D" w:rsidRPr="0013752D" w14:paraId="48535F94" w14:textId="77777777" w:rsidTr="00B25742">
        <w:trPr>
          <w:trHeight w:val="29"/>
        </w:trPr>
        <w:tc>
          <w:tcPr>
            <w:tcW w:w="2067" w:type="dxa"/>
            <w:tcBorders>
              <w:top w:val="nil"/>
              <w:left w:val="single" w:sz="4" w:space="0" w:color="auto"/>
              <w:bottom w:val="nil"/>
              <w:right w:val="single" w:sz="4" w:space="0" w:color="auto"/>
            </w:tcBorders>
            <w:vAlign w:val="center"/>
          </w:tcPr>
          <w:p w14:paraId="3E7A2835" w14:textId="77777777" w:rsidR="0013752D" w:rsidRPr="0013752D" w:rsidRDefault="0013752D" w:rsidP="0013752D">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6F6560F4" w14:textId="77777777" w:rsidR="0013752D" w:rsidRPr="0013752D" w:rsidRDefault="0013752D" w:rsidP="0013752D">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564E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3DD4B4"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1315D9DB"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7BCD8E6C" w14:textId="77777777" w:rsidTr="00B25742">
        <w:trPr>
          <w:trHeight w:val="29"/>
        </w:trPr>
        <w:tc>
          <w:tcPr>
            <w:tcW w:w="2067" w:type="dxa"/>
            <w:tcBorders>
              <w:top w:val="nil"/>
              <w:left w:val="single" w:sz="4" w:space="0" w:color="auto"/>
              <w:bottom w:val="nil"/>
              <w:right w:val="single" w:sz="4" w:space="0" w:color="auto"/>
            </w:tcBorders>
            <w:vAlign w:val="center"/>
          </w:tcPr>
          <w:p w14:paraId="4186935F" w14:textId="77777777" w:rsidR="0013752D" w:rsidRPr="0013752D" w:rsidRDefault="0013752D" w:rsidP="0013752D">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62D07ED9" w14:textId="77777777" w:rsidR="0013752D" w:rsidRPr="0013752D" w:rsidRDefault="0013752D" w:rsidP="0013752D">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F34C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B8B05A"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52427C"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70469B2A" w14:textId="77777777" w:rsidTr="00B25742">
        <w:trPr>
          <w:trHeight w:val="29"/>
        </w:trPr>
        <w:tc>
          <w:tcPr>
            <w:tcW w:w="2067" w:type="dxa"/>
            <w:tcBorders>
              <w:top w:val="nil"/>
              <w:left w:val="single" w:sz="4" w:space="0" w:color="auto"/>
              <w:bottom w:val="nil"/>
              <w:right w:val="single" w:sz="4" w:space="0" w:color="auto"/>
            </w:tcBorders>
            <w:vAlign w:val="center"/>
          </w:tcPr>
          <w:p w14:paraId="17DDBD59"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0B5B967" w14:textId="77777777" w:rsidR="0013752D" w:rsidRPr="0013752D" w:rsidRDefault="0013752D" w:rsidP="0013752D">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6757E" w14:textId="77777777" w:rsidR="0013752D" w:rsidRPr="0013752D" w:rsidRDefault="0013752D" w:rsidP="0013752D">
            <w:pPr>
              <w:keepNext/>
              <w:keepLines/>
              <w:spacing w:after="0"/>
              <w:jc w:val="center"/>
              <w:rPr>
                <w:rFonts w:ascii="Arial" w:hAnsi="Arial" w:cs="Arial"/>
                <w:sz w:val="18"/>
                <w:szCs w:val="22"/>
                <w:lang w:val="en-US"/>
              </w:rPr>
            </w:pPr>
            <w:r w:rsidRPr="0013752D">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262AC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444037C" w14:textId="77777777" w:rsidR="0013752D" w:rsidRPr="0013752D" w:rsidRDefault="0013752D" w:rsidP="0013752D">
            <w:pPr>
              <w:keepNext/>
              <w:keepLines/>
              <w:spacing w:after="0"/>
              <w:jc w:val="center"/>
              <w:rPr>
                <w:rFonts w:ascii="Arial" w:hAnsi="Arial" w:cs="Arial"/>
                <w:sz w:val="18"/>
                <w:lang w:val="en-US" w:eastAsia="zh-CN"/>
              </w:rPr>
            </w:pPr>
            <w:r w:rsidRPr="0013752D">
              <w:rPr>
                <w:rFonts w:ascii="Arial" w:hAnsi="Arial"/>
                <w:sz w:val="18"/>
                <w:szCs w:val="22"/>
                <w:lang w:val="en-US" w:eastAsia="zh-CN"/>
              </w:rPr>
              <w:t>4 and 5</w:t>
            </w:r>
          </w:p>
        </w:tc>
      </w:tr>
      <w:tr w:rsidR="0013752D" w:rsidRPr="0013752D" w14:paraId="3C79D18E" w14:textId="77777777" w:rsidTr="00B25742">
        <w:trPr>
          <w:trHeight w:val="29"/>
        </w:trPr>
        <w:tc>
          <w:tcPr>
            <w:tcW w:w="2067" w:type="dxa"/>
            <w:tcBorders>
              <w:top w:val="nil"/>
              <w:left w:val="single" w:sz="4" w:space="0" w:color="auto"/>
              <w:bottom w:val="nil"/>
              <w:right w:val="single" w:sz="4" w:space="0" w:color="auto"/>
            </w:tcBorders>
            <w:vAlign w:val="center"/>
          </w:tcPr>
          <w:p w14:paraId="5FBB827B"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7899C00" w14:textId="77777777" w:rsidR="0013752D" w:rsidRPr="0013752D" w:rsidRDefault="0013752D" w:rsidP="0013752D">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27462" w14:textId="77777777" w:rsidR="0013752D" w:rsidRPr="0013752D" w:rsidRDefault="0013752D" w:rsidP="0013752D">
            <w:pPr>
              <w:keepNext/>
              <w:keepLines/>
              <w:spacing w:after="0"/>
              <w:jc w:val="center"/>
              <w:rPr>
                <w:rFonts w:ascii="Arial" w:hAnsi="Arial" w:cs="Arial"/>
                <w:sz w:val="18"/>
                <w:szCs w:val="22"/>
                <w:lang w:val="en-US"/>
              </w:rPr>
            </w:pPr>
            <w:r w:rsidRPr="0013752D">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A798E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7A1FD29" w14:textId="77777777" w:rsidR="0013752D" w:rsidRPr="0013752D" w:rsidRDefault="0013752D" w:rsidP="0013752D">
            <w:pPr>
              <w:keepNext/>
              <w:keepLines/>
              <w:spacing w:after="0"/>
              <w:jc w:val="center"/>
              <w:rPr>
                <w:rFonts w:ascii="Arial" w:hAnsi="Arial" w:cs="Arial"/>
                <w:sz w:val="18"/>
                <w:lang w:val="en-US" w:eastAsia="zh-CN"/>
              </w:rPr>
            </w:pPr>
          </w:p>
        </w:tc>
      </w:tr>
      <w:tr w:rsidR="0013752D" w:rsidRPr="0013752D" w14:paraId="04B13BE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8690F40"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17ADBD8" w14:textId="77777777" w:rsidR="0013752D" w:rsidRPr="0013752D" w:rsidRDefault="0013752D" w:rsidP="0013752D">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0E641" w14:textId="77777777" w:rsidR="0013752D" w:rsidRPr="0013752D" w:rsidRDefault="0013752D" w:rsidP="0013752D">
            <w:pPr>
              <w:keepNext/>
              <w:keepLines/>
              <w:spacing w:after="0"/>
              <w:jc w:val="center"/>
              <w:rPr>
                <w:rFonts w:ascii="Arial" w:hAnsi="Arial" w:cs="Arial"/>
                <w:sz w:val="18"/>
                <w:szCs w:val="22"/>
                <w:lang w:val="en-US"/>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9E1DF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7F031BE" w14:textId="77777777" w:rsidR="0013752D" w:rsidRPr="0013752D" w:rsidRDefault="0013752D" w:rsidP="0013752D">
            <w:pPr>
              <w:keepNext/>
              <w:keepLines/>
              <w:spacing w:after="0"/>
              <w:jc w:val="center"/>
              <w:rPr>
                <w:rFonts w:ascii="Arial" w:hAnsi="Arial" w:cs="Arial"/>
                <w:sz w:val="18"/>
                <w:lang w:val="en-US" w:eastAsia="zh-CN"/>
              </w:rPr>
            </w:pPr>
          </w:p>
        </w:tc>
      </w:tr>
      <w:tr w:rsidR="0013752D" w:rsidRPr="0013752D" w14:paraId="0BEDAC1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E53429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7B2E6D80"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n41</w:t>
            </w:r>
            <w:r w:rsidRPr="0013752D">
              <w:rPr>
                <w:rFonts w:ascii="Arial" w:hAnsi="Arial"/>
                <w:sz w:val="18"/>
                <w:vertAlign w:val="superscript"/>
                <w:lang w:val="en-US"/>
              </w:rPr>
              <w:t>7,9</w:t>
            </w:r>
          </w:p>
          <w:p w14:paraId="3F2BAEC0" w14:textId="77777777" w:rsidR="0013752D" w:rsidRPr="0013752D" w:rsidRDefault="0013752D" w:rsidP="0013752D">
            <w:pPr>
              <w:keepNext/>
              <w:keepLines/>
              <w:spacing w:after="0"/>
              <w:jc w:val="center"/>
              <w:rPr>
                <w:rFonts w:ascii="Arial" w:eastAsia="等线" w:hAnsi="Arial"/>
                <w:sz w:val="18"/>
                <w:szCs w:val="22"/>
                <w:lang w:val="en-US" w:eastAsia="zh-CN"/>
              </w:rPr>
            </w:pPr>
            <w:r w:rsidRPr="0013752D">
              <w:rPr>
                <w:rFonts w:ascii="Arial" w:hAnsi="Arial"/>
                <w:sz w:val="18"/>
                <w:lang w:val="en-US"/>
              </w:rPr>
              <w:t>n77</w:t>
            </w:r>
            <w:r w:rsidRPr="0013752D">
              <w:rPr>
                <w:rFonts w:ascii="Arial" w:hAnsi="Arial"/>
                <w:sz w:val="18"/>
                <w:vertAlign w:val="superscript"/>
                <w:lang w:val="en-US"/>
              </w:rPr>
              <w:t>7,9</w:t>
            </w:r>
          </w:p>
          <w:p w14:paraId="09DBE148"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szCs w:val="22"/>
                <w:lang w:val="en-US" w:eastAsia="zh-CN"/>
              </w:rPr>
              <w:t>CA_n41A-n71A</w:t>
            </w:r>
            <w:r w:rsidRPr="0013752D">
              <w:rPr>
                <w:rFonts w:ascii="Arial" w:hAnsi="Arial"/>
                <w:sz w:val="18"/>
                <w:vertAlign w:val="superscript"/>
                <w:lang w:val="en-US"/>
              </w:rPr>
              <w:t>7</w:t>
            </w:r>
          </w:p>
          <w:p w14:paraId="535E3F5A" w14:textId="77777777" w:rsidR="0013752D" w:rsidRPr="0013752D" w:rsidRDefault="0013752D" w:rsidP="0013752D">
            <w:pPr>
              <w:keepNext/>
              <w:keepLines/>
              <w:spacing w:after="0"/>
              <w:jc w:val="center"/>
              <w:rPr>
                <w:rFonts w:ascii="Arial" w:eastAsia="等线" w:hAnsi="Arial"/>
                <w:sz w:val="18"/>
                <w:szCs w:val="22"/>
                <w:lang w:val="en-US" w:eastAsia="zh-CN"/>
              </w:rPr>
            </w:pPr>
            <w:r w:rsidRPr="0013752D">
              <w:rPr>
                <w:rFonts w:ascii="Arial" w:eastAsia="等线" w:hAnsi="Arial"/>
                <w:sz w:val="18"/>
                <w:szCs w:val="22"/>
                <w:lang w:val="en-US" w:eastAsia="zh-CN"/>
              </w:rPr>
              <w:t>CA_n41A-n77A</w:t>
            </w:r>
            <w:r w:rsidRPr="0013752D">
              <w:rPr>
                <w:rFonts w:ascii="Arial" w:hAnsi="Arial"/>
                <w:sz w:val="18"/>
                <w:vertAlign w:val="superscript"/>
                <w:lang w:val="en-US"/>
              </w:rPr>
              <w:t>7</w:t>
            </w:r>
          </w:p>
          <w:p w14:paraId="61B14260"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等线" w:hAnsi="Arial"/>
                <w:sz w:val="18"/>
                <w:lang w:val="en-US" w:eastAsia="zh-CN"/>
              </w:rPr>
              <w:t>CA_n71A-n77A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84C3F2E"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20AD8A"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0AE5B35"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cs="Arial"/>
                <w:kern w:val="2"/>
                <w:sz w:val="18"/>
                <w:szCs w:val="18"/>
                <w:lang w:val="en-US" w:eastAsia="zh-CN"/>
              </w:rPr>
              <w:t>0</w:t>
            </w:r>
          </w:p>
        </w:tc>
      </w:tr>
      <w:tr w:rsidR="0013752D" w:rsidRPr="0013752D" w14:paraId="53ABC1F7" w14:textId="77777777" w:rsidTr="00B25742">
        <w:trPr>
          <w:trHeight w:val="29"/>
        </w:trPr>
        <w:tc>
          <w:tcPr>
            <w:tcW w:w="2067" w:type="dxa"/>
            <w:tcBorders>
              <w:top w:val="nil"/>
              <w:left w:val="single" w:sz="4" w:space="0" w:color="auto"/>
              <w:bottom w:val="nil"/>
              <w:right w:val="single" w:sz="4" w:space="0" w:color="auto"/>
            </w:tcBorders>
            <w:vAlign w:val="center"/>
          </w:tcPr>
          <w:p w14:paraId="37EFABCC"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09E88DB" w14:textId="77777777" w:rsidR="0013752D" w:rsidRPr="0013752D" w:rsidRDefault="0013752D" w:rsidP="0013752D">
            <w:pPr>
              <w:keepNext/>
              <w:keepLines/>
              <w:spacing w:after="0"/>
              <w:jc w:val="center"/>
              <w:rPr>
                <w:rFonts w:ascii="Arial" w:eastAsia="宋体"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4E192"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7E77BB"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3C41022"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A35EEC9" w14:textId="77777777" w:rsidTr="00B25742">
        <w:trPr>
          <w:trHeight w:val="29"/>
        </w:trPr>
        <w:tc>
          <w:tcPr>
            <w:tcW w:w="2067" w:type="dxa"/>
            <w:tcBorders>
              <w:top w:val="nil"/>
              <w:left w:val="single" w:sz="4" w:space="0" w:color="auto"/>
              <w:bottom w:val="nil"/>
              <w:right w:val="single" w:sz="4" w:space="0" w:color="auto"/>
            </w:tcBorders>
            <w:vAlign w:val="center"/>
          </w:tcPr>
          <w:p w14:paraId="7F3D03DB"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2C9F4AC" w14:textId="77777777" w:rsidR="0013752D" w:rsidRPr="0013752D" w:rsidRDefault="0013752D" w:rsidP="0013752D">
            <w:pPr>
              <w:keepNext/>
              <w:keepLines/>
              <w:spacing w:after="0"/>
              <w:jc w:val="center"/>
              <w:rPr>
                <w:rFonts w:ascii="Arial" w:eastAsia="宋体"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C5E18"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72C955"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7A2C39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3FCD6BE" w14:textId="77777777" w:rsidTr="00B25742">
        <w:trPr>
          <w:trHeight w:val="29"/>
        </w:trPr>
        <w:tc>
          <w:tcPr>
            <w:tcW w:w="2067" w:type="dxa"/>
            <w:tcBorders>
              <w:top w:val="nil"/>
              <w:left w:val="single" w:sz="4" w:space="0" w:color="auto"/>
              <w:bottom w:val="nil"/>
              <w:right w:val="single" w:sz="4" w:space="0" w:color="auto"/>
            </w:tcBorders>
            <w:vAlign w:val="center"/>
          </w:tcPr>
          <w:p w14:paraId="3216960C"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7871BF5"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8586E"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751FF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F57524A"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4 and 5</w:t>
            </w:r>
          </w:p>
        </w:tc>
      </w:tr>
      <w:tr w:rsidR="0013752D" w:rsidRPr="0013752D" w14:paraId="3E0B90FC" w14:textId="77777777" w:rsidTr="00B25742">
        <w:trPr>
          <w:trHeight w:val="29"/>
        </w:trPr>
        <w:tc>
          <w:tcPr>
            <w:tcW w:w="2067" w:type="dxa"/>
            <w:tcBorders>
              <w:top w:val="nil"/>
              <w:left w:val="single" w:sz="4" w:space="0" w:color="auto"/>
              <w:bottom w:val="nil"/>
              <w:right w:val="single" w:sz="4" w:space="0" w:color="auto"/>
            </w:tcBorders>
            <w:vAlign w:val="center"/>
          </w:tcPr>
          <w:p w14:paraId="25C72C96"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506501B"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BFEF0"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B022F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63944A6"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4A58E1A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CC5F6FA"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1A0B016" w14:textId="77777777" w:rsidR="0013752D" w:rsidRPr="0013752D" w:rsidRDefault="0013752D" w:rsidP="0013752D">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FF89B"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41507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6B9A0C0"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3F88FF84" w14:textId="77777777" w:rsidTr="00B25742">
        <w:trPr>
          <w:trHeight w:val="29"/>
        </w:trPr>
        <w:tc>
          <w:tcPr>
            <w:tcW w:w="2067" w:type="dxa"/>
            <w:tcBorders>
              <w:top w:val="nil"/>
              <w:left w:val="single" w:sz="4" w:space="0" w:color="auto"/>
              <w:bottom w:val="nil"/>
              <w:right w:val="single" w:sz="4" w:space="0" w:color="auto"/>
            </w:tcBorders>
            <w:vAlign w:val="center"/>
          </w:tcPr>
          <w:p w14:paraId="4ED6BAD5" w14:textId="77777777" w:rsidR="0013752D" w:rsidRPr="0013752D" w:rsidRDefault="0013752D" w:rsidP="0013752D">
            <w:pPr>
              <w:keepNext/>
              <w:keepLines/>
              <w:spacing w:after="0"/>
              <w:jc w:val="center"/>
              <w:rPr>
                <w:rFonts w:ascii="Arial" w:eastAsia="宋体" w:hAnsi="Arial"/>
                <w:sz w:val="18"/>
                <w:szCs w:val="18"/>
                <w:lang w:val="en-US"/>
              </w:rPr>
            </w:pPr>
            <w:r w:rsidRPr="0013752D">
              <w:rPr>
                <w:rFonts w:ascii="Arial" w:eastAsia="宋体" w:hAnsi="Arial"/>
                <w:sz w:val="18"/>
                <w:lang w:val="en-US"/>
              </w:rPr>
              <w:lastRenderedPageBreak/>
              <w:t>CA_n41(2A)-n71A-n77A</w:t>
            </w:r>
          </w:p>
        </w:tc>
        <w:tc>
          <w:tcPr>
            <w:tcW w:w="1829" w:type="dxa"/>
            <w:tcBorders>
              <w:top w:val="nil"/>
              <w:left w:val="single" w:sz="4" w:space="0" w:color="auto"/>
              <w:bottom w:val="nil"/>
              <w:right w:val="single" w:sz="4" w:space="0" w:color="auto"/>
            </w:tcBorders>
            <w:vAlign w:val="center"/>
          </w:tcPr>
          <w:p w14:paraId="1ECA696E"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n41</w:t>
            </w:r>
            <w:r w:rsidRPr="0013752D">
              <w:rPr>
                <w:rFonts w:ascii="Arial" w:hAnsi="Arial"/>
                <w:sz w:val="18"/>
                <w:vertAlign w:val="superscript"/>
                <w:lang w:val="en-US"/>
              </w:rPr>
              <w:t>7,9</w:t>
            </w:r>
          </w:p>
          <w:p w14:paraId="563B519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hAnsi="Arial"/>
                <w:sz w:val="18"/>
                <w:lang w:val="en-US"/>
              </w:rPr>
              <w:t>n77</w:t>
            </w:r>
            <w:r w:rsidRPr="0013752D">
              <w:rPr>
                <w:rFonts w:ascii="Arial" w:hAnsi="Arial"/>
                <w:sz w:val="18"/>
                <w:vertAlign w:val="superscript"/>
                <w:lang w:val="en-US"/>
              </w:rPr>
              <w:t>7,9</w:t>
            </w:r>
          </w:p>
          <w:p w14:paraId="3CB5E34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CA_n41A-n71A</w:t>
            </w:r>
            <w:r w:rsidRPr="0013752D">
              <w:rPr>
                <w:rFonts w:ascii="Arial" w:hAnsi="Arial"/>
                <w:sz w:val="18"/>
                <w:vertAlign w:val="superscript"/>
                <w:lang w:val="en-US"/>
              </w:rPr>
              <w:t>7</w:t>
            </w:r>
          </w:p>
          <w:p w14:paraId="28DCD0F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CA_n41A-n77A</w:t>
            </w:r>
            <w:r w:rsidRPr="0013752D">
              <w:rPr>
                <w:rFonts w:ascii="Arial" w:hAnsi="Arial"/>
                <w:sz w:val="18"/>
                <w:vertAlign w:val="superscript"/>
                <w:lang w:val="en-US"/>
              </w:rPr>
              <w:t>7</w:t>
            </w:r>
          </w:p>
          <w:p w14:paraId="3A497A15"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rPr>
              <w:t>CA_n71A-n77A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FDD561D"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3D723F"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2554C151"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cs="Arial"/>
                <w:kern w:val="2"/>
                <w:sz w:val="18"/>
                <w:szCs w:val="18"/>
                <w:lang w:val="en-US" w:eastAsia="zh-CN"/>
              </w:rPr>
              <w:t>0</w:t>
            </w:r>
          </w:p>
        </w:tc>
      </w:tr>
      <w:tr w:rsidR="0013752D" w:rsidRPr="0013752D" w14:paraId="76F7A17C" w14:textId="77777777" w:rsidTr="00B25742">
        <w:trPr>
          <w:trHeight w:val="29"/>
        </w:trPr>
        <w:tc>
          <w:tcPr>
            <w:tcW w:w="2067" w:type="dxa"/>
            <w:tcBorders>
              <w:top w:val="nil"/>
              <w:left w:val="single" w:sz="4" w:space="0" w:color="auto"/>
              <w:bottom w:val="nil"/>
              <w:right w:val="single" w:sz="4" w:space="0" w:color="auto"/>
            </w:tcBorders>
            <w:vAlign w:val="center"/>
          </w:tcPr>
          <w:p w14:paraId="05BF428C" w14:textId="77777777" w:rsidR="0013752D" w:rsidRPr="0013752D" w:rsidRDefault="0013752D" w:rsidP="0013752D">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1568B54D" w14:textId="77777777" w:rsidR="0013752D" w:rsidRPr="0013752D" w:rsidRDefault="0013752D" w:rsidP="0013752D">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0068A"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07C57C"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62FE883"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3DD4F64" w14:textId="77777777" w:rsidTr="00B25742">
        <w:trPr>
          <w:trHeight w:val="29"/>
        </w:trPr>
        <w:tc>
          <w:tcPr>
            <w:tcW w:w="2067" w:type="dxa"/>
            <w:tcBorders>
              <w:top w:val="nil"/>
              <w:left w:val="single" w:sz="4" w:space="0" w:color="auto"/>
              <w:bottom w:val="nil"/>
              <w:right w:val="single" w:sz="4" w:space="0" w:color="auto"/>
            </w:tcBorders>
            <w:vAlign w:val="center"/>
          </w:tcPr>
          <w:p w14:paraId="14FAFF38" w14:textId="77777777" w:rsidR="0013752D" w:rsidRPr="0013752D" w:rsidRDefault="0013752D" w:rsidP="0013752D">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7C1DD3D8" w14:textId="77777777" w:rsidR="0013752D" w:rsidRPr="0013752D" w:rsidRDefault="0013752D" w:rsidP="0013752D">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4F0C5"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A56D3E"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5C956E"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96534CE" w14:textId="77777777" w:rsidTr="00B25742">
        <w:trPr>
          <w:trHeight w:val="29"/>
        </w:trPr>
        <w:tc>
          <w:tcPr>
            <w:tcW w:w="2067" w:type="dxa"/>
            <w:tcBorders>
              <w:top w:val="nil"/>
              <w:left w:val="single" w:sz="4" w:space="0" w:color="auto"/>
              <w:bottom w:val="nil"/>
              <w:right w:val="single" w:sz="4" w:space="0" w:color="auto"/>
            </w:tcBorders>
            <w:vAlign w:val="center"/>
          </w:tcPr>
          <w:p w14:paraId="5C3B6C2B"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EB19A5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AEAF3"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94431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EDFC3BF"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4 and 5</w:t>
            </w:r>
          </w:p>
        </w:tc>
      </w:tr>
      <w:tr w:rsidR="0013752D" w:rsidRPr="0013752D" w14:paraId="565E4561" w14:textId="77777777" w:rsidTr="00B25742">
        <w:trPr>
          <w:trHeight w:val="29"/>
        </w:trPr>
        <w:tc>
          <w:tcPr>
            <w:tcW w:w="2067" w:type="dxa"/>
            <w:tcBorders>
              <w:top w:val="nil"/>
              <w:left w:val="single" w:sz="4" w:space="0" w:color="auto"/>
              <w:bottom w:val="nil"/>
              <w:right w:val="single" w:sz="4" w:space="0" w:color="auto"/>
            </w:tcBorders>
            <w:vAlign w:val="center"/>
          </w:tcPr>
          <w:p w14:paraId="0AA78214"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735F86E"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87285"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9E3B0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64A2AF2"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1AE04C0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9986E4E"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7CC9EE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89B12"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61E03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8E4C182"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4E91DA9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9D0898C"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403988C4"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7A4096EC"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1AEAE621"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p w14:paraId="408B465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CA_n41A-n77A</w:t>
            </w:r>
            <w:r w:rsidRPr="0013752D">
              <w:rPr>
                <w:rFonts w:ascii="Arial" w:hAnsi="Arial"/>
                <w:sz w:val="18"/>
                <w:vertAlign w:val="superscript"/>
                <w:lang w:val="en-US" w:eastAsia="zh-CN"/>
              </w:rPr>
              <w:t>7</w:t>
            </w:r>
          </w:p>
          <w:p w14:paraId="3A168D5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CA_n71A-n77A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380CC2"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4E280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2C6234D7"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4 and 5</w:t>
            </w:r>
          </w:p>
        </w:tc>
      </w:tr>
      <w:tr w:rsidR="0013752D" w:rsidRPr="0013752D" w14:paraId="120CB494" w14:textId="77777777" w:rsidTr="00B25742">
        <w:trPr>
          <w:trHeight w:val="29"/>
        </w:trPr>
        <w:tc>
          <w:tcPr>
            <w:tcW w:w="2067" w:type="dxa"/>
            <w:tcBorders>
              <w:top w:val="nil"/>
              <w:left w:val="single" w:sz="4" w:space="0" w:color="auto"/>
              <w:bottom w:val="nil"/>
              <w:right w:val="single" w:sz="4" w:space="0" w:color="auto"/>
            </w:tcBorders>
            <w:vAlign w:val="center"/>
          </w:tcPr>
          <w:p w14:paraId="4C7BE5CA"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82B57C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3BF51"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5F659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DC8F932"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68E393A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C785B33"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04F674F"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AE286"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10D13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F3755CD"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6198664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DA55DDD"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4C0ED774"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706C53D4"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06D8F24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p w14:paraId="4BD3C78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CA_n41A-n77A</w:t>
            </w:r>
            <w:r w:rsidRPr="0013752D">
              <w:rPr>
                <w:rFonts w:ascii="Arial" w:hAnsi="Arial"/>
                <w:sz w:val="18"/>
                <w:vertAlign w:val="superscript"/>
                <w:lang w:val="en-US" w:eastAsia="zh-CN"/>
              </w:rPr>
              <w:t>7</w:t>
            </w:r>
          </w:p>
          <w:p w14:paraId="169ADDF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CA_n71A-n77A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42F91E"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5BD54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3012F045"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4 and 5</w:t>
            </w:r>
          </w:p>
        </w:tc>
      </w:tr>
      <w:tr w:rsidR="0013752D" w:rsidRPr="0013752D" w14:paraId="58D1E9E4" w14:textId="77777777" w:rsidTr="00B25742">
        <w:trPr>
          <w:trHeight w:val="29"/>
        </w:trPr>
        <w:tc>
          <w:tcPr>
            <w:tcW w:w="2067" w:type="dxa"/>
            <w:tcBorders>
              <w:top w:val="nil"/>
              <w:left w:val="single" w:sz="4" w:space="0" w:color="auto"/>
              <w:bottom w:val="nil"/>
              <w:right w:val="single" w:sz="4" w:space="0" w:color="auto"/>
            </w:tcBorders>
            <w:vAlign w:val="center"/>
          </w:tcPr>
          <w:p w14:paraId="2E996CA5"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EE9B32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AEEBA"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F556A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10ADD20"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4DFAF83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806C4CC"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6B867FB"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9BF8E"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B68D5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E592C07"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0D51C6B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01015A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741B040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4B756285"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71515F2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p w14:paraId="59BC6F6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CA_n41A-n77A</w:t>
            </w:r>
            <w:r w:rsidRPr="0013752D">
              <w:rPr>
                <w:rFonts w:ascii="Arial" w:hAnsi="Arial"/>
                <w:sz w:val="18"/>
                <w:vertAlign w:val="superscript"/>
                <w:lang w:val="en-US" w:eastAsia="zh-CN"/>
              </w:rPr>
              <w:t>7</w:t>
            </w:r>
          </w:p>
          <w:p w14:paraId="2D099AC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CA_n71A-n77A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849E03"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AEB66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F976030"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4 and 5</w:t>
            </w:r>
          </w:p>
        </w:tc>
      </w:tr>
      <w:tr w:rsidR="0013752D" w:rsidRPr="0013752D" w14:paraId="385166CE" w14:textId="77777777" w:rsidTr="00B25742">
        <w:trPr>
          <w:trHeight w:val="29"/>
        </w:trPr>
        <w:tc>
          <w:tcPr>
            <w:tcW w:w="2067" w:type="dxa"/>
            <w:tcBorders>
              <w:top w:val="nil"/>
              <w:left w:val="single" w:sz="4" w:space="0" w:color="auto"/>
              <w:bottom w:val="nil"/>
              <w:right w:val="single" w:sz="4" w:space="0" w:color="auto"/>
            </w:tcBorders>
            <w:vAlign w:val="center"/>
          </w:tcPr>
          <w:p w14:paraId="15411394"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C98D7F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2690A"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A4689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94D5F64"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5C4F498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5E1C0C2"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0AC96B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F9658"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D784F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D14A6C9"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5342B34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8C5B2F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036E7FA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4124C532"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3AADF59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p w14:paraId="3EB3874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CA_n41A-n77A</w:t>
            </w:r>
            <w:r w:rsidRPr="0013752D">
              <w:rPr>
                <w:rFonts w:ascii="Arial" w:hAnsi="Arial"/>
                <w:sz w:val="18"/>
                <w:vertAlign w:val="superscript"/>
                <w:lang w:val="en-US" w:eastAsia="zh-CN"/>
              </w:rPr>
              <w:t>7</w:t>
            </w:r>
          </w:p>
          <w:p w14:paraId="085AB94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CA_n71A-n77A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8332B0"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3C458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A434F37"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4 and 5</w:t>
            </w:r>
          </w:p>
        </w:tc>
      </w:tr>
      <w:tr w:rsidR="0013752D" w:rsidRPr="0013752D" w14:paraId="51C9C641" w14:textId="77777777" w:rsidTr="00B25742">
        <w:trPr>
          <w:trHeight w:val="29"/>
        </w:trPr>
        <w:tc>
          <w:tcPr>
            <w:tcW w:w="2067" w:type="dxa"/>
            <w:tcBorders>
              <w:top w:val="nil"/>
              <w:left w:val="single" w:sz="4" w:space="0" w:color="auto"/>
              <w:bottom w:val="nil"/>
              <w:right w:val="single" w:sz="4" w:space="0" w:color="auto"/>
            </w:tcBorders>
            <w:vAlign w:val="center"/>
          </w:tcPr>
          <w:p w14:paraId="40E51492"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F52F41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AE209"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6E384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E71E0CB"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2D53573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4C784C7"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53DA5F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53FF0"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42A50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AC25C15"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2D05145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1468F2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3AEFD79D"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1E2F7E46"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1F0C0DE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p w14:paraId="2C7E6C4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CA_n41A-n77A</w:t>
            </w:r>
            <w:r w:rsidRPr="0013752D">
              <w:rPr>
                <w:rFonts w:ascii="Arial" w:hAnsi="Arial"/>
                <w:sz w:val="18"/>
                <w:vertAlign w:val="superscript"/>
                <w:lang w:val="en-US" w:eastAsia="zh-CN"/>
              </w:rPr>
              <w:t>7</w:t>
            </w:r>
          </w:p>
          <w:p w14:paraId="090BAD7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CA_n71A-n77A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0A7C62" w14:textId="77777777" w:rsidR="0013752D" w:rsidRPr="0013752D" w:rsidRDefault="0013752D" w:rsidP="0013752D">
            <w:pPr>
              <w:keepNext/>
              <w:keepLines/>
              <w:spacing w:after="0"/>
              <w:jc w:val="center"/>
              <w:rPr>
                <w:rFonts w:ascii="Arial" w:hAnsi="Arial"/>
                <w:sz w:val="18"/>
                <w:szCs w:val="22"/>
                <w:lang w:val="en-US"/>
              </w:rPr>
            </w:pPr>
            <w:r w:rsidRPr="0013752D">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52806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114260F"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4 and 5</w:t>
            </w:r>
          </w:p>
        </w:tc>
      </w:tr>
      <w:tr w:rsidR="0013752D" w:rsidRPr="0013752D" w14:paraId="2262DB4E" w14:textId="77777777" w:rsidTr="00B25742">
        <w:trPr>
          <w:trHeight w:val="29"/>
        </w:trPr>
        <w:tc>
          <w:tcPr>
            <w:tcW w:w="2067" w:type="dxa"/>
            <w:tcBorders>
              <w:top w:val="nil"/>
              <w:left w:val="single" w:sz="4" w:space="0" w:color="auto"/>
              <w:bottom w:val="nil"/>
              <w:right w:val="single" w:sz="4" w:space="0" w:color="auto"/>
            </w:tcBorders>
            <w:vAlign w:val="center"/>
          </w:tcPr>
          <w:p w14:paraId="36E965D5"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2F4604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DD9E8"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3D84E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B1F7F49"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18E07AE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583F343"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218267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83D88"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AD5AF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61872698"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4AEC23C1" w14:textId="77777777" w:rsidTr="00B25742">
        <w:trPr>
          <w:trHeight w:val="29"/>
        </w:trPr>
        <w:tc>
          <w:tcPr>
            <w:tcW w:w="2067" w:type="dxa"/>
            <w:tcBorders>
              <w:top w:val="nil"/>
              <w:left w:val="single" w:sz="4" w:space="0" w:color="auto"/>
              <w:bottom w:val="nil"/>
              <w:right w:val="single" w:sz="4" w:space="0" w:color="auto"/>
            </w:tcBorders>
            <w:vAlign w:val="center"/>
          </w:tcPr>
          <w:p w14:paraId="76D78FAF" w14:textId="77777777" w:rsidR="0013752D" w:rsidRPr="0013752D" w:rsidRDefault="0013752D" w:rsidP="0013752D">
            <w:pPr>
              <w:keepNext/>
              <w:keepLines/>
              <w:spacing w:after="0"/>
              <w:jc w:val="center"/>
              <w:rPr>
                <w:rFonts w:ascii="Arial" w:eastAsia="宋体" w:hAnsi="Arial"/>
                <w:sz w:val="18"/>
                <w:szCs w:val="18"/>
                <w:lang w:val="en-US"/>
              </w:rPr>
            </w:pPr>
            <w:r w:rsidRPr="0013752D">
              <w:rPr>
                <w:rFonts w:ascii="Arial" w:eastAsia="宋体" w:hAnsi="Arial"/>
                <w:sz w:val="18"/>
                <w:lang w:val="en-US"/>
              </w:rPr>
              <w:lastRenderedPageBreak/>
              <w:t>CA_n41C-n71A-n77A</w:t>
            </w:r>
          </w:p>
        </w:tc>
        <w:tc>
          <w:tcPr>
            <w:tcW w:w="1829" w:type="dxa"/>
            <w:tcBorders>
              <w:top w:val="nil"/>
              <w:left w:val="single" w:sz="4" w:space="0" w:color="auto"/>
              <w:bottom w:val="nil"/>
              <w:right w:val="single" w:sz="4" w:space="0" w:color="auto"/>
            </w:tcBorders>
            <w:vAlign w:val="center"/>
          </w:tcPr>
          <w:p w14:paraId="46B02D60"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n41</w:t>
            </w:r>
            <w:r w:rsidRPr="0013752D">
              <w:rPr>
                <w:rFonts w:ascii="Arial" w:hAnsi="Arial"/>
                <w:sz w:val="18"/>
                <w:vertAlign w:val="superscript"/>
                <w:lang w:val="en-US"/>
              </w:rPr>
              <w:t>7,9</w:t>
            </w:r>
          </w:p>
          <w:p w14:paraId="6FC99F0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hAnsi="Arial"/>
                <w:sz w:val="18"/>
                <w:lang w:val="en-US"/>
              </w:rPr>
              <w:t>n77</w:t>
            </w:r>
            <w:r w:rsidRPr="0013752D">
              <w:rPr>
                <w:rFonts w:ascii="Arial" w:hAnsi="Arial"/>
                <w:sz w:val="18"/>
                <w:vertAlign w:val="superscript"/>
                <w:lang w:val="en-US"/>
              </w:rPr>
              <w:t>7,9</w:t>
            </w:r>
          </w:p>
          <w:p w14:paraId="24E5CF1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CA_n41A-n71A</w:t>
            </w:r>
            <w:r w:rsidRPr="0013752D">
              <w:rPr>
                <w:rFonts w:ascii="Arial" w:hAnsi="Arial"/>
                <w:sz w:val="18"/>
                <w:vertAlign w:val="superscript"/>
                <w:lang w:val="en-US"/>
              </w:rPr>
              <w:t>7</w:t>
            </w:r>
          </w:p>
          <w:p w14:paraId="1F477F2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CA_n41A-n77A</w:t>
            </w:r>
            <w:r w:rsidRPr="0013752D">
              <w:rPr>
                <w:rFonts w:ascii="Arial" w:hAnsi="Arial"/>
                <w:sz w:val="18"/>
                <w:vertAlign w:val="superscript"/>
                <w:lang w:val="en-US"/>
              </w:rPr>
              <w:t>7</w:t>
            </w:r>
          </w:p>
          <w:p w14:paraId="14E5B91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CA_n41C</w:t>
            </w:r>
            <w:r w:rsidRPr="0013752D">
              <w:rPr>
                <w:rFonts w:ascii="Arial" w:hAnsi="Arial"/>
                <w:sz w:val="18"/>
                <w:vertAlign w:val="superscript"/>
                <w:lang w:val="en-US"/>
              </w:rPr>
              <w:t>7</w:t>
            </w:r>
          </w:p>
          <w:p w14:paraId="4BF94FA3"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rPr>
              <w:t>CA_n71A-n77A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670FC3A"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891902"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519136B2"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cs="Arial"/>
                <w:kern w:val="2"/>
                <w:sz w:val="18"/>
                <w:szCs w:val="18"/>
                <w:lang w:val="en-US" w:eastAsia="zh-CN"/>
              </w:rPr>
              <w:t>0</w:t>
            </w:r>
          </w:p>
        </w:tc>
      </w:tr>
      <w:tr w:rsidR="0013752D" w:rsidRPr="0013752D" w14:paraId="2B4DBB3B" w14:textId="77777777" w:rsidTr="00B25742">
        <w:trPr>
          <w:trHeight w:val="29"/>
        </w:trPr>
        <w:tc>
          <w:tcPr>
            <w:tcW w:w="2067" w:type="dxa"/>
            <w:tcBorders>
              <w:top w:val="nil"/>
              <w:left w:val="single" w:sz="4" w:space="0" w:color="auto"/>
              <w:bottom w:val="nil"/>
              <w:right w:val="single" w:sz="4" w:space="0" w:color="auto"/>
            </w:tcBorders>
            <w:vAlign w:val="center"/>
          </w:tcPr>
          <w:p w14:paraId="60247BD4" w14:textId="77777777" w:rsidR="0013752D" w:rsidRPr="0013752D" w:rsidRDefault="0013752D" w:rsidP="0013752D">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72AF5040" w14:textId="77777777" w:rsidR="0013752D" w:rsidRPr="0013752D" w:rsidRDefault="0013752D" w:rsidP="0013752D">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69817"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259979"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17D9F1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1C786C4" w14:textId="77777777" w:rsidTr="00B25742">
        <w:trPr>
          <w:trHeight w:val="29"/>
        </w:trPr>
        <w:tc>
          <w:tcPr>
            <w:tcW w:w="2067" w:type="dxa"/>
            <w:tcBorders>
              <w:top w:val="nil"/>
              <w:left w:val="single" w:sz="4" w:space="0" w:color="auto"/>
              <w:bottom w:val="nil"/>
              <w:right w:val="single" w:sz="4" w:space="0" w:color="auto"/>
            </w:tcBorders>
            <w:vAlign w:val="center"/>
          </w:tcPr>
          <w:p w14:paraId="601499E7" w14:textId="77777777" w:rsidR="0013752D" w:rsidRPr="0013752D" w:rsidRDefault="0013752D" w:rsidP="0013752D">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11611A19" w14:textId="77777777" w:rsidR="0013752D" w:rsidRPr="0013752D" w:rsidRDefault="0013752D" w:rsidP="0013752D">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2E921"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266BBC"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FFCF7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2BDDFB4" w14:textId="77777777" w:rsidTr="00B25742">
        <w:trPr>
          <w:trHeight w:val="29"/>
        </w:trPr>
        <w:tc>
          <w:tcPr>
            <w:tcW w:w="2067" w:type="dxa"/>
            <w:tcBorders>
              <w:top w:val="nil"/>
              <w:left w:val="single" w:sz="4" w:space="0" w:color="auto"/>
              <w:bottom w:val="nil"/>
              <w:right w:val="single" w:sz="4" w:space="0" w:color="auto"/>
            </w:tcBorders>
            <w:vAlign w:val="center"/>
          </w:tcPr>
          <w:p w14:paraId="7E89C1F3"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5E282B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C53B5"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E4225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70555EA"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4 and 5</w:t>
            </w:r>
          </w:p>
        </w:tc>
      </w:tr>
      <w:tr w:rsidR="0013752D" w:rsidRPr="0013752D" w14:paraId="02342972" w14:textId="77777777" w:rsidTr="00B25742">
        <w:trPr>
          <w:trHeight w:val="29"/>
        </w:trPr>
        <w:tc>
          <w:tcPr>
            <w:tcW w:w="2067" w:type="dxa"/>
            <w:tcBorders>
              <w:top w:val="nil"/>
              <w:left w:val="single" w:sz="4" w:space="0" w:color="auto"/>
              <w:bottom w:val="nil"/>
              <w:right w:val="single" w:sz="4" w:space="0" w:color="auto"/>
            </w:tcBorders>
            <w:vAlign w:val="center"/>
          </w:tcPr>
          <w:p w14:paraId="693BD33B"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7236C48"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DC492"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6AFAA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11E4B1C"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14356FE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626BDB4"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74865B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2D4F6"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60E1C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6C30F79"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2AE0926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11377D7"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42E95B68"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0D6478A1"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627475C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p w14:paraId="28D7437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CA_n41A-n77A</w:t>
            </w:r>
            <w:r w:rsidRPr="0013752D">
              <w:rPr>
                <w:rFonts w:ascii="Arial" w:hAnsi="Arial"/>
                <w:sz w:val="18"/>
                <w:vertAlign w:val="superscript"/>
                <w:lang w:val="en-US" w:eastAsia="zh-CN"/>
              </w:rPr>
              <w:t>7</w:t>
            </w:r>
          </w:p>
          <w:p w14:paraId="6543DC7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CA_n41C</w:t>
            </w:r>
            <w:r w:rsidRPr="0013752D">
              <w:rPr>
                <w:rFonts w:ascii="Arial" w:hAnsi="Arial"/>
                <w:sz w:val="18"/>
                <w:vertAlign w:val="superscript"/>
                <w:lang w:val="en-US" w:eastAsia="zh-CN"/>
              </w:rPr>
              <w:t>7</w:t>
            </w:r>
          </w:p>
          <w:p w14:paraId="776E59F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CA_n71A-n77A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7F09B0"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A3899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47E15757"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4 and 5</w:t>
            </w:r>
          </w:p>
        </w:tc>
      </w:tr>
      <w:tr w:rsidR="0013752D" w:rsidRPr="0013752D" w14:paraId="2F45AA77" w14:textId="77777777" w:rsidTr="00B25742">
        <w:trPr>
          <w:trHeight w:val="29"/>
        </w:trPr>
        <w:tc>
          <w:tcPr>
            <w:tcW w:w="2067" w:type="dxa"/>
            <w:tcBorders>
              <w:top w:val="nil"/>
              <w:left w:val="single" w:sz="4" w:space="0" w:color="auto"/>
              <w:bottom w:val="nil"/>
              <w:right w:val="single" w:sz="4" w:space="0" w:color="auto"/>
            </w:tcBorders>
            <w:vAlign w:val="center"/>
          </w:tcPr>
          <w:p w14:paraId="045C4AB0"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3AA054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9A19C4"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DB2FE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9CA41A9"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04C2469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EA9684E"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13405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838CC"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C7D93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8E56E39"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2406F91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C1BE0EF" w14:textId="77777777" w:rsidR="0013752D" w:rsidRPr="0013752D" w:rsidRDefault="0013752D" w:rsidP="0013752D">
            <w:pPr>
              <w:keepNext/>
              <w:keepLines/>
              <w:spacing w:after="0"/>
              <w:jc w:val="center"/>
              <w:rPr>
                <w:rFonts w:ascii="Arial" w:hAnsi="Arial"/>
                <w:sz w:val="18"/>
                <w:lang w:val="en-US"/>
              </w:rPr>
            </w:pPr>
            <w:r w:rsidRPr="0013752D">
              <w:rPr>
                <w:rFonts w:ascii="Arial" w:eastAsia="宋体" w:hAnsi="Arial"/>
                <w:sz w:val="18"/>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4490F9E1"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08CF0A67"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09CEC6D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p>
          <w:p w14:paraId="5CAF138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CA_n41A-n77A</w:t>
            </w:r>
            <w:r w:rsidRPr="0013752D">
              <w:rPr>
                <w:rFonts w:ascii="Arial" w:hAnsi="Arial"/>
                <w:sz w:val="18"/>
                <w:vertAlign w:val="superscript"/>
                <w:lang w:val="en-US" w:eastAsia="zh-CN"/>
              </w:rPr>
              <w:t>7</w:t>
            </w:r>
          </w:p>
          <w:p w14:paraId="438BF6D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CA_n41C</w:t>
            </w:r>
            <w:r w:rsidRPr="0013752D">
              <w:rPr>
                <w:rFonts w:ascii="Arial" w:hAnsi="Arial"/>
                <w:sz w:val="18"/>
                <w:vertAlign w:val="superscript"/>
                <w:lang w:val="en-US" w:eastAsia="zh-CN"/>
              </w:rPr>
              <w:t>7</w:t>
            </w:r>
          </w:p>
          <w:p w14:paraId="6B89215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CA_n71A-n77A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D11041"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6934A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6815B67E"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4 and 5</w:t>
            </w:r>
          </w:p>
        </w:tc>
      </w:tr>
      <w:tr w:rsidR="0013752D" w:rsidRPr="0013752D" w14:paraId="59EA1973" w14:textId="77777777" w:rsidTr="00B25742">
        <w:trPr>
          <w:trHeight w:val="29"/>
        </w:trPr>
        <w:tc>
          <w:tcPr>
            <w:tcW w:w="2067" w:type="dxa"/>
            <w:tcBorders>
              <w:top w:val="nil"/>
              <w:left w:val="single" w:sz="4" w:space="0" w:color="auto"/>
              <w:bottom w:val="nil"/>
              <w:right w:val="single" w:sz="4" w:space="0" w:color="auto"/>
            </w:tcBorders>
            <w:vAlign w:val="center"/>
          </w:tcPr>
          <w:p w14:paraId="3A8E7764"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6870C3A"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CB8D5"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7B79D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CFE7C0F"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1459702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4DF2DFE"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0F41B4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64602"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7899C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1B192CD"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113EF00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63166E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7045CD1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n41</w:t>
            </w:r>
            <w:r w:rsidRPr="0013752D">
              <w:rPr>
                <w:rFonts w:ascii="Arial" w:hAnsi="Arial"/>
                <w:sz w:val="18"/>
                <w:vertAlign w:val="superscript"/>
                <w:lang w:val="en-US"/>
              </w:rPr>
              <w:t>7,9</w:t>
            </w:r>
          </w:p>
          <w:p w14:paraId="40D9BA08"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n77</w:t>
            </w:r>
            <w:r w:rsidRPr="0013752D">
              <w:rPr>
                <w:rFonts w:ascii="Arial" w:hAnsi="Arial"/>
                <w:sz w:val="18"/>
                <w:vertAlign w:val="superscript"/>
                <w:lang w:val="en-US"/>
              </w:rPr>
              <w:t>7,9</w:t>
            </w:r>
          </w:p>
          <w:p w14:paraId="7BC29441"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CA_n41A-n71A</w:t>
            </w:r>
            <w:r w:rsidRPr="0013752D">
              <w:rPr>
                <w:rFonts w:ascii="Arial" w:hAnsi="Arial"/>
                <w:sz w:val="18"/>
                <w:vertAlign w:val="superscript"/>
                <w:lang w:val="en-US"/>
              </w:rPr>
              <w:t>7</w:t>
            </w:r>
          </w:p>
          <w:p w14:paraId="72BE692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CA_n41A-n77A</w:t>
            </w:r>
            <w:r w:rsidRPr="0013752D">
              <w:rPr>
                <w:rFonts w:ascii="Arial" w:hAnsi="Arial"/>
                <w:sz w:val="18"/>
                <w:vertAlign w:val="superscript"/>
                <w:lang w:val="en-US"/>
              </w:rPr>
              <w:t>7</w:t>
            </w:r>
          </w:p>
          <w:p w14:paraId="0DD54B4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CA_n41C</w:t>
            </w:r>
            <w:r w:rsidRPr="0013752D">
              <w:rPr>
                <w:rFonts w:ascii="Arial" w:hAnsi="Arial"/>
                <w:sz w:val="18"/>
                <w:vertAlign w:val="superscript"/>
                <w:lang w:val="en-US"/>
              </w:rPr>
              <w:t>7</w:t>
            </w:r>
          </w:p>
          <w:p w14:paraId="4AB670C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CA_n71A-n77A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410ADA0"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E1A33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13FA237"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4 and 5</w:t>
            </w:r>
          </w:p>
        </w:tc>
      </w:tr>
      <w:tr w:rsidR="0013752D" w:rsidRPr="0013752D" w14:paraId="6F9B420B" w14:textId="77777777" w:rsidTr="00B25742">
        <w:trPr>
          <w:trHeight w:val="29"/>
        </w:trPr>
        <w:tc>
          <w:tcPr>
            <w:tcW w:w="2067" w:type="dxa"/>
            <w:tcBorders>
              <w:top w:val="nil"/>
              <w:left w:val="single" w:sz="4" w:space="0" w:color="auto"/>
              <w:bottom w:val="nil"/>
              <w:right w:val="single" w:sz="4" w:space="0" w:color="auto"/>
            </w:tcBorders>
            <w:vAlign w:val="center"/>
          </w:tcPr>
          <w:p w14:paraId="368ADA11"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7DC876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27FD6"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2F084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35DC6A9"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69495B6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2419B8E"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9F95E4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33692"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7131E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F94C4A8"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645511E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E43D68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4B8AED83"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n41</w:t>
            </w:r>
            <w:r w:rsidRPr="0013752D">
              <w:rPr>
                <w:rFonts w:ascii="Arial" w:hAnsi="Arial"/>
                <w:sz w:val="18"/>
                <w:vertAlign w:val="superscript"/>
                <w:lang w:val="en-US" w:eastAsia="zh-CN"/>
              </w:rPr>
              <w:t>7,9</w:t>
            </w:r>
          </w:p>
          <w:p w14:paraId="2BC691F5"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7BDA35E6"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CA_n41A-n71A</w:t>
            </w:r>
            <w:r w:rsidRPr="0013752D">
              <w:rPr>
                <w:rFonts w:ascii="Arial" w:hAnsi="Arial"/>
                <w:sz w:val="18"/>
                <w:vertAlign w:val="superscript"/>
                <w:lang w:val="en-US" w:eastAsia="zh-CN"/>
              </w:rPr>
              <w:t>7</w:t>
            </w:r>
            <w:r w:rsidRPr="0013752D">
              <w:rPr>
                <w:rFonts w:ascii="Arial" w:hAnsi="Arial"/>
                <w:sz w:val="18"/>
                <w:lang w:val="en-US" w:eastAsia="zh-CN"/>
              </w:rPr>
              <w:t>CA_n41A-n77A</w:t>
            </w:r>
            <w:r w:rsidRPr="0013752D">
              <w:rPr>
                <w:rFonts w:ascii="Arial" w:hAnsi="Arial"/>
                <w:sz w:val="18"/>
                <w:vertAlign w:val="superscript"/>
                <w:lang w:val="en-US" w:eastAsia="zh-CN"/>
              </w:rPr>
              <w:t>7</w:t>
            </w:r>
          </w:p>
          <w:p w14:paraId="7D52A6D9"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hint="eastAsia"/>
                <w:sz w:val="18"/>
                <w:lang w:val="en-US" w:eastAsia="zh-CN"/>
              </w:rPr>
              <w:t>C</w:t>
            </w:r>
            <w:r w:rsidRPr="0013752D">
              <w:rPr>
                <w:rFonts w:ascii="Arial" w:hAnsi="Arial"/>
                <w:sz w:val="18"/>
                <w:lang w:val="en-US" w:eastAsia="zh-CN"/>
              </w:rPr>
              <w:t>A_n41C</w:t>
            </w:r>
            <w:r w:rsidRPr="0013752D">
              <w:rPr>
                <w:rFonts w:ascii="Arial" w:hAnsi="Arial"/>
                <w:sz w:val="18"/>
                <w:vertAlign w:val="superscript"/>
                <w:lang w:val="en-US" w:eastAsia="zh-CN"/>
              </w:rPr>
              <w:t>7</w:t>
            </w:r>
          </w:p>
          <w:p w14:paraId="66D7BB0E"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CA_n71A-n77A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2FFB66"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CC66C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0908BEF" w14:textId="77777777" w:rsidR="0013752D" w:rsidRPr="0013752D" w:rsidRDefault="0013752D" w:rsidP="0013752D">
            <w:pPr>
              <w:keepNext/>
              <w:keepLines/>
              <w:spacing w:after="0"/>
              <w:jc w:val="center"/>
              <w:rPr>
                <w:rFonts w:ascii="Arial" w:hAnsi="Arial"/>
                <w:sz w:val="18"/>
                <w:szCs w:val="22"/>
                <w:lang w:val="en-US" w:eastAsia="zh-CN"/>
              </w:rPr>
            </w:pPr>
            <w:r w:rsidRPr="0013752D">
              <w:rPr>
                <w:rFonts w:ascii="Arial" w:hAnsi="Arial"/>
                <w:sz w:val="18"/>
                <w:szCs w:val="22"/>
                <w:lang w:val="en-US" w:eastAsia="zh-CN"/>
              </w:rPr>
              <w:t>4 and 5</w:t>
            </w:r>
          </w:p>
        </w:tc>
      </w:tr>
      <w:tr w:rsidR="0013752D" w:rsidRPr="0013752D" w14:paraId="5E9E48E2" w14:textId="77777777" w:rsidTr="00B25742">
        <w:trPr>
          <w:trHeight w:val="29"/>
        </w:trPr>
        <w:tc>
          <w:tcPr>
            <w:tcW w:w="2067" w:type="dxa"/>
            <w:tcBorders>
              <w:top w:val="nil"/>
              <w:left w:val="single" w:sz="4" w:space="0" w:color="auto"/>
              <w:bottom w:val="nil"/>
              <w:right w:val="single" w:sz="4" w:space="0" w:color="auto"/>
            </w:tcBorders>
            <w:vAlign w:val="center"/>
          </w:tcPr>
          <w:p w14:paraId="2E9CF96D"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719A60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28BA6"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B4088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FB7860C"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5D8CFA4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95EEDB9"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9D2DA6D"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26A21" w14:textId="77777777" w:rsidR="0013752D" w:rsidRPr="0013752D" w:rsidRDefault="0013752D" w:rsidP="0013752D">
            <w:pPr>
              <w:keepNext/>
              <w:keepLines/>
              <w:spacing w:after="0"/>
              <w:jc w:val="center"/>
              <w:rPr>
                <w:rFonts w:ascii="Arial" w:hAnsi="Arial"/>
                <w:sz w:val="18"/>
                <w:szCs w:val="22"/>
                <w:lang w:val="en-US"/>
              </w:rPr>
            </w:pPr>
            <w:r w:rsidRPr="0013752D">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7E485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1AAB922" w14:textId="77777777" w:rsidR="0013752D" w:rsidRPr="0013752D" w:rsidRDefault="0013752D" w:rsidP="0013752D">
            <w:pPr>
              <w:keepNext/>
              <w:keepLines/>
              <w:spacing w:after="0"/>
              <w:jc w:val="center"/>
              <w:rPr>
                <w:rFonts w:ascii="Arial" w:hAnsi="Arial"/>
                <w:sz w:val="18"/>
                <w:szCs w:val="22"/>
                <w:lang w:val="en-US" w:eastAsia="zh-CN"/>
              </w:rPr>
            </w:pPr>
          </w:p>
        </w:tc>
      </w:tr>
      <w:tr w:rsidR="0013752D" w:rsidRPr="0013752D" w14:paraId="6A8D115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46B81F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等线" w:hAnsi="Arial"/>
                <w:kern w:val="2"/>
                <w:sz w:val="18"/>
                <w:szCs w:val="22"/>
                <w:lang w:val="en-US"/>
              </w:rPr>
              <w:lastRenderedPageBreak/>
              <w:t>CA_n41A-n71A-n78A</w:t>
            </w:r>
          </w:p>
        </w:tc>
        <w:tc>
          <w:tcPr>
            <w:tcW w:w="1829" w:type="dxa"/>
            <w:tcBorders>
              <w:top w:val="single" w:sz="4" w:space="0" w:color="auto"/>
              <w:left w:val="single" w:sz="4" w:space="0" w:color="auto"/>
              <w:bottom w:val="nil"/>
              <w:right w:val="single" w:sz="4" w:space="0" w:color="auto"/>
            </w:tcBorders>
            <w:vAlign w:val="center"/>
          </w:tcPr>
          <w:p w14:paraId="2B64BAD7"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18"/>
                <w:lang w:val="en-US" w:eastAsia="zh-CN"/>
              </w:rPr>
              <w:t>CA_n41A-n71A</w:t>
            </w:r>
          </w:p>
          <w:p w14:paraId="52609E19"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18"/>
                <w:lang w:val="en-US" w:eastAsia="zh-CN"/>
              </w:rPr>
              <w:t>CA_n41A-n78A</w:t>
            </w:r>
          </w:p>
          <w:p w14:paraId="5F9E16A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ED8AC6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等线"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5B0F82" w14:textId="77777777" w:rsidR="0013752D" w:rsidRPr="0013752D" w:rsidRDefault="0013752D" w:rsidP="0013752D">
            <w:pPr>
              <w:keepNext/>
              <w:keepLines/>
              <w:spacing w:after="0"/>
              <w:jc w:val="center"/>
              <w:rPr>
                <w:rFonts w:ascii="Calibri" w:eastAsia="等线" w:hAnsi="Calibri"/>
                <w:kern w:val="2"/>
                <w:sz w:val="21"/>
                <w:szCs w:val="22"/>
                <w:lang w:val="en-US" w:eastAsia="zh-CN"/>
              </w:rPr>
            </w:pPr>
            <w:r w:rsidRPr="0013752D">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56EE67C"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28201495" w14:textId="77777777" w:rsidTr="00B25742">
        <w:trPr>
          <w:trHeight w:val="29"/>
        </w:trPr>
        <w:tc>
          <w:tcPr>
            <w:tcW w:w="2067" w:type="dxa"/>
            <w:tcBorders>
              <w:top w:val="nil"/>
              <w:left w:val="single" w:sz="4" w:space="0" w:color="auto"/>
              <w:bottom w:val="nil"/>
              <w:right w:val="single" w:sz="4" w:space="0" w:color="auto"/>
            </w:tcBorders>
            <w:vAlign w:val="center"/>
          </w:tcPr>
          <w:p w14:paraId="40DF1ED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AAE9E4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FA0B6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等线"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93C4C2" w14:textId="77777777" w:rsidR="0013752D" w:rsidRPr="0013752D" w:rsidRDefault="0013752D" w:rsidP="0013752D">
            <w:pPr>
              <w:keepNext/>
              <w:keepLines/>
              <w:spacing w:after="0"/>
              <w:jc w:val="center"/>
              <w:rPr>
                <w:rFonts w:ascii="Calibri" w:eastAsia="等线" w:hAnsi="Calibri"/>
                <w:kern w:val="2"/>
                <w:sz w:val="21"/>
                <w:szCs w:val="22"/>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5F0209E"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E5A86B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1C2610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91165F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82A54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等线"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0C679F" w14:textId="77777777" w:rsidR="0013752D" w:rsidRPr="0013752D" w:rsidRDefault="0013752D" w:rsidP="0013752D">
            <w:pPr>
              <w:keepNext/>
              <w:keepLines/>
              <w:spacing w:after="0"/>
              <w:jc w:val="center"/>
              <w:rPr>
                <w:rFonts w:ascii="Calibri" w:eastAsia="等线" w:hAnsi="Calibri"/>
                <w:kern w:val="2"/>
                <w:sz w:val="21"/>
                <w:szCs w:val="22"/>
                <w:lang w:val="en-US" w:eastAsia="zh-CN"/>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F000C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286CBC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1F0068E"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等线" w:hAnsi="Arial"/>
                <w:kern w:val="2"/>
                <w:sz w:val="18"/>
                <w:szCs w:val="22"/>
                <w:lang w:val="en-US"/>
              </w:rPr>
              <w:t>CA_n41A-n71A-n78</w:t>
            </w:r>
            <w:r w:rsidRPr="0013752D">
              <w:rPr>
                <w:rFonts w:ascii="Arial" w:eastAsia="等线" w:hAnsi="Arial"/>
                <w:kern w:val="2"/>
                <w:sz w:val="18"/>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20386635"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18"/>
                <w:lang w:val="en-US" w:eastAsia="zh-CN"/>
              </w:rPr>
              <w:t>CA_n41A-n71A</w:t>
            </w:r>
          </w:p>
          <w:p w14:paraId="2EB5B308"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18"/>
                <w:lang w:val="en-US" w:eastAsia="zh-CN"/>
              </w:rPr>
              <w:t>CA_n41A-n78A</w:t>
            </w:r>
          </w:p>
          <w:p w14:paraId="0BA2011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110984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等线"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AE1210" w14:textId="77777777" w:rsidR="0013752D" w:rsidRPr="0013752D" w:rsidRDefault="0013752D" w:rsidP="0013752D">
            <w:pPr>
              <w:keepNext/>
              <w:keepLines/>
              <w:spacing w:after="0"/>
              <w:jc w:val="center"/>
              <w:rPr>
                <w:rFonts w:ascii="Calibri" w:eastAsia="等线" w:hAnsi="Calibri"/>
                <w:kern w:val="2"/>
                <w:sz w:val="21"/>
                <w:szCs w:val="22"/>
                <w:lang w:val="en-US" w:eastAsia="zh-CN"/>
              </w:rPr>
            </w:pPr>
            <w:r w:rsidRPr="0013752D">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4F7D3D8"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1C521EA6" w14:textId="77777777" w:rsidTr="00B25742">
        <w:trPr>
          <w:trHeight w:val="29"/>
        </w:trPr>
        <w:tc>
          <w:tcPr>
            <w:tcW w:w="2067" w:type="dxa"/>
            <w:tcBorders>
              <w:top w:val="nil"/>
              <w:left w:val="single" w:sz="4" w:space="0" w:color="auto"/>
              <w:bottom w:val="nil"/>
              <w:right w:val="single" w:sz="4" w:space="0" w:color="auto"/>
            </w:tcBorders>
            <w:vAlign w:val="center"/>
          </w:tcPr>
          <w:p w14:paraId="28436D2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DBE3F7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948B3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等线"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ADD3E3" w14:textId="77777777" w:rsidR="0013752D" w:rsidRPr="0013752D" w:rsidRDefault="0013752D" w:rsidP="0013752D">
            <w:pPr>
              <w:keepNext/>
              <w:keepLines/>
              <w:spacing w:after="0"/>
              <w:jc w:val="center"/>
              <w:rPr>
                <w:rFonts w:ascii="Calibri" w:eastAsia="等线" w:hAnsi="Calibri"/>
                <w:kern w:val="2"/>
                <w:sz w:val="21"/>
                <w:szCs w:val="22"/>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6A67E8F"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A3963B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56E92F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E0893E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1DCE2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等线"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7B20A3" w14:textId="77777777" w:rsidR="0013752D" w:rsidRPr="0013752D" w:rsidRDefault="0013752D" w:rsidP="0013752D">
            <w:pPr>
              <w:keepNext/>
              <w:keepLines/>
              <w:spacing w:after="0"/>
              <w:jc w:val="center"/>
              <w:rPr>
                <w:rFonts w:ascii="Calibri" w:eastAsia="等线" w:hAnsi="Calibri"/>
                <w:kern w:val="2"/>
                <w:sz w:val="21"/>
                <w:szCs w:val="22"/>
                <w:lang w:val="en-US" w:eastAsia="zh-CN"/>
              </w:rPr>
            </w:pPr>
            <w:r w:rsidRPr="0013752D">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29FDEF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CC2332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6B3A0A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宋体" w:hAnsi="Arial"/>
                <w:sz w:val="18"/>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2427D8FA"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hint="eastAsia"/>
                <w:sz w:val="18"/>
                <w:lang w:eastAsia="zh-CN"/>
              </w:rPr>
              <w:t>CA</w:t>
            </w:r>
            <w:r w:rsidRPr="0013752D">
              <w:rPr>
                <w:rFonts w:ascii="Arial" w:eastAsia="Times New Roman" w:hAnsi="Arial"/>
                <w:sz w:val="18"/>
              </w:rPr>
              <w:t>_</w:t>
            </w:r>
            <w:r w:rsidRPr="0013752D">
              <w:rPr>
                <w:rFonts w:ascii="Arial" w:eastAsia="Times New Roman" w:hAnsi="Arial" w:hint="eastAsia"/>
                <w:sz w:val="18"/>
                <w:lang w:eastAsia="zh-CN"/>
              </w:rPr>
              <w:t>n41</w:t>
            </w:r>
            <w:r w:rsidRPr="0013752D">
              <w:rPr>
                <w:rFonts w:ascii="Arial" w:eastAsia="Times New Roman" w:hAnsi="Arial"/>
                <w:sz w:val="18"/>
                <w:lang w:val="en-US"/>
              </w:rPr>
              <w:t>A-</w:t>
            </w:r>
            <w:r w:rsidRPr="0013752D">
              <w:rPr>
                <w:rFonts w:ascii="Arial" w:eastAsia="Times New Roman" w:hAnsi="Arial" w:hint="eastAsia"/>
                <w:sz w:val="18"/>
                <w:lang w:eastAsia="zh-CN"/>
              </w:rPr>
              <w:t>n</w:t>
            </w:r>
            <w:r w:rsidRPr="0013752D">
              <w:rPr>
                <w:rFonts w:ascii="Arial" w:eastAsia="Times New Roman" w:hAnsi="Arial"/>
                <w:sz w:val="18"/>
                <w:lang w:eastAsia="zh-CN"/>
              </w:rPr>
              <w:t>71</w:t>
            </w:r>
            <w:r w:rsidRPr="0013752D">
              <w:rPr>
                <w:rFonts w:ascii="Arial" w:eastAsia="Times New Roman" w:hAnsi="Arial"/>
                <w:sz w:val="18"/>
                <w:lang w:val="en-US"/>
              </w:rPr>
              <w:t>A</w:t>
            </w:r>
          </w:p>
          <w:p w14:paraId="27BBB747"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hint="eastAsia"/>
                <w:sz w:val="18"/>
                <w:lang w:eastAsia="zh-CN"/>
              </w:rPr>
              <w:t>CA</w:t>
            </w:r>
            <w:r w:rsidRPr="0013752D">
              <w:rPr>
                <w:rFonts w:ascii="Arial" w:eastAsia="Times New Roman" w:hAnsi="Arial"/>
                <w:sz w:val="18"/>
              </w:rPr>
              <w:t>_</w:t>
            </w:r>
            <w:r w:rsidRPr="0013752D">
              <w:rPr>
                <w:rFonts w:ascii="Arial" w:eastAsia="Times New Roman" w:hAnsi="Arial" w:hint="eastAsia"/>
                <w:sz w:val="18"/>
                <w:lang w:eastAsia="zh-CN"/>
              </w:rPr>
              <w:t>n41</w:t>
            </w:r>
            <w:r w:rsidRPr="0013752D">
              <w:rPr>
                <w:rFonts w:ascii="Arial" w:eastAsia="Times New Roman" w:hAnsi="Arial"/>
                <w:sz w:val="18"/>
                <w:lang w:val="en-US"/>
              </w:rPr>
              <w:t>A-</w:t>
            </w:r>
            <w:r w:rsidRPr="0013752D">
              <w:rPr>
                <w:rFonts w:ascii="Arial" w:eastAsia="Times New Roman" w:hAnsi="Arial" w:hint="eastAsia"/>
                <w:sz w:val="18"/>
                <w:lang w:eastAsia="zh-CN"/>
              </w:rPr>
              <w:t>n85</w:t>
            </w:r>
            <w:r w:rsidRPr="0013752D">
              <w:rPr>
                <w:rFonts w:ascii="Arial" w:eastAsia="Times New Roman" w:hAnsi="Arial"/>
                <w:sz w:val="18"/>
                <w:lang w:val="en-US"/>
              </w:rPr>
              <w:t>A</w:t>
            </w:r>
          </w:p>
          <w:p w14:paraId="6772EB11"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0E7E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Times New Roman"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BE7FDC"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5E3BF210"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eastAsia="zh-CN"/>
              </w:rPr>
              <w:t>4 and 5</w:t>
            </w:r>
          </w:p>
        </w:tc>
      </w:tr>
      <w:tr w:rsidR="0013752D" w:rsidRPr="0013752D" w14:paraId="68515139" w14:textId="77777777" w:rsidTr="00B25742">
        <w:trPr>
          <w:trHeight w:val="29"/>
        </w:trPr>
        <w:tc>
          <w:tcPr>
            <w:tcW w:w="2067" w:type="dxa"/>
            <w:tcBorders>
              <w:top w:val="nil"/>
              <w:left w:val="single" w:sz="4" w:space="0" w:color="auto"/>
              <w:bottom w:val="nil"/>
              <w:right w:val="single" w:sz="4" w:space="0" w:color="auto"/>
            </w:tcBorders>
            <w:vAlign w:val="center"/>
          </w:tcPr>
          <w:p w14:paraId="0131CCEB" w14:textId="77777777" w:rsidR="0013752D" w:rsidRPr="0013752D" w:rsidRDefault="0013752D" w:rsidP="0013752D">
            <w:pPr>
              <w:keepNext/>
              <w:keepLines/>
              <w:spacing w:after="0"/>
              <w:jc w:val="center"/>
              <w:rPr>
                <w:rFonts w:ascii="Arial" w:eastAsia="等线"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E8F141B"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34D9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Times New Roman"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C56483"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56ADE5AF"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20BC892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2A5F211" w14:textId="77777777" w:rsidR="0013752D" w:rsidRPr="0013752D" w:rsidRDefault="0013752D" w:rsidP="0013752D">
            <w:pPr>
              <w:keepNext/>
              <w:keepLines/>
              <w:spacing w:after="0"/>
              <w:jc w:val="center"/>
              <w:rPr>
                <w:rFonts w:ascii="Arial" w:eastAsia="等线"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3444168" w14:textId="77777777" w:rsidR="0013752D" w:rsidRPr="0013752D" w:rsidRDefault="0013752D" w:rsidP="0013752D">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DF45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CE3AB57"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530EB37"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0AB6CBE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BE7684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779838F7"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18"/>
                <w:lang w:val="en-US" w:eastAsia="zh-CN"/>
              </w:rPr>
              <w:t>CA_n41A-n77A</w:t>
            </w:r>
          </w:p>
          <w:p w14:paraId="25CE5F88" w14:textId="77777777" w:rsidR="0013752D" w:rsidRPr="0013752D" w:rsidRDefault="0013752D" w:rsidP="0013752D">
            <w:pPr>
              <w:keepNext/>
              <w:keepLines/>
              <w:spacing w:after="0"/>
              <w:jc w:val="center"/>
              <w:rPr>
                <w:rFonts w:ascii="Arial" w:eastAsia="宋体" w:hAnsi="Arial"/>
                <w:kern w:val="2"/>
                <w:sz w:val="18"/>
                <w:szCs w:val="18"/>
                <w:lang w:val="en-US" w:eastAsia="zh-CN"/>
              </w:rPr>
            </w:pPr>
            <w:r w:rsidRPr="0013752D">
              <w:rPr>
                <w:rFonts w:ascii="Arial" w:eastAsia="宋体" w:hAnsi="Arial"/>
                <w:kern w:val="2"/>
                <w:sz w:val="18"/>
                <w:szCs w:val="18"/>
                <w:lang w:val="en-US" w:eastAsia="zh-CN"/>
              </w:rPr>
              <w:t>CA_n41A-n79A</w:t>
            </w:r>
          </w:p>
          <w:p w14:paraId="7933AB5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4E41E92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9A330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hint="eastAsia"/>
                <w:sz w:val="18"/>
              </w:rPr>
              <w:t>1</w:t>
            </w:r>
            <w:r w:rsidRPr="0013752D">
              <w:rPr>
                <w:rFonts w:ascii="Arial" w:hAnsi="Arial"/>
                <w:sz w:val="18"/>
              </w:rPr>
              <w:t>0, 15, 20, 30, 40, 50, 60, 80, 90, 100</w:t>
            </w:r>
          </w:p>
        </w:tc>
        <w:tc>
          <w:tcPr>
            <w:tcW w:w="1610" w:type="dxa"/>
            <w:tcBorders>
              <w:top w:val="single" w:sz="4" w:space="0" w:color="auto"/>
              <w:left w:val="single" w:sz="4" w:space="0" w:color="auto"/>
              <w:bottom w:val="nil"/>
              <w:right w:val="single" w:sz="4" w:space="0" w:color="auto"/>
            </w:tcBorders>
            <w:vAlign w:val="center"/>
          </w:tcPr>
          <w:p w14:paraId="23A4F77A"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hint="eastAsia"/>
                <w:sz w:val="18"/>
                <w:lang w:eastAsia="zh-CN"/>
              </w:rPr>
              <w:t>0</w:t>
            </w:r>
          </w:p>
        </w:tc>
      </w:tr>
      <w:tr w:rsidR="0013752D" w:rsidRPr="0013752D" w14:paraId="25952182" w14:textId="77777777" w:rsidTr="00B25742">
        <w:trPr>
          <w:trHeight w:val="29"/>
        </w:trPr>
        <w:tc>
          <w:tcPr>
            <w:tcW w:w="2067" w:type="dxa"/>
            <w:tcBorders>
              <w:top w:val="nil"/>
              <w:left w:val="single" w:sz="4" w:space="0" w:color="auto"/>
              <w:bottom w:val="nil"/>
              <w:right w:val="single" w:sz="4" w:space="0" w:color="auto"/>
            </w:tcBorders>
            <w:vAlign w:val="center"/>
          </w:tcPr>
          <w:p w14:paraId="21BA1D5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C03543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C286C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B8DD7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hint="eastAsia"/>
                <w:sz w:val="18"/>
              </w:rPr>
              <w:t>1</w:t>
            </w:r>
            <w:r w:rsidRPr="0013752D">
              <w:rPr>
                <w:rFonts w:ascii="Arial" w:hAnsi="Arial"/>
                <w:sz w:val="18"/>
              </w:rPr>
              <w:t>0, 15, 20, 40, 50, 60, 80, 90, 100</w:t>
            </w:r>
          </w:p>
        </w:tc>
        <w:tc>
          <w:tcPr>
            <w:tcW w:w="1610" w:type="dxa"/>
            <w:tcBorders>
              <w:top w:val="nil"/>
              <w:left w:val="single" w:sz="4" w:space="0" w:color="auto"/>
              <w:bottom w:val="nil"/>
              <w:right w:val="single" w:sz="4" w:space="0" w:color="auto"/>
            </w:tcBorders>
            <w:vAlign w:val="center"/>
          </w:tcPr>
          <w:p w14:paraId="4214733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A32480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5333CD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9B2AC7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8E7A2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F174B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hint="eastAsia"/>
                <w:sz w:val="18"/>
                <w:lang w:bidi="ar"/>
              </w:rPr>
              <w:t>4</w:t>
            </w:r>
            <w:r w:rsidRPr="0013752D">
              <w:rPr>
                <w:rFonts w:ascii="Arial"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7416CFE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0366BD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60110AC"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r w:rsidRPr="0013752D">
              <w:rPr>
                <w:rFonts w:ascii="Arial" w:hAnsi="Arial" w:cs="Arial"/>
                <w:sz w:val="18"/>
                <w:szCs w:val="18"/>
                <w:lang w:eastAsia="zh-CN"/>
              </w:rPr>
              <w:t>CA</w:t>
            </w:r>
            <w:r w:rsidRPr="0013752D">
              <w:rPr>
                <w:rFonts w:ascii="Arial" w:hAnsi="Arial" w:cs="Arial"/>
                <w:sz w:val="18"/>
                <w:szCs w:val="18"/>
              </w:rPr>
              <w:t>_</w:t>
            </w:r>
            <w:r w:rsidRPr="0013752D">
              <w:rPr>
                <w:rFonts w:ascii="Arial" w:hAnsi="Arial" w:cs="Arial"/>
                <w:sz w:val="18"/>
                <w:szCs w:val="18"/>
                <w:lang w:eastAsia="zh-CN"/>
              </w:rPr>
              <w:t>n41</w:t>
            </w:r>
            <w:r w:rsidRPr="0013752D">
              <w:rPr>
                <w:rFonts w:ascii="Arial" w:hAnsi="Arial" w:cs="Arial"/>
                <w:sz w:val="18"/>
                <w:szCs w:val="18"/>
                <w:lang w:val="sv-SE"/>
              </w:rPr>
              <w:t>A-</w:t>
            </w:r>
            <w:r w:rsidRPr="0013752D">
              <w:rPr>
                <w:rFonts w:ascii="Arial" w:hAnsi="Arial" w:cs="Arial"/>
                <w:sz w:val="18"/>
                <w:szCs w:val="18"/>
                <w:lang w:eastAsia="zh-CN"/>
              </w:rPr>
              <w:t>n77(2</w:t>
            </w:r>
            <w:r w:rsidRPr="0013752D">
              <w:rPr>
                <w:rFonts w:ascii="Arial" w:hAnsi="Arial" w:cs="Arial"/>
                <w:sz w:val="18"/>
                <w:szCs w:val="18"/>
                <w:lang w:val="sv-SE"/>
              </w:rPr>
              <w:t>A)</w:t>
            </w:r>
            <w:r w:rsidRPr="0013752D">
              <w:rPr>
                <w:rFonts w:ascii="Arial" w:eastAsia="宋体" w:hAnsi="Arial" w:cs="Arial"/>
                <w:sz w:val="18"/>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51E98D2C" w14:textId="77777777" w:rsidR="0013752D" w:rsidRPr="0013752D" w:rsidRDefault="0013752D" w:rsidP="0013752D">
            <w:pPr>
              <w:keepNext/>
              <w:keepLines/>
              <w:spacing w:after="0"/>
              <w:jc w:val="center"/>
              <w:rPr>
                <w:rFonts w:ascii="Arial" w:hAnsi="Arial" w:cs="Arial"/>
                <w:sz w:val="18"/>
                <w:szCs w:val="18"/>
                <w:lang w:val="sv-SE"/>
              </w:rPr>
            </w:pPr>
            <w:r w:rsidRPr="0013752D">
              <w:rPr>
                <w:rFonts w:ascii="Arial" w:hAnsi="Arial" w:cs="Arial"/>
                <w:sz w:val="18"/>
                <w:szCs w:val="18"/>
                <w:lang w:eastAsia="zh-CN"/>
              </w:rPr>
              <w:t>CA</w:t>
            </w:r>
            <w:r w:rsidRPr="0013752D">
              <w:rPr>
                <w:rFonts w:ascii="Arial" w:hAnsi="Arial" w:cs="Arial"/>
                <w:sz w:val="18"/>
                <w:szCs w:val="18"/>
              </w:rPr>
              <w:t>_</w:t>
            </w:r>
            <w:r w:rsidRPr="0013752D">
              <w:rPr>
                <w:rFonts w:ascii="Arial" w:hAnsi="Arial" w:cs="Arial"/>
                <w:sz w:val="18"/>
                <w:szCs w:val="18"/>
                <w:lang w:eastAsia="zh-CN"/>
              </w:rPr>
              <w:t>n41</w:t>
            </w:r>
            <w:r w:rsidRPr="0013752D">
              <w:rPr>
                <w:rFonts w:ascii="Arial" w:hAnsi="Arial" w:cs="Arial"/>
                <w:sz w:val="18"/>
                <w:szCs w:val="18"/>
                <w:lang w:val="sv-SE"/>
              </w:rPr>
              <w:t>A-</w:t>
            </w:r>
            <w:r w:rsidRPr="0013752D">
              <w:rPr>
                <w:rFonts w:ascii="Arial" w:hAnsi="Arial" w:cs="Arial"/>
                <w:sz w:val="18"/>
                <w:szCs w:val="18"/>
                <w:lang w:eastAsia="zh-CN"/>
              </w:rPr>
              <w:t>n77</w:t>
            </w:r>
            <w:r w:rsidRPr="0013752D">
              <w:rPr>
                <w:rFonts w:ascii="Arial" w:hAnsi="Arial" w:cs="Arial"/>
                <w:sz w:val="18"/>
                <w:szCs w:val="18"/>
                <w:lang w:val="sv-SE"/>
              </w:rPr>
              <w:t>A</w:t>
            </w:r>
          </w:p>
          <w:p w14:paraId="07D9A00A" w14:textId="77777777" w:rsidR="0013752D" w:rsidRPr="0013752D" w:rsidRDefault="0013752D" w:rsidP="0013752D">
            <w:pPr>
              <w:keepNext/>
              <w:keepLines/>
              <w:spacing w:after="0"/>
              <w:jc w:val="center"/>
              <w:rPr>
                <w:rFonts w:ascii="Arial" w:hAnsi="Arial" w:cs="Arial"/>
                <w:sz w:val="18"/>
                <w:szCs w:val="18"/>
                <w:lang w:val="sv-SE"/>
              </w:rPr>
            </w:pPr>
            <w:r w:rsidRPr="0013752D">
              <w:rPr>
                <w:rFonts w:ascii="Arial" w:hAnsi="Arial" w:cs="Arial"/>
                <w:sz w:val="18"/>
                <w:szCs w:val="18"/>
                <w:lang w:eastAsia="zh-CN"/>
              </w:rPr>
              <w:t>CA</w:t>
            </w:r>
            <w:r w:rsidRPr="0013752D">
              <w:rPr>
                <w:rFonts w:ascii="Arial" w:hAnsi="Arial" w:cs="Arial"/>
                <w:sz w:val="18"/>
                <w:szCs w:val="18"/>
              </w:rPr>
              <w:t>_</w:t>
            </w:r>
            <w:r w:rsidRPr="0013752D">
              <w:rPr>
                <w:rFonts w:ascii="Arial" w:hAnsi="Arial" w:cs="Arial"/>
                <w:sz w:val="18"/>
                <w:szCs w:val="18"/>
                <w:lang w:eastAsia="zh-CN"/>
              </w:rPr>
              <w:t>n41</w:t>
            </w:r>
            <w:r w:rsidRPr="0013752D">
              <w:rPr>
                <w:rFonts w:ascii="Arial" w:hAnsi="Arial" w:cs="Arial"/>
                <w:sz w:val="18"/>
                <w:szCs w:val="18"/>
                <w:lang w:val="sv-SE"/>
              </w:rPr>
              <w:t>A-</w:t>
            </w:r>
            <w:r w:rsidRPr="0013752D">
              <w:rPr>
                <w:rFonts w:ascii="Arial" w:hAnsi="Arial" w:cs="Arial"/>
                <w:sz w:val="18"/>
                <w:szCs w:val="18"/>
                <w:lang w:eastAsia="zh-CN"/>
              </w:rPr>
              <w:t>n79</w:t>
            </w:r>
            <w:r w:rsidRPr="0013752D">
              <w:rPr>
                <w:rFonts w:ascii="Arial" w:hAnsi="Arial" w:cs="Arial"/>
                <w:sz w:val="18"/>
                <w:szCs w:val="18"/>
                <w:lang w:val="sv-SE"/>
              </w:rPr>
              <w:t>A</w:t>
            </w:r>
          </w:p>
          <w:p w14:paraId="42DD44F2"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r w:rsidRPr="0013752D">
              <w:rPr>
                <w:rFonts w:ascii="Arial" w:hAnsi="Arial" w:cs="Arial"/>
                <w:sz w:val="18"/>
                <w:szCs w:val="18"/>
                <w:lang w:eastAsia="zh-CN"/>
              </w:rPr>
              <w:t>CA</w:t>
            </w:r>
            <w:r w:rsidRPr="0013752D">
              <w:rPr>
                <w:rFonts w:ascii="Arial" w:hAnsi="Arial" w:cs="Arial"/>
                <w:sz w:val="18"/>
                <w:szCs w:val="18"/>
              </w:rPr>
              <w:t>_</w:t>
            </w:r>
            <w:r w:rsidRPr="0013752D">
              <w:rPr>
                <w:rFonts w:ascii="Arial" w:hAnsi="Arial" w:cs="Arial"/>
                <w:sz w:val="18"/>
                <w:szCs w:val="18"/>
                <w:lang w:eastAsia="zh-CN"/>
              </w:rPr>
              <w:t>n77</w:t>
            </w:r>
            <w:r w:rsidRPr="0013752D">
              <w:rPr>
                <w:rFonts w:ascii="Arial" w:hAnsi="Arial" w:cs="Arial"/>
                <w:sz w:val="18"/>
                <w:szCs w:val="18"/>
                <w:lang w:val="sv-SE"/>
              </w:rPr>
              <w:t>A-</w:t>
            </w:r>
            <w:r w:rsidRPr="0013752D">
              <w:rPr>
                <w:rFonts w:ascii="Arial" w:hAnsi="Arial" w:cs="Arial"/>
                <w:sz w:val="18"/>
                <w:szCs w:val="18"/>
                <w:lang w:eastAsia="zh-CN"/>
              </w:rPr>
              <w:t>n79</w:t>
            </w:r>
            <w:r w:rsidRPr="0013752D">
              <w:rPr>
                <w:rFonts w:ascii="Arial" w:hAnsi="Arial" w:cs="Arial"/>
                <w:sz w:val="18"/>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DAAE349" w14:textId="77777777" w:rsidR="0013752D" w:rsidRPr="0013752D" w:rsidRDefault="0013752D" w:rsidP="0013752D">
            <w:pPr>
              <w:keepNext/>
              <w:keepLines/>
              <w:spacing w:after="0"/>
              <w:jc w:val="center"/>
              <w:rPr>
                <w:rFonts w:ascii="Arial" w:eastAsia="等线" w:hAnsi="Arial" w:cs="Arial"/>
                <w:kern w:val="2"/>
                <w:sz w:val="18"/>
                <w:szCs w:val="18"/>
                <w:lang w:val="en-US" w:eastAsia="zh-CN"/>
              </w:rPr>
            </w:pPr>
            <w:r w:rsidRPr="0013752D">
              <w:rPr>
                <w:rFonts w:ascii="Arial" w:hAnsi="Arial" w:cs="Arial"/>
                <w:sz w:val="18"/>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DE4C85" w14:textId="77777777" w:rsidR="0013752D" w:rsidRPr="0013752D" w:rsidRDefault="0013752D" w:rsidP="0013752D">
            <w:pPr>
              <w:keepNext/>
              <w:keepLines/>
              <w:spacing w:after="0"/>
              <w:jc w:val="center"/>
              <w:rPr>
                <w:rFonts w:ascii="Arial" w:hAnsi="Arial" w:cs="Arial"/>
                <w:sz w:val="18"/>
                <w:szCs w:val="18"/>
                <w:lang w:bidi="ar"/>
              </w:rPr>
            </w:pPr>
            <w:r w:rsidRPr="0013752D">
              <w:rPr>
                <w:rFonts w:ascii="Arial" w:hAnsi="Arial" w:cs="Arial"/>
                <w:sz w:val="18"/>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E2A84D2"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r w:rsidRPr="0013752D">
              <w:rPr>
                <w:rFonts w:ascii="Arial" w:hAnsi="Arial" w:cs="Arial"/>
                <w:sz w:val="18"/>
                <w:szCs w:val="18"/>
                <w:lang w:eastAsia="zh-CN"/>
              </w:rPr>
              <w:t>0</w:t>
            </w:r>
          </w:p>
        </w:tc>
      </w:tr>
      <w:tr w:rsidR="0013752D" w:rsidRPr="0013752D" w14:paraId="65BEEC9E" w14:textId="77777777" w:rsidTr="00B25742">
        <w:trPr>
          <w:trHeight w:val="29"/>
        </w:trPr>
        <w:tc>
          <w:tcPr>
            <w:tcW w:w="2067" w:type="dxa"/>
            <w:tcBorders>
              <w:top w:val="nil"/>
              <w:left w:val="single" w:sz="4" w:space="0" w:color="auto"/>
              <w:bottom w:val="nil"/>
              <w:right w:val="single" w:sz="4" w:space="0" w:color="auto"/>
            </w:tcBorders>
            <w:vAlign w:val="center"/>
          </w:tcPr>
          <w:p w14:paraId="72D310C2"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c>
          <w:tcPr>
            <w:tcW w:w="1829" w:type="dxa"/>
            <w:tcBorders>
              <w:top w:val="nil"/>
              <w:left w:val="single" w:sz="4" w:space="0" w:color="auto"/>
              <w:bottom w:val="nil"/>
              <w:right w:val="single" w:sz="4" w:space="0" w:color="auto"/>
            </w:tcBorders>
            <w:vAlign w:val="center"/>
          </w:tcPr>
          <w:p w14:paraId="2636C89B"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AABF7" w14:textId="77777777" w:rsidR="0013752D" w:rsidRPr="0013752D" w:rsidRDefault="0013752D" w:rsidP="0013752D">
            <w:pPr>
              <w:keepNext/>
              <w:keepLines/>
              <w:spacing w:after="0"/>
              <w:jc w:val="center"/>
              <w:rPr>
                <w:rFonts w:ascii="Arial" w:eastAsia="等线" w:hAnsi="Arial" w:cs="Arial"/>
                <w:kern w:val="2"/>
                <w:sz w:val="18"/>
                <w:szCs w:val="18"/>
                <w:lang w:val="en-US" w:eastAsia="zh-CN"/>
              </w:rPr>
            </w:pPr>
            <w:r w:rsidRPr="0013752D">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63EB68" w14:textId="77777777" w:rsidR="0013752D" w:rsidRPr="0013752D" w:rsidRDefault="0013752D" w:rsidP="0013752D">
            <w:pPr>
              <w:keepNext/>
              <w:keepLines/>
              <w:spacing w:after="0"/>
              <w:jc w:val="center"/>
              <w:rPr>
                <w:rFonts w:ascii="Arial" w:hAnsi="Arial" w:cs="Arial"/>
                <w:sz w:val="18"/>
                <w:szCs w:val="18"/>
                <w:lang w:bidi="ar"/>
              </w:rPr>
            </w:pPr>
            <w:r w:rsidRPr="0013752D">
              <w:rPr>
                <w:rFonts w:ascii="Arial" w:hAnsi="Arial" w:cs="Arial"/>
                <w:sz w:val="18"/>
                <w:szCs w:val="18"/>
              </w:rPr>
              <w:t>CA_n77(2A)_BCS0</w:t>
            </w:r>
          </w:p>
        </w:tc>
        <w:tc>
          <w:tcPr>
            <w:tcW w:w="1610" w:type="dxa"/>
            <w:tcBorders>
              <w:top w:val="nil"/>
              <w:left w:val="single" w:sz="4" w:space="0" w:color="auto"/>
              <w:bottom w:val="nil"/>
              <w:right w:val="single" w:sz="4" w:space="0" w:color="auto"/>
            </w:tcBorders>
            <w:vAlign w:val="center"/>
          </w:tcPr>
          <w:p w14:paraId="664AFC53"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70C4FCB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8885BE3"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3A0248"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676CD" w14:textId="77777777" w:rsidR="0013752D" w:rsidRPr="0013752D" w:rsidRDefault="0013752D" w:rsidP="0013752D">
            <w:pPr>
              <w:keepNext/>
              <w:keepLines/>
              <w:spacing w:after="0"/>
              <w:jc w:val="center"/>
              <w:rPr>
                <w:rFonts w:ascii="Arial" w:eastAsia="等线" w:hAnsi="Arial" w:cs="Arial"/>
                <w:kern w:val="2"/>
                <w:sz w:val="18"/>
                <w:szCs w:val="18"/>
                <w:lang w:val="en-US" w:eastAsia="zh-CN"/>
              </w:rPr>
            </w:pPr>
            <w:r w:rsidRPr="0013752D">
              <w:rPr>
                <w:rFonts w:ascii="Arial" w:hAnsi="Arial" w:cs="Arial"/>
                <w:sz w:val="18"/>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B84680" w14:textId="77777777" w:rsidR="0013752D" w:rsidRPr="0013752D" w:rsidRDefault="0013752D" w:rsidP="0013752D">
            <w:pPr>
              <w:keepNext/>
              <w:keepLines/>
              <w:spacing w:after="0"/>
              <w:jc w:val="center"/>
              <w:rPr>
                <w:rFonts w:ascii="Arial" w:hAnsi="Arial" w:cs="Arial"/>
                <w:sz w:val="18"/>
                <w:szCs w:val="18"/>
                <w:lang w:bidi="ar"/>
              </w:rPr>
            </w:pPr>
            <w:r w:rsidRPr="0013752D">
              <w:rPr>
                <w:rFonts w:ascii="Arial" w:hAnsi="Arial" w:cs="Arial"/>
                <w:sz w:val="18"/>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0D7586E7" w14:textId="77777777" w:rsidR="0013752D" w:rsidRPr="0013752D" w:rsidRDefault="0013752D" w:rsidP="0013752D">
            <w:pPr>
              <w:keepNext/>
              <w:keepLines/>
              <w:spacing w:after="0"/>
              <w:jc w:val="center"/>
              <w:rPr>
                <w:rFonts w:ascii="Arial" w:eastAsia="宋体" w:hAnsi="Arial" w:cs="Arial"/>
                <w:kern w:val="2"/>
                <w:sz w:val="18"/>
                <w:szCs w:val="18"/>
                <w:lang w:val="en-US" w:eastAsia="zh-CN"/>
              </w:rPr>
            </w:pPr>
          </w:p>
        </w:tc>
      </w:tr>
      <w:tr w:rsidR="0013752D" w:rsidRPr="0013752D" w14:paraId="1FA2E189"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01F1C0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sz w:val="18"/>
                <w:szCs w:val="18"/>
                <w:lang w:eastAsia="zh-CN"/>
              </w:rPr>
              <w:t>CA</w:t>
            </w:r>
            <w:r w:rsidRPr="0013752D">
              <w:rPr>
                <w:rFonts w:ascii="Arial" w:hAnsi="Arial" w:cs="Arial"/>
                <w:sz w:val="18"/>
                <w:szCs w:val="18"/>
              </w:rPr>
              <w:t>_</w:t>
            </w:r>
            <w:r w:rsidRPr="0013752D">
              <w:rPr>
                <w:rFonts w:ascii="Arial" w:hAnsi="Arial" w:cs="Arial"/>
                <w:sz w:val="18"/>
                <w:szCs w:val="18"/>
                <w:lang w:eastAsia="zh-CN"/>
              </w:rPr>
              <w:t>n41</w:t>
            </w:r>
            <w:r w:rsidRPr="0013752D">
              <w:rPr>
                <w:rFonts w:ascii="Arial" w:hAnsi="Arial" w:cs="Arial"/>
                <w:sz w:val="18"/>
                <w:szCs w:val="18"/>
                <w:lang w:val="sv-SE"/>
              </w:rPr>
              <w:t>A-</w:t>
            </w:r>
            <w:r w:rsidRPr="0013752D">
              <w:rPr>
                <w:rFonts w:ascii="Arial" w:hAnsi="Arial" w:cs="Arial"/>
                <w:sz w:val="18"/>
                <w:szCs w:val="18"/>
                <w:lang w:eastAsia="zh-CN"/>
              </w:rPr>
              <w:t>n77(3</w:t>
            </w:r>
            <w:r w:rsidRPr="0013752D">
              <w:rPr>
                <w:rFonts w:ascii="Arial" w:hAnsi="Arial" w:cs="Arial"/>
                <w:sz w:val="18"/>
                <w:szCs w:val="18"/>
                <w:lang w:val="sv-SE"/>
              </w:rPr>
              <w:t>A)</w:t>
            </w:r>
            <w:r w:rsidRPr="0013752D">
              <w:rPr>
                <w:rFonts w:ascii="Arial" w:eastAsia="宋体" w:hAnsi="Arial" w:cs="Arial"/>
                <w:sz w:val="18"/>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82C042" w14:textId="77777777" w:rsidR="0013752D" w:rsidRPr="0013752D" w:rsidRDefault="0013752D" w:rsidP="0013752D">
            <w:pPr>
              <w:keepNext/>
              <w:keepLines/>
              <w:spacing w:after="0"/>
              <w:jc w:val="center"/>
              <w:rPr>
                <w:rFonts w:ascii="Arial" w:hAnsi="Arial" w:cs="Arial"/>
                <w:sz w:val="18"/>
                <w:szCs w:val="18"/>
                <w:lang w:val="sv-SE"/>
              </w:rPr>
            </w:pPr>
            <w:r w:rsidRPr="0013752D">
              <w:rPr>
                <w:rFonts w:ascii="Arial" w:hAnsi="Arial" w:cs="Arial"/>
                <w:sz w:val="18"/>
                <w:szCs w:val="18"/>
                <w:lang w:eastAsia="zh-CN"/>
              </w:rPr>
              <w:t>CA</w:t>
            </w:r>
            <w:r w:rsidRPr="0013752D">
              <w:rPr>
                <w:rFonts w:ascii="Arial" w:hAnsi="Arial" w:cs="Arial"/>
                <w:sz w:val="18"/>
                <w:szCs w:val="18"/>
              </w:rPr>
              <w:t>_</w:t>
            </w:r>
            <w:r w:rsidRPr="0013752D">
              <w:rPr>
                <w:rFonts w:ascii="Arial" w:hAnsi="Arial" w:cs="Arial"/>
                <w:sz w:val="18"/>
                <w:szCs w:val="18"/>
                <w:lang w:eastAsia="zh-CN"/>
              </w:rPr>
              <w:t>n41</w:t>
            </w:r>
            <w:r w:rsidRPr="0013752D">
              <w:rPr>
                <w:rFonts w:ascii="Arial" w:hAnsi="Arial" w:cs="Arial"/>
                <w:sz w:val="18"/>
                <w:szCs w:val="18"/>
                <w:lang w:val="sv-SE"/>
              </w:rPr>
              <w:t>A-</w:t>
            </w:r>
            <w:r w:rsidRPr="0013752D">
              <w:rPr>
                <w:rFonts w:ascii="Arial" w:hAnsi="Arial" w:cs="Arial"/>
                <w:sz w:val="18"/>
                <w:szCs w:val="18"/>
                <w:lang w:eastAsia="zh-CN"/>
              </w:rPr>
              <w:t>n77</w:t>
            </w:r>
            <w:r w:rsidRPr="0013752D">
              <w:rPr>
                <w:rFonts w:ascii="Arial" w:hAnsi="Arial" w:cs="Arial"/>
                <w:sz w:val="18"/>
                <w:szCs w:val="18"/>
                <w:lang w:val="sv-SE"/>
              </w:rPr>
              <w:t>A</w:t>
            </w:r>
          </w:p>
          <w:p w14:paraId="37169904" w14:textId="77777777" w:rsidR="0013752D" w:rsidRPr="0013752D" w:rsidRDefault="0013752D" w:rsidP="0013752D">
            <w:pPr>
              <w:keepNext/>
              <w:keepLines/>
              <w:spacing w:after="0"/>
              <w:jc w:val="center"/>
              <w:rPr>
                <w:rFonts w:ascii="Arial" w:hAnsi="Arial" w:cs="Arial"/>
                <w:sz w:val="18"/>
                <w:szCs w:val="18"/>
                <w:lang w:val="sv-SE"/>
              </w:rPr>
            </w:pPr>
            <w:r w:rsidRPr="0013752D">
              <w:rPr>
                <w:rFonts w:ascii="Arial" w:hAnsi="Arial" w:cs="Arial"/>
                <w:sz w:val="18"/>
                <w:szCs w:val="18"/>
                <w:lang w:eastAsia="zh-CN"/>
              </w:rPr>
              <w:t>CA</w:t>
            </w:r>
            <w:r w:rsidRPr="0013752D">
              <w:rPr>
                <w:rFonts w:ascii="Arial" w:hAnsi="Arial" w:cs="Arial"/>
                <w:sz w:val="18"/>
                <w:szCs w:val="18"/>
              </w:rPr>
              <w:t>_</w:t>
            </w:r>
            <w:r w:rsidRPr="0013752D">
              <w:rPr>
                <w:rFonts w:ascii="Arial" w:hAnsi="Arial" w:cs="Arial"/>
                <w:sz w:val="18"/>
                <w:szCs w:val="18"/>
                <w:lang w:eastAsia="zh-CN"/>
              </w:rPr>
              <w:t>n41</w:t>
            </w:r>
            <w:r w:rsidRPr="0013752D">
              <w:rPr>
                <w:rFonts w:ascii="Arial" w:hAnsi="Arial" w:cs="Arial"/>
                <w:sz w:val="18"/>
                <w:szCs w:val="18"/>
                <w:lang w:val="sv-SE"/>
              </w:rPr>
              <w:t>A-</w:t>
            </w:r>
            <w:r w:rsidRPr="0013752D">
              <w:rPr>
                <w:rFonts w:ascii="Arial" w:hAnsi="Arial" w:cs="Arial"/>
                <w:sz w:val="18"/>
                <w:szCs w:val="18"/>
                <w:lang w:eastAsia="zh-CN"/>
              </w:rPr>
              <w:t>n79</w:t>
            </w:r>
            <w:r w:rsidRPr="0013752D">
              <w:rPr>
                <w:rFonts w:ascii="Arial" w:hAnsi="Arial" w:cs="Arial"/>
                <w:sz w:val="18"/>
                <w:szCs w:val="18"/>
                <w:lang w:val="sv-SE"/>
              </w:rPr>
              <w:t>A</w:t>
            </w:r>
          </w:p>
          <w:p w14:paraId="78F8FDA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sz w:val="18"/>
                <w:szCs w:val="18"/>
                <w:lang w:eastAsia="zh-CN"/>
              </w:rPr>
              <w:t>CA</w:t>
            </w:r>
            <w:r w:rsidRPr="0013752D">
              <w:rPr>
                <w:rFonts w:ascii="Arial" w:hAnsi="Arial" w:cs="Arial"/>
                <w:sz w:val="18"/>
                <w:szCs w:val="18"/>
              </w:rPr>
              <w:t>_</w:t>
            </w:r>
            <w:r w:rsidRPr="0013752D">
              <w:rPr>
                <w:rFonts w:ascii="Arial" w:hAnsi="Arial" w:cs="Arial"/>
                <w:sz w:val="18"/>
                <w:szCs w:val="18"/>
                <w:lang w:eastAsia="zh-CN"/>
              </w:rPr>
              <w:t>n77</w:t>
            </w:r>
            <w:r w:rsidRPr="0013752D">
              <w:rPr>
                <w:rFonts w:ascii="Arial" w:hAnsi="Arial" w:cs="Arial"/>
                <w:sz w:val="18"/>
                <w:szCs w:val="18"/>
                <w:lang w:val="sv-SE"/>
              </w:rPr>
              <w:t>A-</w:t>
            </w:r>
            <w:r w:rsidRPr="0013752D">
              <w:rPr>
                <w:rFonts w:ascii="Arial" w:hAnsi="Arial" w:cs="Arial"/>
                <w:sz w:val="18"/>
                <w:szCs w:val="18"/>
                <w:lang w:eastAsia="zh-CN"/>
              </w:rPr>
              <w:t>n79</w:t>
            </w:r>
            <w:r w:rsidRPr="0013752D">
              <w:rPr>
                <w:rFonts w:ascii="Arial" w:hAnsi="Arial" w:cs="Arial"/>
                <w:sz w:val="18"/>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27C949"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hAnsi="Arial" w:cs="Arial"/>
                <w:sz w:val="18"/>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61B24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sz w:val="18"/>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018046"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cs="Arial"/>
                <w:sz w:val="18"/>
                <w:szCs w:val="18"/>
                <w:lang w:eastAsia="zh-CN"/>
              </w:rPr>
              <w:t>0</w:t>
            </w:r>
          </w:p>
        </w:tc>
      </w:tr>
      <w:tr w:rsidR="0013752D" w:rsidRPr="0013752D" w14:paraId="4295F325"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46B3120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EC72E1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3F43B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16129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sz w:val="18"/>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51D3BA1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E11207D"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D9DAB8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CA591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C9D680"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hAnsi="Arial" w:cs="Arial"/>
                <w:sz w:val="18"/>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36B70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sz w:val="18"/>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91963A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B689C79"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1829F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sz w:val="18"/>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40D9D73" w14:textId="77777777" w:rsidR="0013752D" w:rsidRPr="0013752D" w:rsidRDefault="0013752D" w:rsidP="0013752D">
            <w:pPr>
              <w:keepNext/>
              <w:keepLines/>
              <w:spacing w:after="0"/>
              <w:jc w:val="center"/>
              <w:rPr>
                <w:rFonts w:ascii="Arial" w:hAnsi="Arial"/>
                <w:sz w:val="18"/>
                <w:lang w:val="sv-SE"/>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n41</w:t>
            </w:r>
            <w:r w:rsidRPr="0013752D">
              <w:rPr>
                <w:rFonts w:ascii="Arial" w:hAnsi="Arial"/>
                <w:sz w:val="18"/>
                <w:lang w:val="sv-SE"/>
              </w:rPr>
              <w:t>A-</w:t>
            </w:r>
            <w:r w:rsidRPr="0013752D">
              <w:rPr>
                <w:rFonts w:ascii="Arial" w:hAnsi="Arial" w:hint="eastAsia"/>
                <w:sz w:val="18"/>
                <w:lang w:eastAsia="zh-CN"/>
              </w:rPr>
              <w:t>n77</w:t>
            </w:r>
            <w:r w:rsidRPr="0013752D">
              <w:rPr>
                <w:rFonts w:ascii="Arial" w:hAnsi="Arial"/>
                <w:sz w:val="18"/>
                <w:lang w:val="sv-SE"/>
              </w:rPr>
              <w:t>A</w:t>
            </w:r>
          </w:p>
          <w:p w14:paraId="795E26A1" w14:textId="77777777" w:rsidR="0013752D" w:rsidRPr="0013752D" w:rsidRDefault="0013752D" w:rsidP="0013752D">
            <w:pPr>
              <w:keepNext/>
              <w:keepLines/>
              <w:spacing w:after="0"/>
              <w:jc w:val="center"/>
              <w:rPr>
                <w:rFonts w:ascii="Arial" w:hAnsi="Arial"/>
                <w:sz w:val="18"/>
                <w:lang w:val="sv-SE"/>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n41</w:t>
            </w:r>
            <w:r w:rsidRPr="0013752D">
              <w:rPr>
                <w:rFonts w:ascii="Arial" w:hAnsi="Arial"/>
                <w:sz w:val="18"/>
                <w:lang w:val="sv-SE"/>
              </w:rPr>
              <w:t>A-</w:t>
            </w:r>
            <w:r w:rsidRPr="0013752D">
              <w:rPr>
                <w:rFonts w:ascii="Arial" w:hAnsi="Arial" w:hint="eastAsia"/>
                <w:sz w:val="18"/>
                <w:lang w:eastAsia="zh-CN"/>
              </w:rPr>
              <w:t>n85</w:t>
            </w:r>
            <w:r w:rsidRPr="0013752D">
              <w:rPr>
                <w:rFonts w:ascii="Arial" w:hAnsi="Arial"/>
                <w:sz w:val="18"/>
                <w:lang w:val="sv-SE"/>
              </w:rPr>
              <w:t>A</w:t>
            </w:r>
          </w:p>
          <w:p w14:paraId="2BFCF73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n77</w:t>
            </w:r>
            <w:r w:rsidRPr="0013752D">
              <w:rPr>
                <w:rFonts w:ascii="Arial" w:hAnsi="Arial"/>
                <w:sz w:val="18"/>
                <w:lang w:val="sv-SE"/>
              </w:rPr>
              <w:t>A-</w:t>
            </w:r>
            <w:r w:rsidRPr="0013752D">
              <w:rPr>
                <w:rFonts w:ascii="Arial" w:hAnsi="Arial" w:hint="eastAsia"/>
                <w:sz w:val="18"/>
                <w:lang w:eastAsia="zh-CN"/>
              </w:rPr>
              <w:t>n85</w:t>
            </w:r>
            <w:r w:rsidRPr="0013752D">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A57F4E" w14:textId="77777777" w:rsidR="0013752D" w:rsidRPr="0013752D" w:rsidRDefault="0013752D" w:rsidP="0013752D">
            <w:pPr>
              <w:keepNext/>
              <w:keepLines/>
              <w:spacing w:after="0"/>
              <w:jc w:val="center"/>
              <w:rPr>
                <w:rFonts w:ascii="Arial" w:hAnsi="Arial" w:cs="Arial"/>
                <w:sz w:val="18"/>
                <w:szCs w:val="18"/>
                <w:lang w:eastAsia="zh-CN"/>
              </w:rPr>
            </w:pPr>
            <w:r w:rsidRPr="0013752D">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11AA41" w14:textId="77777777" w:rsidR="0013752D" w:rsidRPr="0013752D" w:rsidRDefault="0013752D" w:rsidP="0013752D">
            <w:pPr>
              <w:keepNext/>
              <w:keepLines/>
              <w:spacing w:after="0"/>
              <w:jc w:val="center"/>
              <w:rPr>
                <w:rFonts w:ascii="Arial" w:hAnsi="Arial" w:cs="Arial"/>
                <w:sz w:val="18"/>
                <w:szCs w:val="18"/>
                <w:lang w:bidi="ar"/>
              </w:rPr>
            </w:pPr>
            <w:r w:rsidRPr="0013752D">
              <w:rPr>
                <w:rFonts w:ascii="Arial"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BD4E10"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sz w:val="18"/>
                <w:lang w:eastAsia="zh-CN"/>
              </w:rPr>
              <w:t>4 and 5</w:t>
            </w:r>
          </w:p>
        </w:tc>
      </w:tr>
      <w:tr w:rsidR="0013752D" w:rsidRPr="0013752D" w14:paraId="56C4A39C"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47478D9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F0EFC0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E82251" w14:textId="77777777" w:rsidR="0013752D" w:rsidRPr="0013752D" w:rsidRDefault="0013752D" w:rsidP="0013752D">
            <w:pPr>
              <w:keepNext/>
              <w:keepLines/>
              <w:spacing w:after="0"/>
              <w:jc w:val="center"/>
              <w:rPr>
                <w:rFonts w:ascii="Arial" w:hAnsi="Arial" w:cs="Arial"/>
                <w:sz w:val="18"/>
                <w:szCs w:val="18"/>
                <w:lang w:eastAsia="zh-CN"/>
              </w:rPr>
            </w:pPr>
            <w:r w:rsidRPr="0013752D">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793B9F" w14:textId="77777777" w:rsidR="0013752D" w:rsidRPr="0013752D" w:rsidRDefault="0013752D" w:rsidP="0013752D">
            <w:pPr>
              <w:keepNext/>
              <w:keepLines/>
              <w:spacing w:after="0"/>
              <w:jc w:val="center"/>
              <w:rPr>
                <w:rFonts w:ascii="Arial" w:hAnsi="Arial" w:cs="Arial"/>
                <w:sz w:val="18"/>
                <w:szCs w:val="18"/>
                <w:lang w:bidi="ar"/>
              </w:rPr>
            </w:pPr>
            <w:r w:rsidRPr="0013752D">
              <w:rPr>
                <w:rFonts w:ascii="Arial"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5F0ED1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0B8CADE"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0C5751B"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22A7A0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993E7A" w14:textId="77777777" w:rsidR="0013752D" w:rsidRPr="0013752D" w:rsidRDefault="0013752D" w:rsidP="0013752D">
            <w:pPr>
              <w:keepNext/>
              <w:keepLines/>
              <w:spacing w:after="0"/>
              <w:jc w:val="center"/>
              <w:rPr>
                <w:rFonts w:ascii="Arial" w:hAnsi="Arial" w:cs="Arial"/>
                <w:sz w:val="18"/>
                <w:szCs w:val="18"/>
                <w:lang w:eastAsia="zh-CN"/>
              </w:rPr>
            </w:pPr>
            <w:r w:rsidRPr="0013752D">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FED4E3" w14:textId="77777777" w:rsidR="0013752D" w:rsidRPr="0013752D" w:rsidRDefault="0013752D" w:rsidP="0013752D">
            <w:pPr>
              <w:keepNext/>
              <w:keepLines/>
              <w:spacing w:after="0"/>
              <w:jc w:val="center"/>
              <w:rPr>
                <w:rFonts w:ascii="Arial" w:hAnsi="Arial" w:cs="Arial"/>
                <w:sz w:val="18"/>
                <w:szCs w:val="18"/>
                <w:lang w:bidi="ar"/>
              </w:rPr>
            </w:pPr>
            <w:r w:rsidRPr="0013752D">
              <w:rPr>
                <w:rFonts w:ascii="Arial" w:hAnsi="Arial" w:cs="Arial"/>
                <w:color w:val="000000"/>
                <w:sz w:val="18"/>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A3A115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F0DA6FB"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4B756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Times New Roman" w:hAnsi="Arial"/>
                <w:sz w:val="18"/>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E3A03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Times New Roman" w:hAnsi="Arial"/>
                <w:sz w:val="18"/>
              </w:rPr>
              <w:t>CA_n41A-n77A</w:t>
            </w:r>
            <w:r w:rsidRPr="0013752D">
              <w:rPr>
                <w:rFonts w:ascii="Arial" w:eastAsia="Times New Roman" w:hAnsi="Arial"/>
                <w:sz w:val="18"/>
              </w:rPr>
              <w:br/>
              <w:t>CA_n41A-n85A</w:t>
            </w:r>
            <w:r w:rsidRPr="0013752D">
              <w:rPr>
                <w:rFonts w:ascii="Arial" w:eastAsia="Times New Roman"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86805A"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F6C7C6"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5AD0EA"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Times New Roman" w:hAnsi="Arial"/>
                <w:sz w:val="18"/>
                <w:lang w:eastAsia="zh-CN"/>
              </w:rPr>
              <w:t>4 and 5</w:t>
            </w:r>
          </w:p>
        </w:tc>
      </w:tr>
      <w:tr w:rsidR="0013752D" w:rsidRPr="0013752D" w14:paraId="33B8BC40"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59CBBC5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804D7D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D9B144"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726D45"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ED6DBBE"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984D94B"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11AADE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8D674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C00720"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DE4BE4"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2E122792"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8DB3146"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890D02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Times New Roman" w:hAnsi="Arial"/>
                <w:sz w:val="18"/>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68DA9E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Times New Roman" w:hAnsi="Arial"/>
                <w:sz w:val="18"/>
              </w:rPr>
              <w:t>CA_n41A-n77A</w:t>
            </w:r>
            <w:r w:rsidRPr="0013752D">
              <w:rPr>
                <w:rFonts w:ascii="Arial" w:eastAsia="Times New Roman" w:hAnsi="Arial"/>
                <w:sz w:val="18"/>
              </w:rPr>
              <w:br/>
              <w:t>CA_n41A-n85A</w:t>
            </w:r>
            <w:r w:rsidRPr="0013752D">
              <w:rPr>
                <w:rFonts w:ascii="Arial" w:eastAsia="Times New Roman"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BBDEEE"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642C66"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081A07"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Times New Roman" w:hAnsi="Arial"/>
                <w:sz w:val="18"/>
                <w:lang w:eastAsia="zh-CN"/>
              </w:rPr>
              <w:t>4 and 5</w:t>
            </w:r>
          </w:p>
        </w:tc>
      </w:tr>
      <w:tr w:rsidR="0013752D" w:rsidRPr="0013752D" w14:paraId="4BA87930"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5BFDFCC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9D760E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ACFBAC"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3FBE18"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796C529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62E46CB"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93E11A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D38577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802640"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48641A"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35273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707F6F0"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5E9D1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Times New Roman" w:hAnsi="Arial"/>
                <w:sz w:val="18"/>
              </w:rPr>
              <w:lastRenderedPageBreak/>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0BDF9F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Times New Roman" w:hAnsi="Arial"/>
                <w:sz w:val="18"/>
              </w:rPr>
              <w:t>CA_n41A-n77A</w:t>
            </w:r>
            <w:r w:rsidRPr="0013752D">
              <w:rPr>
                <w:rFonts w:ascii="Arial" w:eastAsia="Times New Roman" w:hAnsi="Arial"/>
                <w:sz w:val="18"/>
              </w:rPr>
              <w:br/>
              <w:t>CA_n41A-n85A</w:t>
            </w:r>
            <w:r w:rsidRPr="0013752D">
              <w:rPr>
                <w:rFonts w:ascii="Arial" w:eastAsia="Times New Roman" w:hAnsi="Arial"/>
                <w:sz w:val="18"/>
              </w:rPr>
              <w:br/>
              <w:t>CA_n41C</w:t>
            </w:r>
            <w:r w:rsidRPr="0013752D">
              <w:rPr>
                <w:rFonts w:ascii="Arial" w:eastAsia="Times New Roman"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2B3473"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87F0B4"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29E376"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Times New Roman" w:hAnsi="Arial"/>
                <w:sz w:val="18"/>
                <w:lang w:eastAsia="zh-CN"/>
              </w:rPr>
              <w:t>4 and 5</w:t>
            </w:r>
          </w:p>
        </w:tc>
      </w:tr>
      <w:tr w:rsidR="0013752D" w:rsidRPr="0013752D" w14:paraId="0FEB3EDA"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3799438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DC18DC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68FA69"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5B764C"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AD6078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62F3D4C"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4ED6FA4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84B46E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EC346E"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2A44D5C"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4387D63"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C8A3DB5"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4F609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39E58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3D27A0B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4CA41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4078A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6248A8"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43B4AD83" w14:textId="77777777" w:rsidTr="00B25742">
        <w:trPr>
          <w:trHeight w:val="29"/>
        </w:trPr>
        <w:tc>
          <w:tcPr>
            <w:tcW w:w="2067" w:type="dxa"/>
            <w:tcBorders>
              <w:top w:val="nil"/>
              <w:left w:val="single" w:sz="4" w:space="0" w:color="auto"/>
              <w:bottom w:val="nil"/>
              <w:right w:val="single" w:sz="4" w:space="0" w:color="auto"/>
            </w:tcBorders>
            <w:vAlign w:val="center"/>
          </w:tcPr>
          <w:p w14:paraId="7E6E192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0C7C32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97CFF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132F0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3FFB44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870156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57155A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7EECF9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9DAB7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C8D4F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99FF46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8956DC9"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EF2895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8B453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2EEC1A6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BD310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0E334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D1256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12DBF792" w14:textId="77777777" w:rsidTr="00B25742">
        <w:trPr>
          <w:trHeight w:val="29"/>
        </w:trPr>
        <w:tc>
          <w:tcPr>
            <w:tcW w:w="2067" w:type="dxa"/>
            <w:tcBorders>
              <w:top w:val="nil"/>
              <w:left w:val="single" w:sz="4" w:space="0" w:color="auto"/>
              <w:bottom w:val="nil"/>
              <w:right w:val="single" w:sz="4" w:space="0" w:color="auto"/>
            </w:tcBorders>
            <w:vAlign w:val="center"/>
          </w:tcPr>
          <w:p w14:paraId="57A191D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C65769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837E9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9CF4F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66EC72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245A4D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BB5570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6D7BFB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E1CC9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723D7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5BAC765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045FF8D"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D21B9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78FB8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7B57013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D6DFF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5AF51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D79AF47"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31D7D234" w14:textId="77777777" w:rsidTr="00B25742">
        <w:trPr>
          <w:trHeight w:val="29"/>
        </w:trPr>
        <w:tc>
          <w:tcPr>
            <w:tcW w:w="2067" w:type="dxa"/>
            <w:tcBorders>
              <w:top w:val="nil"/>
              <w:left w:val="single" w:sz="4" w:space="0" w:color="auto"/>
              <w:bottom w:val="nil"/>
              <w:right w:val="single" w:sz="4" w:space="0" w:color="auto"/>
            </w:tcBorders>
            <w:vAlign w:val="center"/>
          </w:tcPr>
          <w:p w14:paraId="1869860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346E70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18BEE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60700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0B744D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ADF466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FA7EB4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7FA138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CD05B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6193E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574BF65"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F3D9232"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29DC16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11654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6B67655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A7301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EDB84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C268D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7DB1327F" w14:textId="77777777" w:rsidTr="00B25742">
        <w:trPr>
          <w:trHeight w:val="29"/>
        </w:trPr>
        <w:tc>
          <w:tcPr>
            <w:tcW w:w="2067" w:type="dxa"/>
            <w:tcBorders>
              <w:top w:val="nil"/>
              <w:left w:val="single" w:sz="4" w:space="0" w:color="auto"/>
              <w:bottom w:val="nil"/>
              <w:right w:val="single" w:sz="4" w:space="0" w:color="auto"/>
            </w:tcBorders>
            <w:vAlign w:val="center"/>
          </w:tcPr>
          <w:p w14:paraId="481E4CB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D7236C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ABC3B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7FF40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8C1CBB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28AA1C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1EB3E7B"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8C8B06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24305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5F5A0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60E02B5"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A84411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B6C7EAC"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7C44553D"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486ED4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4ADC1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DEB64BA"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677ED4FB" w14:textId="77777777" w:rsidTr="00B25742">
        <w:trPr>
          <w:trHeight w:val="29"/>
        </w:trPr>
        <w:tc>
          <w:tcPr>
            <w:tcW w:w="2067" w:type="dxa"/>
            <w:tcBorders>
              <w:top w:val="nil"/>
              <w:left w:val="single" w:sz="4" w:space="0" w:color="auto"/>
              <w:bottom w:val="nil"/>
              <w:right w:val="single" w:sz="4" w:space="0" w:color="auto"/>
            </w:tcBorders>
            <w:vAlign w:val="center"/>
          </w:tcPr>
          <w:p w14:paraId="4EC2ADA8"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D8CE1BF"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BD1C73"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F94D3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414A806"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5D577B7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7BD831E"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C5BD8E3"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9C3EC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21289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E200472"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2227D391"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027FCA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914D25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4ED5F92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C3E8B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C3DCE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FF09CE"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7676D789" w14:textId="77777777" w:rsidTr="00B25742">
        <w:trPr>
          <w:trHeight w:val="29"/>
        </w:trPr>
        <w:tc>
          <w:tcPr>
            <w:tcW w:w="2067" w:type="dxa"/>
            <w:tcBorders>
              <w:top w:val="nil"/>
              <w:left w:val="single" w:sz="4" w:space="0" w:color="auto"/>
              <w:bottom w:val="nil"/>
              <w:right w:val="single" w:sz="4" w:space="0" w:color="auto"/>
            </w:tcBorders>
            <w:vAlign w:val="center"/>
          </w:tcPr>
          <w:p w14:paraId="6CEC303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C01FC2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33461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15166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10A62A3"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FE5E65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837982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7D60ED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03A6F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2A3F2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4C5B60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5B7840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1C36F4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1191BDE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1F302EF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CA_n46A-n48B</w:t>
            </w:r>
          </w:p>
          <w:p w14:paraId="1685F1C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p w14:paraId="2B9A10E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color w:val="000000"/>
                <w:sz w:val="18"/>
                <w:szCs w:val="18"/>
                <w:lang w:val="en-US"/>
              </w:rPr>
              <w:t>CA_n48B</w:t>
            </w:r>
          </w:p>
          <w:p w14:paraId="50882A9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D5C7A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5A313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1F882A"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1A924D00" w14:textId="77777777" w:rsidTr="00B25742">
        <w:trPr>
          <w:trHeight w:val="29"/>
        </w:trPr>
        <w:tc>
          <w:tcPr>
            <w:tcW w:w="2067" w:type="dxa"/>
            <w:tcBorders>
              <w:top w:val="nil"/>
              <w:left w:val="single" w:sz="4" w:space="0" w:color="auto"/>
              <w:bottom w:val="nil"/>
              <w:right w:val="single" w:sz="4" w:space="0" w:color="auto"/>
            </w:tcBorders>
            <w:vAlign w:val="center"/>
          </w:tcPr>
          <w:p w14:paraId="5C50F96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97CBDB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879C8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8DC37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B90517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2C72B4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9A0BBC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64FFB9D"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746C8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73931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2DEA75A"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9C89F7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DD3CE6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11A24B8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1A38CC3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CA_n46A-n48B</w:t>
            </w:r>
          </w:p>
          <w:p w14:paraId="0FFF471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p w14:paraId="4F568FB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color w:val="000000"/>
                <w:sz w:val="18"/>
                <w:szCs w:val="18"/>
                <w:lang w:val="en-US"/>
              </w:rPr>
              <w:t>CA_n48B</w:t>
            </w:r>
          </w:p>
          <w:p w14:paraId="46D494A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57D2D0"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3F50F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125160"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2C4875F5" w14:textId="77777777" w:rsidTr="00B25742">
        <w:trPr>
          <w:trHeight w:val="29"/>
        </w:trPr>
        <w:tc>
          <w:tcPr>
            <w:tcW w:w="2067" w:type="dxa"/>
            <w:tcBorders>
              <w:top w:val="nil"/>
              <w:left w:val="single" w:sz="4" w:space="0" w:color="auto"/>
              <w:bottom w:val="nil"/>
              <w:right w:val="single" w:sz="4" w:space="0" w:color="auto"/>
            </w:tcBorders>
            <w:vAlign w:val="center"/>
          </w:tcPr>
          <w:p w14:paraId="5099D4D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8883D8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AD986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BC3C8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B6BA93E"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86F3AB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2E207F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57EE3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5A6E0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3CB9C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8B08F1E"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7DDD5F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E2CE0B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lastRenderedPageBreak/>
              <w:t>CA_n46C-n48B-n96A</w:t>
            </w:r>
          </w:p>
        </w:tc>
        <w:tc>
          <w:tcPr>
            <w:tcW w:w="1829" w:type="dxa"/>
            <w:tcBorders>
              <w:top w:val="single" w:sz="4" w:space="0" w:color="auto"/>
              <w:left w:val="single" w:sz="4" w:space="0" w:color="auto"/>
              <w:bottom w:val="nil"/>
              <w:right w:val="single" w:sz="4" w:space="0" w:color="auto"/>
            </w:tcBorders>
            <w:vAlign w:val="center"/>
          </w:tcPr>
          <w:p w14:paraId="6AB4A81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2FA1404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CA_n46A-n48B</w:t>
            </w:r>
          </w:p>
          <w:p w14:paraId="582B363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p w14:paraId="0CCC8B3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color w:val="000000"/>
                <w:sz w:val="18"/>
                <w:szCs w:val="18"/>
                <w:lang w:val="en-US"/>
              </w:rPr>
              <w:t>CA_n48B</w:t>
            </w:r>
          </w:p>
          <w:p w14:paraId="1E059AA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0A615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461A2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67380C"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75023848" w14:textId="77777777" w:rsidTr="00B25742">
        <w:trPr>
          <w:trHeight w:val="29"/>
        </w:trPr>
        <w:tc>
          <w:tcPr>
            <w:tcW w:w="2067" w:type="dxa"/>
            <w:tcBorders>
              <w:top w:val="nil"/>
              <w:left w:val="single" w:sz="4" w:space="0" w:color="auto"/>
              <w:bottom w:val="nil"/>
              <w:right w:val="single" w:sz="4" w:space="0" w:color="auto"/>
            </w:tcBorders>
            <w:vAlign w:val="center"/>
          </w:tcPr>
          <w:p w14:paraId="046621A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D25AAA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0FCDB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53962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7B5657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6599F9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13608E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0FFA12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D5B03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D68C3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2CE1072"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603C7C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74B08F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54A4BC2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4ED33A1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CA_n46A-n48B</w:t>
            </w:r>
          </w:p>
          <w:p w14:paraId="1868BCA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p w14:paraId="051B32C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color w:val="000000"/>
                <w:sz w:val="18"/>
                <w:szCs w:val="18"/>
                <w:lang w:val="en-US"/>
              </w:rPr>
              <w:t>CA_n48B</w:t>
            </w:r>
          </w:p>
          <w:p w14:paraId="7F77044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EB324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F42FE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DE522F"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4F2EB348" w14:textId="77777777" w:rsidTr="00B25742">
        <w:trPr>
          <w:trHeight w:val="29"/>
        </w:trPr>
        <w:tc>
          <w:tcPr>
            <w:tcW w:w="2067" w:type="dxa"/>
            <w:tcBorders>
              <w:top w:val="nil"/>
              <w:left w:val="single" w:sz="4" w:space="0" w:color="auto"/>
              <w:bottom w:val="nil"/>
              <w:right w:val="single" w:sz="4" w:space="0" w:color="auto"/>
            </w:tcBorders>
            <w:vAlign w:val="center"/>
          </w:tcPr>
          <w:p w14:paraId="6A146DD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CC5D82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02E36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D9E07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B8457F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DA69DA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DA0BF6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ADAA72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4A945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2A01B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91563F"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5785E2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BFA1550"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64106026"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kern w:val="2"/>
                <w:sz w:val="18"/>
                <w:szCs w:val="22"/>
                <w:lang w:val="en-US"/>
              </w:rPr>
              <w:t>CA_n46A-n48A</w:t>
            </w:r>
          </w:p>
          <w:p w14:paraId="63457396"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kern w:val="2"/>
                <w:sz w:val="18"/>
                <w:szCs w:val="22"/>
                <w:lang w:val="en-US"/>
              </w:rPr>
              <w:t>CA_n46A-n48B</w:t>
            </w:r>
          </w:p>
          <w:p w14:paraId="7A701CE7"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kern w:val="2"/>
                <w:sz w:val="18"/>
                <w:szCs w:val="22"/>
                <w:lang w:val="en-US"/>
              </w:rPr>
              <w:t>CA_n48A-n96A</w:t>
            </w:r>
          </w:p>
          <w:p w14:paraId="3A11BAD6"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kern w:val="2"/>
                <w:sz w:val="18"/>
                <w:szCs w:val="22"/>
                <w:lang w:val="en-US"/>
              </w:rPr>
              <w:t>CA_n48B</w:t>
            </w:r>
          </w:p>
          <w:p w14:paraId="55397364"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80CA06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71E6B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7AD7BF0"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239CF31E" w14:textId="77777777" w:rsidTr="00B25742">
        <w:trPr>
          <w:trHeight w:val="29"/>
        </w:trPr>
        <w:tc>
          <w:tcPr>
            <w:tcW w:w="2067" w:type="dxa"/>
            <w:tcBorders>
              <w:top w:val="nil"/>
              <w:left w:val="single" w:sz="4" w:space="0" w:color="auto"/>
              <w:bottom w:val="nil"/>
              <w:right w:val="single" w:sz="4" w:space="0" w:color="auto"/>
            </w:tcBorders>
            <w:vAlign w:val="center"/>
          </w:tcPr>
          <w:p w14:paraId="35C118AC"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BDC46CA"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94981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9B62A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3237DC7"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1332F27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72785BC"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2427436"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70F93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154BE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0ED5F5"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51F3638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48BBC1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1FBC369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1287367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CA_n46A-n48B</w:t>
            </w:r>
          </w:p>
          <w:p w14:paraId="684062F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p w14:paraId="0922913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color w:val="000000"/>
                <w:sz w:val="18"/>
                <w:szCs w:val="18"/>
                <w:lang w:val="en-US"/>
              </w:rPr>
              <w:t>CA_n48B</w:t>
            </w:r>
          </w:p>
          <w:p w14:paraId="0E2A279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3D1383"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224BA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BD0EF3"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09F77BCD" w14:textId="77777777" w:rsidTr="00B25742">
        <w:trPr>
          <w:trHeight w:val="29"/>
        </w:trPr>
        <w:tc>
          <w:tcPr>
            <w:tcW w:w="2067" w:type="dxa"/>
            <w:tcBorders>
              <w:top w:val="nil"/>
              <w:left w:val="single" w:sz="4" w:space="0" w:color="auto"/>
              <w:bottom w:val="nil"/>
              <w:right w:val="single" w:sz="4" w:space="0" w:color="auto"/>
            </w:tcBorders>
            <w:vAlign w:val="center"/>
          </w:tcPr>
          <w:p w14:paraId="013F324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07892A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9EE7BC"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2CFF3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4480512"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B93B81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6552F7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D0B4A8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3672B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DB71E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1AD975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002F5D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D09981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141C15C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147B427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CA_n46A-n48B</w:t>
            </w:r>
          </w:p>
          <w:p w14:paraId="57B18F4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p w14:paraId="51D315B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color w:val="000000"/>
                <w:sz w:val="18"/>
                <w:szCs w:val="18"/>
                <w:lang w:val="en-US"/>
              </w:rPr>
              <w:t>CA_n48B</w:t>
            </w:r>
          </w:p>
          <w:p w14:paraId="29F44B9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05D33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842D7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D0CAD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50D8D6E9" w14:textId="77777777" w:rsidTr="00B25742">
        <w:trPr>
          <w:trHeight w:val="29"/>
        </w:trPr>
        <w:tc>
          <w:tcPr>
            <w:tcW w:w="2067" w:type="dxa"/>
            <w:tcBorders>
              <w:top w:val="nil"/>
              <w:left w:val="single" w:sz="4" w:space="0" w:color="auto"/>
              <w:bottom w:val="nil"/>
              <w:right w:val="single" w:sz="4" w:space="0" w:color="auto"/>
            </w:tcBorders>
            <w:vAlign w:val="center"/>
          </w:tcPr>
          <w:p w14:paraId="6C9F3C5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3DA7E4B"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2BCEF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B0FEF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20329DB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FD62F0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9B97E4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C2EA7F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EE625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401CA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E989D4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0C3B09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6D77DB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33FE51E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3E982FB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CA_n46A-n48B</w:t>
            </w:r>
          </w:p>
          <w:p w14:paraId="6F6BF09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p w14:paraId="1AFA0B5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color w:val="000000"/>
                <w:sz w:val="18"/>
                <w:szCs w:val="18"/>
                <w:lang w:val="en-US"/>
              </w:rPr>
              <w:t>CA_n48B</w:t>
            </w:r>
          </w:p>
          <w:p w14:paraId="0592599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83737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F1308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DFDA39"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002FB1D3" w14:textId="77777777" w:rsidTr="00B25742">
        <w:trPr>
          <w:trHeight w:val="29"/>
        </w:trPr>
        <w:tc>
          <w:tcPr>
            <w:tcW w:w="2067" w:type="dxa"/>
            <w:tcBorders>
              <w:top w:val="nil"/>
              <w:left w:val="single" w:sz="4" w:space="0" w:color="auto"/>
              <w:bottom w:val="nil"/>
              <w:right w:val="single" w:sz="4" w:space="0" w:color="auto"/>
            </w:tcBorders>
            <w:vAlign w:val="center"/>
          </w:tcPr>
          <w:p w14:paraId="2E5B9D8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BB70EC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BD92E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B94F6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3F28180E"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92D7E8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0C58BD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593C7E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689B4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19824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EA8B4D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6BAC2D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15C019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lastRenderedPageBreak/>
              <w:t>CA_n46C-n48C-n96A</w:t>
            </w:r>
          </w:p>
        </w:tc>
        <w:tc>
          <w:tcPr>
            <w:tcW w:w="1829" w:type="dxa"/>
            <w:tcBorders>
              <w:top w:val="single" w:sz="4" w:space="0" w:color="auto"/>
              <w:left w:val="single" w:sz="4" w:space="0" w:color="auto"/>
              <w:bottom w:val="nil"/>
              <w:right w:val="single" w:sz="4" w:space="0" w:color="auto"/>
            </w:tcBorders>
            <w:vAlign w:val="center"/>
          </w:tcPr>
          <w:p w14:paraId="71B6FEE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145E1BD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 xml:space="preserve">CA_n46A-n48B </w:t>
            </w:r>
          </w:p>
          <w:p w14:paraId="795FEAC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p w14:paraId="6FBF2AB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color w:val="000000"/>
                <w:sz w:val="18"/>
                <w:szCs w:val="18"/>
                <w:lang w:val="en-US"/>
              </w:rPr>
              <w:t>CA_n48B</w:t>
            </w:r>
          </w:p>
          <w:p w14:paraId="13D7691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E7FF8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43E71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063F65"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374DE15F" w14:textId="77777777" w:rsidTr="00B25742">
        <w:trPr>
          <w:trHeight w:val="29"/>
        </w:trPr>
        <w:tc>
          <w:tcPr>
            <w:tcW w:w="2067" w:type="dxa"/>
            <w:tcBorders>
              <w:top w:val="nil"/>
              <w:left w:val="single" w:sz="4" w:space="0" w:color="auto"/>
              <w:bottom w:val="nil"/>
              <w:right w:val="single" w:sz="4" w:space="0" w:color="auto"/>
            </w:tcBorders>
            <w:vAlign w:val="center"/>
          </w:tcPr>
          <w:p w14:paraId="35D1479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8B50A8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61DB9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324E6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9F6ACBE"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056320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1CBC60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1784C6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175000"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64E84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62F517E"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22E495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5CB106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7A41775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3C8D283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CA_n46A-n48B</w:t>
            </w:r>
          </w:p>
          <w:p w14:paraId="0E4CA28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p w14:paraId="2D03884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color w:val="000000"/>
                <w:sz w:val="18"/>
                <w:szCs w:val="18"/>
                <w:lang w:val="en-US"/>
              </w:rPr>
              <w:t>CA_n48B</w:t>
            </w:r>
          </w:p>
          <w:p w14:paraId="7B90F6D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59B20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0E906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C78B0E"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49F86B8F" w14:textId="77777777" w:rsidTr="00B25742">
        <w:trPr>
          <w:trHeight w:val="29"/>
        </w:trPr>
        <w:tc>
          <w:tcPr>
            <w:tcW w:w="2067" w:type="dxa"/>
            <w:tcBorders>
              <w:top w:val="nil"/>
              <w:left w:val="single" w:sz="4" w:space="0" w:color="auto"/>
              <w:bottom w:val="nil"/>
              <w:right w:val="single" w:sz="4" w:space="0" w:color="auto"/>
            </w:tcBorders>
            <w:vAlign w:val="center"/>
          </w:tcPr>
          <w:p w14:paraId="44BF68D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E26D3B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94F48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75282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049101A3"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A8E792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A43204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C39D04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F926F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598BE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3590E82"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9CB69F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6CAA489"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3716EDAB"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5A8810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6BB7F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B7CB228"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5D8E412B" w14:textId="77777777" w:rsidTr="00B25742">
        <w:trPr>
          <w:trHeight w:val="29"/>
        </w:trPr>
        <w:tc>
          <w:tcPr>
            <w:tcW w:w="2067" w:type="dxa"/>
            <w:tcBorders>
              <w:top w:val="nil"/>
              <w:left w:val="single" w:sz="4" w:space="0" w:color="auto"/>
              <w:bottom w:val="nil"/>
              <w:right w:val="single" w:sz="4" w:space="0" w:color="auto"/>
            </w:tcBorders>
            <w:vAlign w:val="center"/>
          </w:tcPr>
          <w:p w14:paraId="4BAC3258"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814341C"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1FDD5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7BB4F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BDA3774"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52CF6BC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566FB45"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AC24814"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54021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E098C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A52BAA6"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04692A1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A66029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367F14A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44483FC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 xml:space="preserve">CA_n46A-n48B </w:t>
            </w:r>
          </w:p>
          <w:p w14:paraId="22C3B1D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p w14:paraId="4889C12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color w:val="000000"/>
                <w:sz w:val="18"/>
                <w:szCs w:val="18"/>
                <w:lang w:val="en-US"/>
              </w:rPr>
              <w:t>CA_n48B</w:t>
            </w:r>
          </w:p>
          <w:p w14:paraId="67C38BF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DCA52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B85B4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93712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141DEC3D" w14:textId="77777777" w:rsidTr="00B25742">
        <w:trPr>
          <w:trHeight w:val="29"/>
        </w:trPr>
        <w:tc>
          <w:tcPr>
            <w:tcW w:w="2067" w:type="dxa"/>
            <w:tcBorders>
              <w:top w:val="nil"/>
              <w:left w:val="single" w:sz="4" w:space="0" w:color="auto"/>
              <w:bottom w:val="nil"/>
              <w:right w:val="single" w:sz="4" w:space="0" w:color="auto"/>
            </w:tcBorders>
            <w:vAlign w:val="center"/>
          </w:tcPr>
          <w:p w14:paraId="5180289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CA2153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14386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C43F9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6C9BB2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8F4FC8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AFC998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79BBBA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7B7C3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5935C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71E1E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67F3FD1"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9882F5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8DF3B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58CB0FF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304CD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00092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6CEAF9"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00228274" w14:textId="77777777" w:rsidTr="00B25742">
        <w:trPr>
          <w:trHeight w:val="29"/>
        </w:trPr>
        <w:tc>
          <w:tcPr>
            <w:tcW w:w="2067" w:type="dxa"/>
            <w:tcBorders>
              <w:top w:val="nil"/>
              <w:left w:val="single" w:sz="4" w:space="0" w:color="auto"/>
              <w:bottom w:val="nil"/>
              <w:right w:val="single" w:sz="4" w:space="0" w:color="auto"/>
            </w:tcBorders>
            <w:vAlign w:val="center"/>
          </w:tcPr>
          <w:p w14:paraId="4ABFFF8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2BBC12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ECE0F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7F0C4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60670CF"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0F4695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6F35A0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0D1C01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C3431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F2AD0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2E5477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BCB9C69"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B7A893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6F010C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62C0628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8FE24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E7A6F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FD12EC"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30776332" w14:textId="77777777" w:rsidTr="00B25742">
        <w:trPr>
          <w:trHeight w:val="29"/>
        </w:trPr>
        <w:tc>
          <w:tcPr>
            <w:tcW w:w="2067" w:type="dxa"/>
            <w:tcBorders>
              <w:top w:val="nil"/>
              <w:left w:val="single" w:sz="4" w:space="0" w:color="auto"/>
              <w:bottom w:val="nil"/>
              <w:right w:val="single" w:sz="4" w:space="0" w:color="auto"/>
            </w:tcBorders>
            <w:vAlign w:val="center"/>
          </w:tcPr>
          <w:p w14:paraId="6D3C363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9F8E68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B076F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D1158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834E66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A9D569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F2538F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207911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54B5C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CF730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C7BF61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9370B7F"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110484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B0DE9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6459610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EBA0E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89B96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9B8B2C"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28BC76BF" w14:textId="77777777" w:rsidTr="00B25742">
        <w:trPr>
          <w:trHeight w:val="29"/>
        </w:trPr>
        <w:tc>
          <w:tcPr>
            <w:tcW w:w="2067" w:type="dxa"/>
            <w:tcBorders>
              <w:top w:val="nil"/>
              <w:left w:val="single" w:sz="4" w:space="0" w:color="auto"/>
              <w:bottom w:val="nil"/>
              <w:right w:val="single" w:sz="4" w:space="0" w:color="auto"/>
            </w:tcBorders>
            <w:vAlign w:val="center"/>
          </w:tcPr>
          <w:p w14:paraId="5FC0F25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81E8A7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B3B9C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EB9F8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553BE6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C6A7CE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12444A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76A3DD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D2468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E88D7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687378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72EDFFE"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46869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A6B63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6EA9F20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B74619"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08E64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7615C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42D9AF82" w14:textId="77777777" w:rsidTr="00B25742">
        <w:trPr>
          <w:trHeight w:val="29"/>
        </w:trPr>
        <w:tc>
          <w:tcPr>
            <w:tcW w:w="2067" w:type="dxa"/>
            <w:tcBorders>
              <w:top w:val="nil"/>
              <w:left w:val="single" w:sz="4" w:space="0" w:color="auto"/>
              <w:bottom w:val="nil"/>
              <w:right w:val="single" w:sz="4" w:space="0" w:color="auto"/>
            </w:tcBorders>
            <w:vAlign w:val="center"/>
          </w:tcPr>
          <w:p w14:paraId="6C53E58B"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999F04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A35AC3"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DDC09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0310000"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2A4033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42EDED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52815C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D76EA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BD82F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D572145"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07C2BD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91B78AB"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3DF11A5A"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58CCD8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B698C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90FDC1E"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43171B93" w14:textId="77777777" w:rsidTr="00B25742">
        <w:trPr>
          <w:trHeight w:val="29"/>
        </w:trPr>
        <w:tc>
          <w:tcPr>
            <w:tcW w:w="2067" w:type="dxa"/>
            <w:tcBorders>
              <w:top w:val="nil"/>
              <w:left w:val="single" w:sz="4" w:space="0" w:color="auto"/>
              <w:bottom w:val="nil"/>
              <w:right w:val="single" w:sz="4" w:space="0" w:color="auto"/>
            </w:tcBorders>
            <w:vAlign w:val="center"/>
          </w:tcPr>
          <w:p w14:paraId="16AB8345"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CD7BA91"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1D37F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F9297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3B99F0A"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758D968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889A12E"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2F94632"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068F8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BD241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11D2127"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66D091EA"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D3BBB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D42D4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72D9A43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7D4DB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1B0B7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493D7F4"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191F19FE" w14:textId="77777777" w:rsidTr="00B25742">
        <w:trPr>
          <w:trHeight w:val="29"/>
        </w:trPr>
        <w:tc>
          <w:tcPr>
            <w:tcW w:w="2067" w:type="dxa"/>
            <w:tcBorders>
              <w:top w:val="nil"/>
              <w:left w:val="single" w:sz="4" w:space="0" w:color="auto"/>
              <w:bottom w:val="nil"/>
              <w:right w:val="single" w:sz="4" w:space="0" w:color="auto"/>
            </w:tcBorders>
            <w:vAlign w:val="center"/>
          </w:tcPr>
          <w:p w14:paraId="6A7ABBF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189B32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AB5A8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BDBC9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BF8213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67886E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934E50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D437A3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B451B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AED89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EB87BF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73DD85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8DC8883"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4F6DEAB2"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6D1981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C473A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895006B"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407076B4" w14:textId="77777777" w:rsidTr="00B25742">
        <w:trPr>
          <w:trHeight w:val="29"/>
        </w:trPr>
        <w:tc>
          <w:tcPr>
            <w:tcW w:w="2067" w:type="dxa"/>
            <w:tcBorders>
              <w:top w:val="nil"/>
              <w:left w:val="single" w:sz="4" w:space="0" w:color="auto"/>
              <w:bottom w:val="nil"/>
              <w:right w:val="single" w:sz="4" w:space="0" w:color="auto"/>
            </w:tcBorders>
            <w:vAlign w:val="center"/>
          </w:tcPr>
          <w:p w14:paraId="0AA283A4"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7A0D6DD"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5F9D2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1D865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AB86E68"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677447F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586B8F3"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C7208CA"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C7DDF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9A0EA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C3063DE"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3297DC7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2FA96FD"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127F5F33"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B73E199"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A27BA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F6EA409"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245B6FD7" w14:textId="77777777" w:rsidTr="00B25742">
        <w:trPr>
          <w:trHeight w:val="29"/>
        </w:trPr>
        <w:tc>
          <w:tcPr>
            <w:tcW w:w="2067" w:type="dxa"/>
            <w:tcBorders>
              <w:top w:val="nil"/>
              <w:left w:val="single" w:sz="4" w:space="0" w:color="auto"/>
              <w:bottom w:val="nil"/>
              <w:right w:val="single" w:sz="4" w:space="0" w:color="auto"/>
            </w:tcBorders>
            <w:vAlign w:val="center"/>
          </w:tcPr>
          <w:p w14:paraId="06F189FD"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B4770B2"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BB48E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E9E4C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4FB3635"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7CE7597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2DE43C0"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3DA02E2"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AD3B5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C97A8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16D65CE"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37792B2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260FF74"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6E34E678"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E7A87E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BD4C2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21FC299"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5DDB3DEB" w14:textId="77777777" w:rsidTr="00B25742">
        <w:trPr>
          <w:trHeight w:val="29"/>
        </w:trPr>
        <w:tc>
          <w:tcPr>
            <w:tcW w:w="2067" w:type="dxa"/>
            <w:tcBorders>
              <w:top w:val="nil"/>
              <w:left w:val="single" w:sz="4" w:space="0" w:color="auto"/>
              <w:bottom w:val="nil"/>
              <w:right w:val="single" w:sz="4" w:space="0" w:color="auto"/>
            </w:tcBorders>
            <w:vAlign w:val="center"/>
          </w:tcPr>
          <w:p w14:paraId="3E79E451"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538CD24"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22D67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8B4F4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96D36C7"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3FEC8C6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EE3411B"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F456F64"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CF2D3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06614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7CFF4BB"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1D2D185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0D2A5BA"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5C2CC2C2"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C3885C9"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714CC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89B698E"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00855ADF" w14:textId="77777777" w:rsidTr="00B25742">
        <w:trPr>
          <w:trHeight w:val="29"/>
        </w:trPr>
        <w:tc>
          <w:tcPr>
            <w:tcW w:w="2067" w:type="dxa"/>
            <w:tcBorders>
              <w:top w:val="nil"/>
              <w:left w:val="single" w:sz="4" w:space="0" w:color="auto"/>
              <w:bottom w:val="nil"/>
              <w:right w:val="single" w:sz="4" w:space="0" w:color="auto"/>
            </w:tcBorders>
            <w:vAlign w:val="center"/>
          </w:tcPr>
          <w:p w14:paraId="660BC4CE"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C89EEB2"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97170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5B44D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D6C5854"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5172EF8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6FBD403"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6013701"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A80463"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BCEBA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1AA6860"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4B05C26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15B36C0"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63504C7F"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A93A1C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B2B3A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EA3BFE6"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3E9512FE" w14:textId="77777777" w:rsidTr="00B25742">
        <w:trPr>
          <w:trHeight w:val="29"/>
        </w:trPr>
        <w:tc>
          <w:tcPr>
            <w:tcW w:w="2067" w:type="dxa"/>
            <w:tcBorders>
              <w:top w:val="nil"/>
              <w:left w:val="single" w:sz="4" w:space="0" w:color="auto"/>
              <w:bottom w:val="nil"/>
              <w:right w:val="single" w:sz="4" w:space="0" w:color="auto"/>
            </w:tcBorders>
            <w:vAlign w:val="center"/>
          </w:tcPr>
          <w:p w14:paraId="36FFE02E"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1481ABB"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363F7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2E8A2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6770204"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0E534E9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806754F"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ACF4C24"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A8BF0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B5EB2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0B0F35"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5CB4BA9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CFA53F1"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1A7305AB"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9AD1EA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7EBD7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63790A4"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7AE5D1C5" w14:textId="77777777" w:rsidTr="00B25742">
        <w:trPr>
          <w:trHeight w:val="29"/>
        </w:trPr>
        <w:tc>
          <w:tcPr>
            <w:tcW w:w="2067" w:type="dxa"/>
            <w:tcBorders>
              <w:top w:val="nil"/>
              <w:left w:val="single" w:sz="4" w:space="0" w:color="auto"/>
              <w:bottom w:val="nil"/>
              <w:right w:val="single" w:sz="4" w:space="0" w:color="auto"/>
            </w:tcBorders>
            <w:vAlign w:val="center"/>
          </w:tcPr>
          <w:p w14:paraId="1C664876"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AF68D0B"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D9EF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19080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655F6B2"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46B08DB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DAD5ADD"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E83CA7E"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FC276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8170C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4CFE5D2"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0780C61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E38A86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5EA2315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0F4CBFF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CA_n46A-n48B</w:t>
            </w:r>
          </w:p>
          <w:p w14:paraId="0E6E026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p w14:paraId="2D5F442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color w:val="000000"/>
                <w:sz w:val="18"/>
                <w:szCs w:val="18"/>
                <w:lang w:val="en-US"/>
              </w:rPr>
              <w:t>CA_n48B</w:t>
            </w:r>
          </w:p>
          <w:p w14:paraId="3AC61CA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460B0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212B7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8E1322"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6AB4BF58" w14:textId="77777777" w:rsidTr="00B25742">
        <w:trPr>
          <w:trHeight w:val="29"/>
        </w:trPr>
        <w:tc>
          <w:tcPr>
            <w:tcW w:w="2067" w:type="dxa"/>
            <w:tcBorders>
              <w:top w:val="nil"/>
              <w:left w:val="single" w:sz="4" w:space="0" w:color="auto"/>
              <w:bottom w:val="nil"/>
              <w:right w:val="single" w:sz="4" w:space="0" w:color="auto"/>
            </w:tcBorders>
            <w:vAlign w:val="center"/>
          </w:tcPr>
          <w:p w14:paraId="723BFF7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2C3C73B"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BEDE0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578F5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E234903"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E98C22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31D893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F2581D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F392F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59D07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BA0458A"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E547DD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55E531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4EA5DD3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4C2359B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CA_n46A-n48B</w:t>
            </w:r>
          </w:p>
          <w:p w14:paraId="0336D00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p w14:paraId="68D755A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color w:val="000000"/>
                <w:sz w:val="18"/>
                <w:szCs w:val="18"/>
                <w:lang w:val="en-US"/>
              </w:rPr>
              <w:t>CA_n48B</w:t>
            </w:r>
          </w:p>
          <w:p w14:paraId="27FD37C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522E9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D2AB3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FEBAE4"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03833BD3" w14:textId="77777777" w:rsidTr="00B25742">
        <w:trPr>
          <w:trHeight w:val="29"/>
        </w:trPr>
        <w:tc>
          <w:tcPr>
            <w:tcW w:w="2067" w:type="dxa"/>
            <w:tcBorders>
              <w:top w:val="nil"/>
              <w:left w:val="single" w:sz="4" w:space="0" w:color="auto"/>
              <w:bottom w:val="nil"/>
              <w:right w:val="single" w:sz="4" w:space="0" w:color="auto"/>
            </w:tcBorders>
            <w:vAlign w:val="center"/>
          </w:tcPr>
          <w:p w14:paraId="6A6D7A9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5052E5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CF11D3"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EBA62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752834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7F23CD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C9AB8E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6B3AEE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490CD0"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7D52F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1E3B70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0C19D0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315237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4CFEE69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69E0546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CA_n46A-n48B</w:t>
            </w:r>
          </w:p>
          <w:p w14:paraId="5E135D7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p w14:paraId="27F695B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color w:val="000000"/>
                <w:sz w:val="18"/>
                <w:szCs w:val="18"/>
                <w:lang w:val="en-US"/>
              </w:rPr>
              <w:t>CA_n48B</w:t>
            </w:r>
          </w:p>
          <w:p w14:paraId="39D9AF3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23E43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F6E8E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518E00"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3B4633D0" w14:textId="77777777" w:rsidTr="00B25742">
        <w:trPr>
          <w:trHeight w:val="29"/>
        </w:trPr>
        <w:tc>
          <w:tcPr>
            <w:tcW w:w="2067" w:type="dxa"/>
            <w:tcBorders>
              <w:top w:val="nil"/>
              <w:left w:val="single" w:sz="4" w:space="0" w:color="auto"/>
              <w:bottom w:val="nil"/>
              <w:right w:val="single" w:sz="4" w:space="0" w:color="auto"/>
            </w:tcBorders>
            <w:vAlign w:val="center"/>
          </w:tcPr>
          <w:p w14:paraId="7EB1AEF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191437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D72100"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19C9E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C62899E"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B732BA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F3E7BF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B27996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353EB0"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B2D55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9AFE1B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FCB1CE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C5DACF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lastRenderedPageBreak/>
              <w:t>CA_n46D-n48B-n96C</w:t>
            </w:r>
          </w:p>
        </w:tc>
        <w:tc>
          <w:tcPr>
            <w:tcW w:w="1829" w:type="dxa"/>
            <w:tcBorders>
              <w:top w:val="single" w:sz="4" w:space="0" w:color="auto"/>
              <w:left w:val="single" w:sz="4" w:space="0" w:color="auto"/>
              <w:bottom w:val="nil"/>
              <w:right w:val="single" w:sz="4" w:space="0" w:color="auto"/>
            </w:tcBorders>
            <w:vAlign w:val="center"/>
          </w:tcPr>
          <w:p w14:paraId="70C11B6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3B44330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CA_n46A-n48B</w:t>
            </w:r>
          </w:p>
          <w:p w14:paraId="4267594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p w14:paraId="11D8032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color w:val="000000"/>
                <w:sz w:val="18"/>
                <w:szCs w:val="18"/>
                <w:lang w:val="en-US"/>
              </w:rPr>
              <w:t>CA_n48B</w:t>
            </w:r>
          </w:p>
          <w:p w14:paraId="26FDE8A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D22CD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0E674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9DEE49"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7171C7E9" w14:textId="77777777" w:rsidTr="00B25742">
        <w:trPr>
          <w:trHeight w:val="29"/>
        </w:trPr>
        <w:tc>
          <w:tcPr>
            <w:tcW w:w="2067" w:type="dxa"/>
            <w:tcBorders>
              <w:top w:val="nil"/>
              <w:left w:val="single" w:sz="4" w:space="0" w:color="auto"/>
              <w:bottom w:val="nil"/>
              <w:right w:val="single" w:sz="4" w:space="0" w:color="auto"/>
            </w:tcBorders>
            <w:vAlign w:val="center"/>
          </w:tcPr>
          <w:p w14:paraId="3E21384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B785AD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412D7C"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7AF04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5607B9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D2D086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50F2C1B"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21BE86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AF235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EB805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5A8861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A6D884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3A94943"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706C7F5B"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D5EB51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5687C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3A3B542"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3DA61E52" w14:textId="77777777" w:rsidTr="00B25742">
        <w:trPr>
          <w:trHeight w:val="29"/>
        </w:trPr>
        <w:tc>
          <w:tcPr>
            <w:tcW w:w="2067" w:type="dxa"/>
            <w:tcBorders>
              <w:top w:val="nil"/>
              <w:left w:val="single" w:sz="4" w:space="0" w:color="auto"/>
              <w:bottom w:val="nil"/>
              <w:right w:val="single" w:sz="4" w:space="0" w:color="auto"/>
            </w:tcBorders>
            <w:vAlign w:val="center"/>
          </w:tcPr>
          <w:p w14:paraId="7711194D"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6048A31"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36774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8BCEB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1853099"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090ABE2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8E6073B"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BB03B4D"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DFBCC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5A2D4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A870654"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7171B6A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C2CA3E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579872F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0E7F416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CA_n46A-n48B</w:t>
            </w:r>
          </w:p>
          <w:p w14:paraId="42FDC85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p w14:paraId="1CFA9D7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color w:val="000000"/>
                <w:sz w:val="18"/>
                <w:szCs w:val="18"/>
                <w:lang w:val="en-US"/>
              </w:rPr>
              <w:t>CA_n48B</w:t>
            </w:r>
          </w:p>
          <w:p w14:paraId="557800D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C47EA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3B00D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9C18D7"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6D8D306C" w14:textId="77777777" w:rsidTr="00B25742">
        <w:trPr>
          <w:trHeight w:val="29"/>
        </w:trPr>
        <w:tc>
          <w:tcPr>
            <w:tcW w:w="2067" w:type="dxa"/>
            <w:tcBorders>
              <w:top w:val="nil"/>
              <w:left w:val="single" w:sz="4" w:space="0" w:color="auto"/>
              <w:bottom w:val="nil"/>
              <w:right w:val="single" w:sz="4" w:space="0" w:color="auto"/>
            </w:tcBorders>
            <w:vAlign w:val="center"/>
          </w:tcPr>
          <w:p w14:paraId="327A5BD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B21780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07991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88BF5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D20C75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CFBE25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C877FF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54513C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13919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C5AD8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59E825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D841E4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6279C37"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48A0DE0B"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E7333B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931C7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AB8C5AC"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3B57A21F" w14:textId="77777777" w:rsidTr="00B25742">
        <w:trPr>
          <w:trHeight w:val="29"/>
        </w:trPr>
        <w:tc>
          <w:tcPr>
            <w:tcW w:w="2067" w:type="dxa"/>
            <w:tcBorders>
              <w:top w:val="nil"/>
              <w:left w:val="single" w:sz="4" w:space="0" w:color="auto"/>
              <w:bottom w:val="nil"/>
              <w:right w:val="single" w:sz="4" w:space="0" w:color="auto"/>
            </w:tcBorders>
            <w:vAlign w:val="center"/>
          </w:tcPr>
          <w:p w14:paraId="108AEFAD"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D197DD0"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FC76B9"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6348B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28EA309C"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52E80DB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BF343BF"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E7AD0FA"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AFD173"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02FF5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A09BEC3"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211B3AB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B63EFC4"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33F1FF75"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5E1E96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C3A2E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A4C6DC0"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362E4351" w14:textId="77777777" w:rsidTr="00B25742">
        <w:trPr>
          <w:trHeight w:val="29"/>
        </w:trPr>
        <w:tc>
          <w:tcPr>
            <w:tcW w:w="2067" w:type="dxa"/>
            <w:tcBorders>
              <w:top w:val="nil"/>
              <w:left w:val="single" w:sz="4" w:space="0" w:color="auto"/>
              <w:bottom w:val="nil"/>
              <w:right w:val="single" w:sz="4" w:space="0" w:color="auto"/>
            </w:tcBorders>
            <w:vAlign w:val="center"/>
          </w:tcPr>
          <w:p w14:paraId="2CA746E8"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8580B5F"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B9143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49D14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39EF8E2E"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4FAB165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7D954A4"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790E5BA"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C9FBB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CA91F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54DAB22"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1F24F11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185AD8C"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305FC3CE"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4E777B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E7DAE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FC5B7B2"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10ED9C05" w14:textId="77777777" w:rsidTr="00B25742">
        <w:trPr>
          <w:trHeight w:val="29"/>
        </w:trPr>
        <w:tc>
          <w:tcPr>
            <w:tcW w:w="2067" w:type="dxa"/>
            <w:tcBorders>
              <w:top w:val="nil"/>
              <w:left w:val="single" w:sz="4" w:space="0" w:color="auto"/>
              <w:bottom w:val="nil"/>
              <w:right w:val="single" w:sz="4" w:space="0" w:color="auto"/>
            </w:tcBorders>
            <w:vAlign w:val="center"/>
          </w:tcPr>
          <w:p w14:paraId="6741FFDB"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A01621A"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1D6EB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2D323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36EBD8EC"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50E7B54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6872DD5"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AF5F8D5"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57BC8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E9376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EFF3D83"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0A6E59B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422A488"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200EEEA4"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7E5DF5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B7188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334C4CA"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50E1C640" w14:textId="77777777" w:rsidTr="00B25742">
        <w:trPr>
          <w:trHeight w:val="29"/>
        </w:trPr>
        <w:tc>
          <w:tcPr>
            <w:tcW w:w="2067" w:type="dxa"/>
            <w:tcBorders>
              <w:top w:val="nil"/>
              <w:left w:val="single" w:sz="4" w:space="0" w:color="auto"/>
              <w:bottom w:val="nil"/>
              <w:right w:val="single" w:sz="4" w:space="0" w:color="auto"/>
            </w:tcBorders>
            <w:vAlign w:val="center"/>
          </w:tcPr>
          <w:p w14:paraId="46759821"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859F61E"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43A55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2B605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2F1B99A3"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4694F6E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07F5C65"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1084BAF"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4C4CD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2DD34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10E2456"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2214914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BD182FD"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0F9B1A26"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C46EF6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5B4D2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1ACED33"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551763EA" w14:textId="77777777" w:rsidTr="00B25742">
        <w:trPr>
          <w:trHeight w:val="29"/>
        </w:trPr>
        <w:tc>
          <w:tcPr>
            <w:tcW w:w="2067" w:type="dxa"/>
            <w:tcBorders>
              <w:top w:val="nil"/>
              <w:left w:val="single" w:sz="4" w:space="0" w:color="auto"/>
              <w:bottom w:val="nil"/>
              <w:right w:val="single" w:sz="4" w:space="0" w:color="auto"/>
            </w:tcBorders>
            <w:vAlign w:val="center"/>
          </w:tcPr>
          <w:p w14:paraId="0A16ED4D"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C9A4A89"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2A4003"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E68F8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11DF39B"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5EFC416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D60E358"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8FE90EC"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0A5B3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5A30A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808A705"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4909F60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E671844"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241AB37C"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F645A2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E3C6F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855A78F"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2A7E249E" w14:textId="77777777" w:rsidTr="00B25742">
        <w:trPr>
          <w:trHeight w:val="29"/>
        </w:trPr>
        <w:tc>
          <w:tcPr>
            <w:tcW w:w="2067" w:type="dxa"/>
            <w:tcBorders>
              <w:top w:val="nil"/>
              <w:left w:val="single" w:sz="4" w:space="0" w:color="auto"/>
              <w:bottom w:val="nil"/>
              <w:right w:val="single" w:sz="4" w:space="0" w:color="auto"/>
            </w:tcBorders>
            <w:vAlign w:val="center"/>
          </w:tcPr>
          <w:p w14:paraId="1E2F9B7F"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36D18C7"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C424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66F87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2574EFD"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5E90626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44F79AB"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7FB7EC5"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3B29C0"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BD90F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16EB131"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0879AC0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41B7C01"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0D711EDD"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7B9B85C"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E2847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F011B1B"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3A683AB2" w14:textId="77777777" w:rsidTr="00B25742">
        <w:trPr>
          <w:trHeight w:val="29"/>
        </w:trPr>
        <w:tc>
          <w:tcPr>
            <w:tcW w:w="2067" w:type="dxa"/>
            <w:tcBorders>
              <w:top w:val="nil"/>
              <w:left w:val="single" w:sz="4" w:space="0" w:color="auto"/>
              <w:bottom w:val="nil"/>
              <w:right w:val="single" w:sz="4" w:space="0" w:color="auto"/>
            </w:tcBorders>
            <w:vAlign w:val="center"/>
          </w:tcPr>
          <w:p w14:paraId="3EC984D9"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3FA5FC8"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396B8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DED4C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F960C71"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4E868F0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BA09668"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B6E227"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EF239"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6F387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AD528AF"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16F63BD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B2AB885"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50F59524"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867633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56065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C3E8EB9"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7BCB312F" w14:textId="77777777" w:rsidTr="00B25742">
        <w:trPr>
          <w:trHeight w:val="29"/>
        </w:trPr>
        <w:tc>
          <w:tcPr>
            <w:tcW w:w="2067" w:type="dxa"/>
            <w:tcBorders>
              <w:top w:val="nil"/>
              <w:left w:val="single" w:sz="4" w:space="0" w:color="auto"/>
              <w:bottom w:val="nil"/>
              <w:right w:val="single" w:sz="4" w:space="0" w:color="auto"/>
            </w:tcBorders>
            <w:vAlign w:val="center"/>
          </w:tcPr>
          <w:p w14:paraId="7F630291"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46675DB"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40BB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02CF1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3D05EA1"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3C720A7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D2ACB17"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DBE044D"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B7DAB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4F333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66BB100"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1161130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E0768CA"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7D4C021E"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7FA3919"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6D6C3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1DC7428"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2F2E8C2C" w14:textId="77777777" w:rsidTr="00B25742">
        <w:trPr>
          <w:trHeight w:val="29"/>
        </w:trPr>
        <w:tc>
          <w:tcPr>
            <w:tcW w:w="2067" w:type="dxa"/>
            <w:tcBorders>
              <w:top w:val="nil"/>
              <w:left w:val="single" w:sz="4" w:space="0" w:color="auto"/>
              <w:bottom w:val="nil"/>
              <w:right w:val="single" w:sz="4" w:space="0" w:color="auto"/>
            </w:tcBorders>
            <w:vAlign w:val="center"/>
          </w:tcPr>
          <w:p w14:paraId="5422B320"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23EC171"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8FFEB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2AA2B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DB04AB3"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6DDE565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7C430FA"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C97BB1E"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F22EA3"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F3FAA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6E3D7E6"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14B41D1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5A41664"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lastRenderedPageBreak/>
              <w:t>CA_n46D-n48A-n96D</w:t>
            </w:r>
          </w:p>
        </w:tc>
        <w:tc>
          <w:tcPr>
            <w:tcW w:w="1829" w:type="dxa"/>
            <w:tcBorders>
              <w:top w:val="single" w:sz="4" w:space="0" w:color="auto"/>
              <w:left w:val="single" w:sz="4" w:space="0" w:color="auto"/>
              <w:bottom w:val="nil"/>
              <w:right w:val="single" w:sz="4" w:space="0" w:color="auto"/>
            </w:tcBorders>
            <w:vAlign w:val="center"/>
          </w:tcPr>
          <w:p w14:paraId="02FB9D53"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9CF25F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F019A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815BB03"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575F02DA" w14:textId="77777777" w:rsidTr="00B25742">
        <w:trPr>
          <w:trHeight w:val="29"/>
        </w:trPr>
        <w:tc>
          <w:tcPr>
            <w:tcW w:w="2067" w:type="dxa"/>
            <w:tcBorders>
              <w:top w:val="nil"/>
              <w:left w:val="single" w:sz="4" w:space="0" w:color="auto"/>
              <w:bottom w:val="nil"/>
              <w:right w:val="single" w:sz="4" w:space="0" w:color="auto"/>
            </w:tcBorders>
            <w:vAlign w:val="center"/>
          </w:tcPr>
          <w:p w14:paraId="5CCBA06A"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AD5E5CB"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DD43B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7B61F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96A8AE4"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7F33AF3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2FD3D9C"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8317065"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B1D41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226AD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36AB1CD"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5B27441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CD564C2"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218764E2"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235F60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2D93F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E931206"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73FF0687" w14:textId="77777777" w:rsidTr="00B25742">
        <w:trPr>
          <w:trHeight w:val="29"/>
        </w:trPr>
        <w:tc>
          <w:tcPr>
            <w:tcW w:w="2067" w:type="dxa"/>
            <w:tcBorders>
              <w:top w:val="nil"/>
              <w:left w:val="single" w:sz="4" w:space="0" w:color="auto"/>
              <w:bottom w:val="nil"/>
              <w:right w:val="single" w:sz="4" w:space="0" w:color="auto"/>
            </w:tcBorders>
            <w:vAlign w:val="center"/>
          </w:tcPr>
          <w:p w14:paraId="0C6C5DB5"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453AE70"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57D5A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AD49A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7EE8206"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5CA0B3E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9AA6DE5"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469F9E"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6376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69584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26D0D36"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57AEFDE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C224BF5"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6AC8C1D4"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C0DB53"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AADBF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4C654C5"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7DF82E2B" w14:textId="77777777" w:rsidTr="00B25742">
        <w:trPr>
          <w:trHeight w:val="29"/>
        </w:trPr>
        <w:tc>
          <w:tcPr>
            <w:tcW w:w="2067" w:type="dxa"/>
            <w:tcBorders>
              <w:top w:val="nil"/>
              <w:left w:val="single" w:sz="4" w:space="0" w:color="auto"/>
              <w:bottom w:val="nil"/>
              <w:right w:val="single" w:sz="4" w:space="0" w:color="auto"/>
            </w:tcBorders>
            <w:vAlign w:val="center"/>
          </w:tcPr>
          <w:p w14:paraId="6F5070AB"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BFF4ED2"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7FD47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077F2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DA6AAEC"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131EDE4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510335D"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98F477C"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B62B9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B283D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E7895FD"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6E31770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243368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0790550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471AC1E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CA_n46A-n48B</w:t>
            </w:r>
          </w:p>
          <w:p w14:paraId="688DF5B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p w14:paraId="291840C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color w:val="000000"/>
                <w:sz w:val="18"/>
                <w:szCs w:val="18"/>
                <w:lang w:val="en-US"/>
              </w:rPr>
              <w:t>CA_n48B</w:t>
            </w:r>
          </w:p>
          <w:p w14:paraId="227AD1B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CC19C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056E9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46F558A"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2D2489F8" w14:textId="77777777" w:rsidTr="00B25742">
        <w:trPr>
          <w:trHeight w:val="29"/>
        </w:trPr>
        <w:tc>
          <w:tcPr>
            <w:tcW w:w="2067" w:type="dxa"/>
            <w:tcBorders>
              <w:top w:val="nil"/>
              <w:left w:val="single" w:sz="4" w:space="0" w:color="auto"/>
              <w:bottom w:val="nil"/>
              <w:right w:val="single" w:sz="4" w:space="0" w:color="auto"/>
            </w:tcBorders>
            <w:vAlign w:val="center"/>
          </w:tcPr>
          <w:p w14:paraId="7AB151E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F9F70C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B6006C"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3AF46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FBE934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198D11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DCDC90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AA52A5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572D7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79105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374C43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0963FE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E9B42E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3561FA3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0ACA1F6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CA_n46A-n48B</w:t>
            </w:r>
          </w:p>
          <w:p w14:paraId="0724589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p w14:paraId="186750F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color w:val="000000"/>
                <w:sz w:val="18"/>
                <w:szCs w:val="18"/>
                <w:lang w:val="en-US"/>
              </w:rPr>
              <w:t>CA_n48B</w:t>
            </w:r>
          </w:p>
          <w:p w14:paraId="4E9A628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C2E1D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5E8DD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73FBF8"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2B110C4F" w14:textId="77777777" w:rsidTr="00B25742">
        <w:trPr>
          <w:trHeight w:val="29"/>
        </w:trPr>
        <w:tc>
          <w:tcPr>
            <w:tcW w:w="2067" w:type="dxa"/>
            <w:tcBorders>
              <w:top w:val="nil"/>
              <w:left w:val="single" w:sz="4" w:space="0" w:color="auto"/>
              <w:bottom w:val="nil"/>
              <w:right w:val="single" w:sz="4" w:space="0" w:color="auto"/>
            </w:tcBorders>
            <w:vAlign w:val="center"/>
          </w:tcPr>
          <w:p w14:paraId="2F1E162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0438C9D"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762559"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8397A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005DD71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EEE318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811F7B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458CE2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E930C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019D0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6F13795"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285EB1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2EE350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0774F72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2D397F9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CA_n46A-n48B</w:t>
            </w:r>
          </w:p>
          <w:p w14:paraId="11DF883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p w14:paraId="4779EA4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color w:val="000000"/>
                <w:sz w:val="18"/>
                <w:szCs w:val="18"/>
                <w:lang w:val="en-US"/>
              </w:rPr>
              <w:t>CA_n48B</w:t>
            </w:r>
          </w:p>
          <w:p w14:paraId="2B1CA54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FC847C"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7342A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ED167BF"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78F39A64" w14:textId="77777777" w:rsidTr="00B25742">
        <w:trPr>
          <w:trHeight w:val="29"/>
        </w:trPr>
        <w:tc>
          <w:tcPr>
            <w:tcW w:w="2067" w:type="dxa"/>
            <w:tcBorders>
              <w:top w:val="nil"/>
              <w:left w:val="single" w:sz="4" w:space="0" w:color="auto"/>
              <w:bottom w:val="nil"/>
              <w:right w:val="single" w:sz="4" w:space="0" w:color="auto"/>
            </w:tcBorders>
            <w:vAlign w:val="center"/>
          </w:tcPr>
          <w:p w14:paraId="1699CAE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50A7E4D"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9C1D2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17181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F0409A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249F1A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476F42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2813F8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6F033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DA774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C1D7CD0"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4A5C87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9C7A4E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5B0EE01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64B834A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CA_n46A-n48B</w:t>
            </w:r>
          </w:p>
          <w:p w14:paraId="09C8405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p w14:paraId="6258E50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color w:val="000000"/>
                <w:sz w:val="18"/>
                <w:szCs w:val="18"/>
                <w:lang w:val="en-US"/>
              </w:rPr>
              <w:t>CA_n48B</w:t>
            </w:r>
          </w:p>
          <w:p w14:paraId="075729D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EBFC7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4103E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405266"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2961BFD2" w14:textId="77777777" w:rsidTr="00B25742">
        <w:trPr>
          <w:trHeight w:val="29"/>
        </w:trPr>
        <w:tc>
          <w:tcPr>
            <w:tcW w:w="2067" w:type="dxa"/>
            <w:tcBorders>
              <w:top w:val="nil"/>
              <w:left w:val="single" w:sz="4" w:space="0" w:color="auto"/>
              <w:bottom w:val="nil"/>
              <w:right w:val="single" w:sz="4" w:space="0" w:color="auto"/>
            </w:tcBorders>
            <w:vAlign w:val="center"/>
          </w:tcPr>
          <w:p w14:paraId="7708DDB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A2E96D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5C819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E4DB3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39B9D65F"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1763AB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608B5C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733637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7CD9C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BC5F1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69807F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DDA971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FB749DC"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25994C6D"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515A5D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88CA3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CC287A4"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017E1B46" w14:textId="77777777" w:rsidTr="00B25742">
        <w:trPr>
          <w:trHeight w:val="29"/>
        </w:trPr>
        <w:tc>
          <w:tcPr>
            <w:tcW w:w="2067" w:type="dxa"/>
            <w:tcBorders>
              <w:top w:val="nil"/>
              <w:left w:val="single" w:sz="4" w:space="0" w:color="auto"/>
              <w:bottom w:val="nil"/>
              <w:right w:val="single" w:sz="4" w:space="0" w:color="auto"/>
            </w:tcBorders>
            <w:vAlign w:val="center"/>
          </w:tcPr>
          <w:p w14:paraId="35E38D9F"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5BCEA0B"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6BADA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F254C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7AA7603"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4657A83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DE8F929"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DAB8498"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0A935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C3151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F0D252A"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5C9539E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BDDAF7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72A0F50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23E5832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CA_n46A-n48B</w:t>
            </w:r>
          </w:p>
          <w:p w14:paraId="36E57F8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p w14:paraId="1D5B454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color w:val="000000"/>
                <w:sz w:val="18"/>
                <w:szCs w:val="18"/>
                <w:lang w:val="en-US"/>
              </w:rPr>
              <w:t>CA_n48B</w:t>
            </w:r>
          </w:p>
          <w:p w14:paraId="517C79D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5B4C4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892BF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6847BF"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4ECB1C77" w14:textId="77777777" w:rsidTr="00B25742">
        <w:trPr>
          <w:trHeight w:val="29"/>
        </w:trPr>
        <w:tc>
          <w:tcPr>
            <w:tcW w:w="2067" w:type="dxa"/>
            <w:tcBorders>
              <w:top w:val="nil"/>
              <w:left w:val="single" w:sz="4" w:space="0" w:color="auto"/>
              <w:bottom w:val="nil"/>
              <w:right w:val="single" w:sz="4" w:space="0" w:color="auto"/>
            </w:tcBorders>
            <w:vAlign w:val="center"/>
          </w:tcPr>
          <w:p w14:paraId="63DA889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1B6DB8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0FA4C0"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303F2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3F2A5B0"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953882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10FDEA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8DE0D0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A5B2C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C79CB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8D2C81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E65F24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49C146B"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32C82031"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287D10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6B534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366EB85"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48B84209" w14:textId="77777777" w:rsidTr="00B25742">
        <w:trPr>
          <w:trHeight w:val="29"/>
        </w:trPr>
        <w:tc>
          <w:tcPr>
            <w:tcW w:w="2067" w:type="dxa"/>
            <w:tcBorders>
              <w:top w:val="nil"/>
              <w:left w:val="single" w:sz="4" w:space="0" w:color="auto"/>
              <w:bottom w:val="nil"/>
              <w:right w:val="single" w:sz="4" w:space="0" w:color="auto"/>
            </w:tcBorders>
            <w:vAlign w:val="center"/>
          </w:tcPr>
          <w:p w14:paraId="480B9682"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F99CC78"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6103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E96BF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1E0D0D5"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5C68B32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FCA381F"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BD7E9D5"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3271C9"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440AF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C6511CD"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0EED1E0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7AE86B0"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3D71D066"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254B750"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09653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E7D7B39"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47F0C68B" w14:textId="77777777" w:rsidTr="00B25742">
        <w:trPr>
          <w:trHeight w:val="29"/>
        </w:trPr>
        <w:tc>
          <w:tcPr>
            <w:tcW w:w="2067" w:type="dxa"/>
            <w:tcBorders>
              <w:top w:val="nil"/>
              <w:left w:val="single" w:sz="4" w:space="0" w:color="auto"/>
              <w:bottom w:val="nil"/>
              <w:right w:val="single" w:sz="4" w:space="0" w:color="auto"/>
            </w:tcBorders>
            <w:vAlign w:val="center"/>
          </w:tcPr>
          <w:p w14:paraId="39A6216D"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55D2A7D"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33D9B9"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345FA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6467484"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19E484B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AFD8D1F"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C1BDB2A"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B3D2AC"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A5C01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5C60CC5"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40DF7E9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EC3F4DC"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6E958558"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92970A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D4E32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31C546C"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4887211B" w14:textId="77777777" w:rsidTr="00B25742">
        <w:trPr>
          <w:trHeight w:val="29"/>
        </w:trPr>
        <w:tc>
          <w:tcPr>
            <w:tcW w:w="2067" w:type="dxa"/>
            <w:tcBorders>
              <w:top w:val="nil"/>
              <w:left w:val="single" w:sz="4" w:space="0" w:color="auto"/>
              <w:bottom w:val="nil"/>
              <w:right w:val="single" w:sz="4" w:space="0" w:color="auto"/>
            </w:tcBorders>
            <w:vAlign w:val="center"/>
          </w:tcPr>
          <w:p w14:paraId="59091C88"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D9882E5"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E25DD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36C1F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8BD12CD"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0136D26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30DF276"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91B50B0"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F3562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3C8AA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69F1D60"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51D7886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F31994C"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1CD2CC15"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DEC0DF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DFC39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A600CCA"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1543BEE8" w14:textId="77777777" w:rsidTr="00B25742">
        <w:trPr>
          <w:trHeight w:val="29"/>
        </w:trPr>
        <w:tc>
          <w:tcPr>
            <w:tcW w:w="2067" w:type="dxa"/>
            <w:tcBorders>
              <w:top w:val="nil"/>
              <w:left w:val="single" w:sz="4" w:space="0" w:color="auto"/>
              <w:bottom w:val="nil"/>
              <w:right w:val="single" w:sz="4" w:space="0" w:color="auto"/>
            </w:tcBorders>
            <w:vAlign w:val="center"/>
          </w:tcPr>
          <w:p w14:paraId="5498F4B1"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AF00E42"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5FB94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54386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703BBAD"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78BD837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2FF82B3"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F46049C"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2BD0F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FCEDD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D3D6E4E"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18660E4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9698A55"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00EC9C8D"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3E6D2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EDE67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2AED674"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05893582" w14:textId="77777777" w:rsidTr="00B25742">
        <w:trPr>
          <w:trHeight w:val="29"/>
        </w:trPr>
        <w:tc>
          <w:tcPr>
            <w:tcW w:w="2067" w:type="dxa"/>
            <w:tcBorders>
              <w:top w:val="nil"/>
              <w:left w:val="single" w:sz="4" w:space="0" w:color="auto"/>
              <w:bottom w:val="nil"/>
              <w:right w:val="single" w:sz="4" w:space="0" w:color="auto"/>
            </w:tcBorders>
            <w:vAlign w:val="center"/>
          </w:tcPr>
          <w:p w14:paraId="1E3EE0CF"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D433A51"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211C7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4D5EB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F3669E5"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7A4E3C6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BD6825B"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F53DDDC"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73240C"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3AEC8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291B15F"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2F113A7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66F889E"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1FD8E98C"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F8452A9"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63FD1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0F0C063"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16C530C9" w14:textId="77777777" w:rsidTr="00B25742">
        <w:trPr>
          <w:trHeight w:val="29"/>
        </w:trPr>
        <w:tc>
          <w:tcPr>
            <w:tcW w:w="2067" w:type="dxa"/>
            <w:tcBorders>
              <w:top w:val="nil"/>
              <w:left w:val="single" w:sz="4" w:space="0" w:color="auto"/>
              <w:bottom w:val="nil"/>
              <w:right w:val="single" w:sz="4" w:space="0" w:color="auto"/>
            </w:tcBorders>
            <w:vAlign w:val="center"/>
          </w:tcPr>
          <w:p w14:paraId="42FC5F97"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6EBF4F7"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21867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2F674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F9AF567"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6627B42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5ED439F"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A47F1DF"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16B9F3"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E8731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7954FEA"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5755B6A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C37F8F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2A56F4A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64F5354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CA_n46A-n48B</w:t>
            </w:r>
          </w:p>
          <w:p w14:paraId="2E092FD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p w14:paraId="317C550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color w:val="000000"/>
                <w:sz w:val="18"/>
                <w:szCs w:val="18"/>
                <w:lang w:val="en-US"/>
              </w:rPr>
              <w:t>CA_n48B</w:t>
            </w:r>
          </w:p>
          <w:p w14:paraId="09D6707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A5624C"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B8A1A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1E454F"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2E643854" w14:textId="77777777" w:rsidTr="00B25742">
        <w:trPr>
          <w:trHeight w:val="29"/>
        </w:trPr>
        <w:tc>
          <w:tcPr>
            <w:tcW w:w="2067" w:type="dxa"/>
            <w:tcBorders>
              <w:top w:val="nil"/>
              <w:left w:val="single" w:sz="4" w:space="0" w:color="auto"/>
              <w:bottom w:val="nil"/>
              <w:right w:val="single" w:sz="4" w:space="0" w:color="auto"/>
            </w:tcBorders>
            <w:vAlign w:val="center"/>
          </w:tcPr>
          <w:p w14:paraId="0E4DCF8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A206A1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9265E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5BD9D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5C1945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0B8DD6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5D1B1E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8A1C38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D6F420"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60408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4991B4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EAC372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F123AA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596176D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0B18928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CA_n46A-n48B</w:t>
            </w:r>
          </w:p>
          <w:p w14:paraId="48B969D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p w14:paraId="0C1ECE3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color w:val="000000"/>
                <w:sz w:val="18"/>
                <w:szCs w:val="18"/>
                <w:lang w:val="en-US"/>
              </w:rPr>
              <w:t>CA_n48B</w:t>
            </w:r>
          </w:p>
          <w:p w14:paraId="14DA4E7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017C2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03E7B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DD1644"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6A98F0CC" w14:textId="77777777" w:rsidTr="00B25742">
        <w:trPr>
          <w:trHeight w:val="29"/>
        </w:trPr>
        <w:tc>
          <w:tcPr>
            <w:tcW w:w="2067" w:type="dxa"/>
            <w:tcBorders>
              <w:top w:val="nil"/>
              <w:left w:val="single" w:sz="4" w:space="0" w:color="auto"/>
              <w:bottom w:val="nil"/>
              <w:right w:val="single" w:sz="4" w:space="0" w:color="auto"/>
            </w:tcBorders>
            <w:vAlign w:val="center"/>
          </w:tcPr>
          <w:p w14:paraId="7FCC7DC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30308D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78465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2ECCE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17758D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C373CD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85AAC2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98A6F0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D1BE0C"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74CB2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EA21CCA"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527D0F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E25B43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277F46C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CA_n46A-n48A</w:t>
            </w:r>
          </w:p>
          <w:p w14:paraId="58CAD48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CA_n46A-n48B</w:t>
            </w:r>
          </w:p>
          <w:p w14:paraId="7847F42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CA_n48A-n96A</w:t>
            </w:r>
          </w:p>
          <w:p w14:paraId="7B6EE724" w14:textId="77777777" w:rsidR="0013752D" w:rsidRPr="0013752D" w:rsidRDefault="0013752D" w:rsidP="0013752D">
            <w:pPr>
              <w:keepNext/>
              <w:keepLines/>
              <w:spacing w:after="0"/>
              <w:jc w:val="center"/>
              <w:rPr>
                <w:rFonts w:ascii="Arial" w:hAnsi="Arial"/>
                <w:sz w:val="18"/>
                <w:lang w:val="en-US"/>
              </w:rPr>
            </w:pPr>
            <w:r w:rsidRPr="0013752D">
              <w:rPr>
                <w:rFonts w:ascii="Arial" w:hAnsi="Arial" w:cs="Arial"/>
                <w:color w:val="000000"/>
                <w:sz w:val="18"/>
                <w:szCs w:val="18"/>
                <w:lang w:val="en-US"/>
              </w:rPr>
              <w:t>CA_n48B</w:t>
            </w:r>
          </w:p>
          <w:p w14:paraId="68A641E4"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CA_n48B-n96A</w:t>
            </w:r>
          </w:p>
          <w:p w14:paraId="4D3AC4BC"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9A3244"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874FF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139AD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6492BC1F" w14:textId="77777777" w:rsidTr="00B25742">
        <w:trPr>
          <w:trHeight w:val="29"/>
        </w:trPr>
        <w:tc>
          <w:tcPr>
            <w:tcW w:w="2067" w:type="dxa"/>
            <w:tcBorders>
              <w:top w:val="nil"/>
              <w:left w:val="single" w:sz="4" w:space="0" w:color="auto"/>
              <w:bottom w:val="nil"/>
              <w:right w:val="single" w:sz="4" w:space="0" w:color="auto"/>
            </w:tcBorders>
            <w:vAlign w:val="center"/>
          </w:tcPr>
          <w:p w14:paraId="1389849B"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DB0EA2E"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149F35"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2C8C71"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114C33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89CF22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C47DD9B"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0D762D"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7B615B"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52C51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D5ECAF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6FD8C1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8033B4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lastRenderedPageBreak/>
              <w:t>CA_n46D-n48C-n96E</w:t>
            </w:r>
          </w:p>
        </w:tc>
        <w:tc>
          <w:tcPr>
            <w:tcW w:w="1829" w:type="dxa"/>
            <w:tcBorders>
              <w:top w:val="single" w:sz="4" w:space="0" w:color="auto"/>
              <w:left w:val="single" w:sz="4" w:space="0" w:color="auto"/>
              <w:bottom w:val="nil"/>
              <w:right w:val="single" w:sz="4" w:space="0" w:color="auto"/>
            </w:tcBorders>
            <w:vAlign w:val="center"/>
          </w:tcPr>
          <w:p w14:paraId="4F06F77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CA_n46A-n48A</w:t>
            </w:r>
          </w:p>
          <w:p w14:paraId="594FE7F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CA_n46A-n48B</w:t>
            </w:r>
          </w:p>
          <w:p w14:paraId="6983E6B8"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CA_n48A-n96A</w:t>
            </w:r>
          </w:p>
          <w:p w14:paraId="04370CD2" w14:textId="77777777" w:rsidR="0013752D" w:rsidRPr="0013752D" w:rsidRDefault="0013752D" w:rsidP="0013752D">
            <w:pPr>
              <w:keepNext/>
              <w:keepLines/>
              <w:spacing w:after="0"/>
              <w:jc w:val="center"/>
              <w:rPr>
                <w:rFonts w:ascii="Arial" w:hAnsi="Arial"/>
                <w:sz w:val="18"/>
                <w:lang w:val="en-US"/>
              </w:rPr>
            </w:pPr>
            <w:r w:rsidRPr="0013752D">
              <w:rPr>
                <w:rFonts w:ascii="Arial" w:hAnsi="Arial" w:cs="Arial"/>
                <w:color w:val="000000"/>
                <w:sz w:val="18"/>
                <w:szCs w:val="18"/>
                <w:lang w:val="en-US"/>
              </w:rPr>
              <w:t>CA_n48B</w:t>
            </w:r>
          </w:p>
          <w:p w14:paraId="4EF37DF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33ACD0"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79AA1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7EF80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279DD445" w14:textId="77777777" w:rsidTr="00B25742">
        <w:trPr>
          <w:trHeight w:val="29"/>
        </w:trPr>
        <w:tc>
          <w:tcPr>
            <w:tcW w:w="2067" w:type="dxa"/>
            <w:tcBorders>
              <w:top w:val="nil"/>
              <w:left w:val="single" w:sz="4" w:space="0" w:color="auto"/>
              <w:bottom w:val="nil"/>
              <w:right w:val="single" w:sz="4" w:space="0" w:color="auto"/>
            </w:tcBorders>
            <w:vAlign w:val="center"/>
          </w:tcPr>
          <w:p w14:paraId="27F52C7F"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3B8D69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0BFE4B"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2774F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3CBFDD6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E57D92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CE52DB6"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F17865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8AA9AD"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9C306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0F9E876"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A2B4B6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B3352D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0AFCC9A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ED01E0D"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1D962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716A0FF"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412FC580" w14:textId="77777777" w:rsidTr="00B25742">
        <w:trPr>
          <w:trHeight w:val="29"/>
        </w:trPr>
        <w:tc>
          <w:tcPr>
            <w:tcW w:w="2067" w:type="dxa"/>
            <w:tcBorders>
              <w:top w:val="nil"/>
              <w:left w:val="single" w:sz="4" w:space="0" w:color="auto"/>
              <w:bottom w:val="nil"/>
              <w:right w:val="single" w:sz="4" w:space="0" w:color="auto"/>
            </w:tcBorders>
            <w:vAlign w:val="center"/>
          </w:tcPr>
          <w:p w14:paraId="09F77B91"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64C2D68"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76F6C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E5FDD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348213C"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24929CF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0B89D02"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56C49F1"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5D71D3"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E48C3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FE4B8CF"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0B3A92A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79C795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38E6B3C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CA_n46A-n48A</w:t>
            </w:r>
          </w:p>
          <w:p w14:paraId="058B983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CA_n46A-n48B</w:t>
            </w:r>
          </w:p>
          <w:p w14:paraId="575BFF7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CA_n48A-n96A</w:t>
            </w:r>
          </w:p>
          <w:p w14:paraId="7F63CDD1" w14:textId="77777777" w:rsidR="0013752D" w:rsidRPr="0013752D" w:rsidRDefault="0013752D" w:rsidP="0013752D">
            <w:pPr>
              <w:keepNext/>
              <w:keepLines/>
              <w:spacing w:after="0"/>
              <w:jc w:val="center"/>
              <w:rPr>
                <w:rFonts w:ascii="Arial" w:hAnsi="Arial"/>
                <w:sz w:val="18"/>
                <w:lang w:val="en-US"/>
              </w:rPr>
            </w:pPr>
            <w:r w:rsidRPr="0013752D">
              <w:rPr>
                <w:rFonts w:ascii="Arial" w:hAnsi="Arial" w:cs="Arial"/>
                <w:color w:val="000000"/>
                <w:sz w:val="18"/>
                <w:szCs w:val="18"/>
                <w:lang w:val="en-US"/>
              </w:rPr>
              <w:t>CA_n48B</w:t>
            </w:r>
          </w:p>
          <w:p w14:paraId="32DBD279"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CA_n48B-n96A</w:t>
            </w:r>
          </w:p>
          <w:p w14:paraId="36263610"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F4CFF0"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DA190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FE2E1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3CEDA308" w14:textId="77777777" w:rsidTr="00B25742">
        <w:trPr>
          <w:trHeight w:val="29"/>
        </w:trPr>
        <w:tc>
          <w:tcPr>
            <w:tcW w:w="2067" w:type="dxa"/>
            <w:tcBorders>
              <w:top w:val="nil"/>
              <w:left w:val="single" w:sz="4" w:space="0" w:color="auto"/>
              <w:bottom w:val="nil"/>
              <w:right w:val="single" w:sz="4" w:space="0" w:color="auto"/>
            </w:tcBorders>
            <w:vAlign w:val="center"/>
          </w:tcPr>
          <w:p w14:paraId="6117EA67"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D8848EF"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62D8A9"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1E8B2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2DCD6D7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BDBC14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3944F37"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BAF9445"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D80A1C"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08B58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927EDD4"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A4E471C"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8935B9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2CDD8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7C3AAC9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FC6AC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98740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A76159"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742A7347" w14:textId="77777777" w:rsidTr="00B25742">
        <w:trPr>
          <w:trHeight w:val="29"/>
        </w:trPr>
        <w:tc>
          <w:tcPr>
            <w:tcW w:w="2067" w:type="dxa"/>
            <w:tcBorders>
              <w:top w:val="nil"/>
              <w:left w:val="single" w:sz="4" w:space="0" w:color="auto"/>
              <w:bottom w:val="nil"/>
              <w:right w:val="single" w:sz="4" w:space="0" w:color="auto"/>
            </w:tcBorders>
            <w:vAlign w:val="center"/>
          </w:tcPr>
          <w:p w14:paraId="780AC45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01B9FF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D4968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9FA40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364FC2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2A41B8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B95687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DD4CEC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0DA1AC"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004D9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CACF79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BA7CC1E"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BFD2B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02BE4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024B4D0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D753E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BA5B2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4895CD"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1D48FE30" w14:textId="77777777" w:rsidTr="00B25742">
        <w:trPr>
          <w:trHeight w:val="29"/>
        </w:trPr>
        <w:tc>
          <w:tcPr>
            <w:tcW w:w="2067" w:type="dxa"/>
            <w:tcBorders>
              <w:top w:val="nil"/>
              <w:left w:val="single" w:sz="4" w:space="0" w:color="auto"/>
              <w:bottom w:val="nil"/>
              <w:right w:val="single" w:sz="4" w:space="0" w:color="auto"/>
            </w:tcBorders>
            <w:vAlign w:val="center"/>
          </w:tcPr>
          <w:p w14:paraId="3F4E4AE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99D507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25EF4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595A2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BE4381A"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FA72AA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44C288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8BB28D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19C419"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84DBA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5EC91EE"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DEDBD6F"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B1B542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784B1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2BE4780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DEA9B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21E29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FF9B18"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2DC5AE16" w14:textId="77777777" w:rsidTr="00B25742">
        <w:trPr>
          <w:trHeight w:val="29"/>
        </w:trPr>
        <w:tc>
          <w:tcPr>
            <w:tcW w:w="2067" w:type="dxa"/>
            <w:tcBorders>
              <w:top w:val="nil"/>
              <w:left w:val="single" w:sz="4" w:space="0" w:color="auto"/>
              <w:bottom w:val="nil"/>
              <w:right w:val="single" w:sz="4" w:space="0" w:color="auto"/>
            </w:tcBorders>
            <w:vAlign w:val="center"/>
          </w:tcPr>
          <w:p w14:paraId="548943B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0F8593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84601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68020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0231ABE"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E4682D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3B44B4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6B888A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5E7E4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1F31F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BCC0E1E"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4E16BD7"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21577B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9FC2D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28026D8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308919"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08284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FDD502"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6A565C41" w14:textId="77777777" w:rsidTr="00B25742">
        <w:trPr>
          <w:trHeight w:val="29"/>
        </w:trPr>
        <w:tc>
          <w:tcPr>
            <w:tcW w:w="2067" w:type="dxa"/>
            <w:tcBorders>
              <w:top w:val="nil"/>
              <w:left w:val="single" w:sz="4" w:space="0" w:color="auto"/>
              <w:bottom w:val="nil"/>
              <w:right w:val="single" w:sz="4" w:space="0" w:color="auto"/>
            </w:tcBorders>
            <w:vAlign w:val="center"/>
          </w:tcPr>
          <w:p w14:paraId="06F3073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467FF2D"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B53E69"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280C8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3763ED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ABC138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E1E1DC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4683D6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09169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B3E40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94016E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7E0A79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C4714C9"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7DF559ED"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887E37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2F1F2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ACA2455"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5F1C2606" w14:textId="77777777" w:rsidTr="00B25742">
        <w:trPr>
          <w:trHeight w:val="29"/>
        </w:trPr>
        <w:tc>
          <w:tcPr>
            <w:tcW w:w="2067" w:type="dxa"/>
            <w:tcBorders>
              <w:top w:val="nil"/>
              <w:left w:val="single" w:sz="4" w:space="0" w:color="auto"/>
              <w:bottom w:val="nil"/>
              <w:right w:val="single" w:sz="4" w:space="0" w:color="auto"/>
            </w:tcBorders>
            <w:vAlign w:val="center"/>
          </w:tcPr>
          <w:p w14:paraId="10896BF3"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2FF0FF0"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1328A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0C616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6023E48"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61E189F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5EB9429"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99FDCE2"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E9AAD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4B9A5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66C4009"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5D340257"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76836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19BC28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7F81E8F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D4242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7CAC5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EC3EDA"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31255A35" w14:textId="77777777" w:rsidTr="00B25742">
        <w:trPr>
          <w:trHeight w:val="29"/>
        </w:trPr>
        <w:tc>
          <w:tcPr>
            <w:tcW w:w="2067" w:type="dxa"/>
            <w:tcBorders>
              <w:top w:val="nil"/>
              <w:left w:val="single" w:sz="4" w:space="0" w:color="auto"/>
              <w:bottom w:val="nil"/>
              <w:right w:val="single" w:sz="4" w:space="0" w:color="auto"/>
            </w:tcBorders>
            <w:vAlign w:val="center"/>
          </w:tcPr>
          <w:p w14:paraId="2F4AB8F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0A5E09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A7234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00593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96C7730"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418878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102811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81E2C8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9F68E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89134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3B57A10"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222787C"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C1476C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81E5CC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5FD9407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8BD63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A6283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629CB5"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198E5DF5" w14:textId="77777777" w:rsidTr="00B25742">
        <w:trPr>
          <w:trHeight w:val="29"/>
        </w:trPr>
        <w:tc>
          <w:tcPr>
            <w:tcW w:w="2067" w:type="dxa"/>
            <w:tcBorders>
              <w:top w:val="nil"/>
              <w:left w:val="single" w:sz="4" w:space="0" w:color="auto"/>
              <w:bottom w:val="nil"/>
              <w:right w:val="single" w:sz="4" w:space="0" w:color="auto"/>
            </w:tcBorders>
            <w:vAlign w:val="center"/>
          </w:tcPr>
          <w:p w14:paraId="5F7517B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A1CD56D"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3484A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D29EA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71DB3F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B8EF4B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5B7353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080E46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C64AE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3589A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DEF2C9A"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B3F00AB"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64F42C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lastRenderedPageBreak/>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C2E4B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14CD922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6BDEAC"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4A286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FDC36D"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2D2D9D08" w14:textId="77777777" w:rsidTr="00B25742">
        <w:trPr>
          <w:trHeight w:val="29"/>
        </w:trPr>
        <w:tc>
          <w:tcPr>
            <w:tcW w:w="2067" w:type="dxa"/>
            <w:tcBorders>
              <w:top w:val="nil"/>
              <w:left w:val="single" w:sz="4" w:space="0" w:color="auto"/>
              <w:bottom w:val="nil"/>
              <w:right w:val="single" w:sz="4" w:space="0" w:color="auto"/>
            </w:tcBorders>
            <w:vAlign w:val="center"/>
          </w:tcPr>
          <w:p w14:paraId="2B09725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473713B"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CBBC2C"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FED8B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8CD0B0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B2AC96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9EE154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DB3D2D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AC2780"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73FF1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E0EDC6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3B2D952"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37CD6F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74FD98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6D5936E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9C4FD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AF411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602D34"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14CAAE8A" w14:textId="77777777" w:rsidTr="00B25742">
        <w:trPr>
          <w:trHeight w:val="29"/>
        </w:trPr>
        <w:tc>
          <w:tcPr>
            <w:tcW w:w="2067" w:type="dxa"/>
            <w:tcBorders>
              <w:top w:val="nil"/>
              <w:left w:val="single" w:sz="4" w:space="0" w:color="auto"/>
              <w:bottom w:val="nil"/>
              <w:right w:val="single" w:sz="4" w:space="0" w:color="auto"/>
            </w:tcBorders>
            <w:vAlign w:val="center"/>
          </w:tcPr>
          <w:p w14:paraId="7F47BF7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E88CCD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2705C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15B3F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8A6745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6963AD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E9691B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15FF79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A914F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9751A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62362E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28F1413"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C5B4A4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3D644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6F3CD38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8AE24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18166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2098B4"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46AF7704" w14:textId="77777777" w:rsidTr="00B25742">
        <w:trPr>
          <w:trHeight w:val="29"/>
        </w:trPr>
        <w:tc>
          <w:tcPr>
            <w:tcW w:w="2067" w:type="dxa"/>
            <w:tcBorders>
              <w:top w:val="nil"/>
              <w:left w:val="single" w:sz="4" w:space="0" w:color="auto"/>
              <w:bottom w:val="nil"/>
              <w:right w:val="single" w:sz="4" w:space="0" w:color="auto"/>
            </w:tcBorders>
            <w:vAlign w:val="center"/>
          </w:tcPr>
          <w:p w14:paraId="3601D8D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FE8BC4B"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8C83A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A47C8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44B455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B2AE4B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475A39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011376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879E6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D46E1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08F793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2F965D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7941160"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566B56C2"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EEC23D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29023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44700DF"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17082580" w14:textId="77777777" w:rsidTr="00B25742">
        <w:trPr>
          <w:trHeight w:val="29"/>
        </w:trPr>
        <w:tc>
          <w:tcPr>
            <w:tcW w:w="2067" w:type="dxa"/>
            <w:tcBorders>
              <w:top w:val="nil"/>
              <w:left w:val="single" w:sz="4" w:space="0" w:color="auto"/>
              <w:bottom w:val="nil"/>
              <w:right w:val="single" w:sz="4" w:space="0" w:color="auto"/>
            </w:tcBorders>
            <w:vAlign w:val="center"/>
          </w:tcPr>
          <w:p w14:paraId="04C3F7F8"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D0C8DED"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ADBD1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3B650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29FC9A9"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41D515D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E934F75"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5BF892"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5BD44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EC70F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1B61876"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02823385"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B3FB6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C0798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30032B7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A6BAD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5A785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C757D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591A396C" w14:textId="77777777" w:rsidTr="00B25742">
        <w:trPr>
          <w:trHeight w:val="29"/>
        </w:trPr>
        <w:tc>
          <w:tcPr>
            <w:tcW w:w="2067" w:type="dxa"/>
            <w:tcBorders>
              <w:top w:val="nil"/>
              <w:left w:val="single" w:sz="4" w:space="0" w:color="auto"/>
              <w:bottom w:val="nil"/>
              <w:right w:val="single" w:sz="4" w:space="0" w:color="auto"/>
            </w:tcBorders>
            <w:vAlign w:val="center"/>
          </w:tcPr>
          <w:p w14:paraId="57FF295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2E0E48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AB6F80"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E1495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4C80952"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6FE2EA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E19CBA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A5F92B"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54AF00"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CA7EA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26A6700"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2B0A4B2"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50E40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49E50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6FE4CFC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03FE0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3437D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4E2365"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248E71F2" w14:textId="77777777" w:rsidTr="00B25742">
        <w:trPr>
          <w:trHeight w:val="29"/>
        </w:trPr>
        <w:tc>
          <w:tcPr>
            <w:tcW w:w="2067" w:type="dxa"/>
            <w:tcBorders>
              <w:top w:val="nil"/>
              <w:left w:val="single" w:sz="4" w:space="0" w:color="auto"/>
              <w:bottom w:val="nil"/>
              <w:right w:val="single" w:sz="4" w:space="0" w:color="auto"/>
            </w:tcBorders>
            <w:vAlign w:val="center"/>
          </w:tcPr>
          <w:p w14:paraId="3DAB13A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71F044D"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F4F51C"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6C05A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E224A70"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B74832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7B620CB"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114B0F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D697F3"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902E6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650F93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ED56EE1"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7FD7308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7D6E677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0F841CC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5071A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2412F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1F77F25"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0C9BCCCF" w14:textId="77777777" w:rsidTr="00B25742">
        <w:trPr>
          <w:trHeight w:val="29"/>
        </w:trPr>
        <w:tc>
          <w:tcPr>
            <w:tcW w:w="2067" w:type="dxa"/>
            <w:tcBorders>
              <w:top w:val="nil"/>
              <w:left w:val="single" w:sz="4" w:space="0" w:color="auto"/>
              <w:bottom w:val="nil"/>
              <w:right w:val="single" w:sz="4" w:space="0" w:color="auto"/>
            </w:tcBorders>
            <w:vAlign w:val="center"/>
          </w:tcPr>
          <w:p w14:paraId="3D0B8FA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F937C7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1AF04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80577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2A8464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84BE91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00CE69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9F6DA9B"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2D39DC"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1186B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368D8A3"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A761D69"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3339E53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4F1AF18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57B0A8A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41E123"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66BB7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9332744"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71FC8115" w14:textId="77777777" w:rsidTr="00B25742">
        <w:trPr>
          <w:trHeight w:val="29"/>
        </w:trPr>
        <w:tc>
          <w:tcPr>
            <w:tcW w:w="2067" w:type="dxa"/>
            <w:tcBorders>
              <w:top w:val="nil"/>
              <w:left w:val="single" w:sz="4" w:space="0" w:color="auto"/>
              <w:bottom w:val="nil"/>
              <w:right w:val="single" w:sz="4" w:space="0" w:color="auto"/>
            </w:tcBorders>
            <w:vAlign w:val="center"/>
          </w:tcPr>
          <w:p w14:paraId="205350D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750053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E4FE0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F20D5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AF772D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279067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EF0F59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D09AE1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68904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73F19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8085385"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B1B0E68"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07F9A67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0F734B7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5523DFB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4A392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7EBC6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70E4FDF"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6CC4B4EA" w14:textId="77777777" w:rsidTr="00B25742">
        <w:trPr>
          <w:trHeight w:val="29"/>
        </w:trPr>
        <w:tc>
          <w:tcPr>
            <w:tcW w:w="2067" w:type="dxa"/>
            <w:tcBorders>
              <w:top w:val="nil"/>
              <w:left w:val="single" w:sz="4" w:space="0" w:color="auto"/>
              <w:bottom w:val="nil"/>
              <w:right w:val="single" w:sz="4" w:space="0" w:color="auto"/>
            </w:tcBorders>
            <w:vAlign w:val="center"/>
          </w:tcPr>
          <w:p w14:paraId="480470F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D6D9A2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BEAFE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6E97D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3C30C8A"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EFEE94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15D6A5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C59D3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2C37D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681C0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F085DAF"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2CFC92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44909EF"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110F034C"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7FE3C8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659AB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7ECCF0C"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574BE0F4" w14:textId="77777777" w:rsidTr="00B25742">
        <w:trPr>
          <w:trHeight w:val="29"/>
        </w:trPr>
        <w:tc>
          <w:tcPr>
            <w:tcW w:w="2067" w:type="dxa"/>
            <w:tcBorders>
              <w:top w:val="nil"/>
              <w:left w:val="single" w:sz="4" w:space="0" w:color="auto"/>
              <w:bottom w:val="nil"/>
              <w:right w:val="single" w:sz="4" w:space="0" w:color="auto"/>
            </w:tcBorders>
            <w:vAlign w:val="center"/>
          </w:tcPr>
          <w:p w14:paraId="486526E0"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B913850"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2A463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D41D8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97D4EFB"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429AA63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501CE87"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15CDB60"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58AC8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E032F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A0F9381"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2F5E5C69"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41E64FB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3B8BDB0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7F5E1E9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C9580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43136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B4D4BB7"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31B8D8EC" w14:textId="77777777" w:rsidTr="00B25742">
        <w:trPr>
          <w:trHeight w:val="29"/>
        </w:trPr>
        <w:tc>
          <w:tcPr>
            <w:tcW w:w="2067" w:type="dxa"/>
            <w:tcBorders>
              <w:top w:val="nil"/>
              <w:left w:val="single" w:sz="4" w:space="0" w:color="auto"/>
              <w:bottom w:val="nil"/>
              <w:right w:val="single" w:sz="4" w:space="0" w:color="auto"/>
            </w:tcBorders>
            <w:vAlign w:val="center"/>
          </w:tcPr>
          <w:p w14:paraId="520BF31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F78EBF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00D77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57CD2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766E70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83BFA8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B669B1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A59AF6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AA0223"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20FA1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2281F0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37614D3"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50061D5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159FD9A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306E007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138C9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04AC9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25EA1E9"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33FD2194" w14:textId="77777777" w:rsidTr="00B25742">
        <w:trPr>
          <w:trHeight w:val="29"/>
        </w:trPr>
        <w:tc>
          <w:tcPr>
            <w:tcW w:w="2067" w:type="dxa"/>
            <w:tcBorders>
              <w:top w:val="nil"/>
              <w:left w:val="single" w:sz="4" w:space="0" w:color="auto"/>
              <w:bottom w:val="nil"/>
              <w:right w:val="single" w:sz="4" w:space="0" w:color="auto"/>
            </w:tcBorders>
            <w:vAlign w:val="center"/>
          </w:tcPr>
          <w:p w14:paraId="7409D0CB"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79BFC6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2EAA3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4620E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8684A7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331ED5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0FDF1A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92C40B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BAF33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12275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7B95E3"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B0E3AD5"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7D6A440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70C1515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435AF78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D716C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91286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4C8EBE4"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15DF9FC5" w14:textId="77777777" w:rsidTr="00B25742">
        <w:trPr>
          <w:trHeight w:val="29"/>
        </w:trPr>
        <w:tc>
          <w:tcPr>
            <w:tcW w:w="2067" w:type="dxa"/>
            <w:tcBorders>
              <w:top w:val="nil"/>
              <w:left w:val="single" w:sz="4" w:space="0" w:color="auto"/>
              <w:bottom w:val="nil"/>
              <w:right w:val="single" w:sz="4" w:space="0" w:color="auto"/>
            </w:tcBorders>
            <w:vAlign w:val="center"/>
          </w:tcPr>
          <w:p w14:paraId="5BF3CF4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3639EB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CD0770"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A2FA3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2655E4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6706AD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F00FC5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3DD832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FD381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5D00A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EEDDE2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7AE8F4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1BE95F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478AF30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CA_n46A-n48A</w:t>
            </w:r>
          </w:p>
          <w:p w14:paraId="3899268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681FF2"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9E805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2AFA736"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4184447D" w14:textId="77777777" w:rsidTr="00B25742">
        <w:trPr>
          <w:trHeight w:val="29"/>
        </w:trPr>
        <w:tc>
          <w:tcPr>
            <w:tcW w:w="2067" w:type="dxa"/>
            <w:tcBorders>
              <w:top w:val="nil"/>
              <w:left w:val="single" w:sz="4" w:space="0" w:color="auto"/>
              <w:bottom w:val="nil"/>
              <w:right w:val="single" w:sz="4" w:space="0" w:color="auto"/>
            </w:tcBorders>
            <w:vAlign w:val="center"/>
          </w:tcPr>
          <w:p w14:paraId="1EBB1CF1"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B51F8FC"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C98E32"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610C4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B20B9CA"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951C52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A443B8A"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ACE596"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F09E21"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EF54E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698A72B"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B6D57A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10573A3"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0932017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CA_n46A-n48A</w:t>
            </w:r>
          </w:p>
          <w:p w14:paraId="5E6F167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BE6E3C"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97CFC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50C1424"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5235A812" w14:textId="77777777" w:rsidTr="00B25742">
        <w:trPr>
          <w:trHeight w:val="29"/>
        </w:trPr>
        <w:tc>
          <w:tcPr>
            <w:tcW w:w="2067" w:type="dxa"/>
            <w:tcBorders>
              <w:top w:val="nil"/>
              <w:left w:val="single" w:sz="4" w:space="0" w:color="auto"/>
              <w:bottom w:val="nil"/>
              <w:right w:val="single" w:sz="4" w:space="0" w:color="auto"/>
            </w:tcBorders>
            <w:vAlign w:val="center"/>
          </w:tcPr>
          <w:p w14:paraId="6CC9ADA9"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0182B7A"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489D33"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C351A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61FEF8C"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7D5139E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F7DAF0D"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B170DF"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43EB43"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A5316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565CC09"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5D3C16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0273B72"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6C2046E0"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D4BDDA3"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827D2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308DB58"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0F853B16" w14:textId="77777777" w:rsidTr="00B25742">
        <w:trPr>
          <w:trHeight w:val="29"/>
        </w:trPr>
        <w:tc>
          <w:tcPr>
            <w:tcW w:w="2067" w:type="dxa"/>
            <w:tcBorders>
              <w:top w:val="nil"/>
              <w:left w:val="single" w:sz="4" w:space="0" w:color="auto"/>
              <w:bottom w:val="nil"/>
              <w:right w:val="single" w:sz="4" w:space="0" w:color="auto"/>
            </w:tcBorders>
            <w:vAlign w:val="center"/>
          </w:tcPr>
          <w:p w14:paraId="17B008DB"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7506B03"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26276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C3A2E5"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14CEF4D"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0E0D2B5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53873DE"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1C1B9F4"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07A93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F3B28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015593C"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0240A817"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2A455D1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4210E7B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1D961F5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3D0780"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558A7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7AF118A"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687E5B75" w14:textId="77777777" w:rsidTr="00B25742">
        <w:trPr>
          <w:trHeight w:val="29"/>
        </w:trPr>
        <w:tc>
          <w:tcPr>
            <w:tcW w:w="2067" w:type="dxa"/>
            <w:tcBorders>
              <w:top w:val="nil"/>
              <w:left w:val="single" w:sz="4" w:space="0" w:color="auto"/>
              <w:bottom w:val="nil"/>
              <w:right w:val="single" w:sz="4" w:space="0" w:color="auto"/>
            </w:tcBorders>
            <w:vAlign w:val="center"/>
          </w:tcPr>
          <w:p w14:paraId="057D1C6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BB6543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C8809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F9A5D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E5BF2C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622232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2877A6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26FDEF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CA8FB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F91AD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8880B3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D5C0838"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76AB6C8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296F5D5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305BEA6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3B720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92CB9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A983CA9"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68B13DFF" w14:textId="77777777" w:rsidTr="00B25742">
        <w:trPr>
          <w:trHeight w:val="29"/>
        </w:trPr>
        <w:tc>
          <w:tcPr>
            <w:tcW w:w="2067" w:type="dxa"/>
            <w:tcBorders>
              <w:top w:val="nil"/>
              <w:left w:val="single" w:sz="4" w:space="0" w:color="auto"/>
              <w:bottom w:val="nil"/>
              <w:right w:val="single" w:sz="4" w:space="0" w:color="auto"/>
            </w:tcBorders>
            <w:vAlign w:val="center"/>
          </w:tcPr>
          <w:p w14:paraId="5EB42A9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0D3431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C2A25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DA2E7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93606D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D01B31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2A43BF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19CAAB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4E662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B0E18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0C97E5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D0682F4"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453F61A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2B9117D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784D198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D847C0"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455B2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3C6CF2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39A1F9C6" w14:textId="77777777" w:rsidTr="00B25742">
        <w:trPr>
          <w:trHeight w:val="29"/>
        </w:trPr>
        <w:tc>
          <w:tcPr>
            <w:tcW w:w="2067" w:type="dxa"/>
            <w:tcBorders>
              <w:top w:val="nil"/>
              <w:left w:val="single" w:sz="4" w:space="0" w:color="auto"/>
              <w:bottom w:val="nil"/>
              <w:right w:val="single" w:sz="4" w:space="0" w:color="auto"/>
            </w:tcBorders>
            <w:vAlign w:val="center"/>
          </w:tcPr>
          <w:p w14:paraId="2DDABEC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BD5C71D"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446FD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8254F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A01FF0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A1F3D6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5F8045D"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6CC18A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DBD48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76236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938FBC3"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AAE04F8"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1B83A94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250100C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3288785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7C659C"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52F5A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4A5E0CD"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282764BC" w14:textId="77777777" w:rsidTr="00B25742">
        <w:trPr>
          <w:trHeight w:val="29"/>
        </w:trPr>
        <w:tc>
          <w:tcPr>
            <w:tcW w:w="2067" w:type="dxa"/>
            <w:tcBorders>
              <w:top w:val="nil"/>
              <w:left w:val="single" w:sz="4" w:space="0" w:color="auto"/>
              <w:bottom w:val="nil"/>
              <w:right w:val="single" w:sz="4" w:space="0" w:color="auto"/>
            </w:tcBorders>
            <w:vAlign w:val="center"/>
          </w:tcPr>
          <w:p w14:paraId="1101788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079DC7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0B79A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46CCE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C2F283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A91D9A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A50391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2AB1B6B"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47BF93"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8D2CD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2FEF88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AE6429F"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2858418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5CD77C3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51C41F9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FCE21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7B287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2CCEE7F"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1A94D3A4" w14:textId="77777777" w:rsidTr="00B25742">
        <w:trPr>
          <w:trHeight w:val="29"/>
        </w:trPr>
        <w:tc>
          <w:tcPr>
            <w:tcW w:w="2067" w:type="dxa"/>
            <w:tcBorders>
              <w:top w:val="nil"/>
              <w:left w:val="single" w:sz="4" w:space="0" w:color="auto"/>
              <w:bottom w:val="nil"/>
              <w:right w:val="single" w:sz="4" w:space="0" w:color="auto"/>
            </w:tcBorders>
            <w:vAlign w:val="center"/>
          </w:tcPr>
          <w:p w14:paraId="4E96A85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4C54F5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80F9B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F7F3A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94A831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4F387C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A8807D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FA1344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5F164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E597A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AF6B110"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061AA8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DACDCBF"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5B9D641A"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01615A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4AA50E"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CAAD2B2"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1BB5A689" w14:textId="77777777" w:rsidTr="00B25742">
        <w:trPr>
          <w:trHeight w:val="29"/>
        </w:trPr>
        <w:tc>
          <w:tcPr>
            <w:tcW w:w="2067" w:type="dxa"/>
            <w:tcBorders>
              <w:top w:val="nil"/>
              <w:left w:val="single" w:sz="4" w:space="0" w:color="auto"/>
              <w:bottom w:val="nil"/>
              <w:right w:val="single" w:sz="4" w:space="0" w:color="auto"/>
            </w:tcBorders>
            <w:vAlign w:val="center"/>
          </w:tcPr>
          <w:p w14:paraId="0DD7581B"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95BC898"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2B3F50"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28E6E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33036DD"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44B5990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2C29F20"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F5F61CC"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379A6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2B9D0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5345BE2"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6A37AC2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5BBCC8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10A11E2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100D5A0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42FB4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ADE87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1BC272C"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6E8248EB" w14:textId="77777777" w:rsidTr="00B25742">
        <w:trPr>
          <w:trHeight w:val="29"/>
        </w:trPr>
        <w:tc>
          <w:tcPr>
            <w:tcW w:w="2067" w:type="dxa"/>
            <w:tcBorders>
              <w:top w:val="nil"/>
              <w:left w:val="single" w:sz="4" w:space="0" w:color="auto"/>
              <w:bottom w:val="nil"/>
              <w:right w:val="single" w:sz="4" w:space="0" w:color="auto"/>
            </w:tcBorders>
            <w:vAlign w:val="center"/>
          </w:tcPr>
          <w:p w14:paraId="74D561C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916412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CD5D7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86725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ADD7FF3"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9E3D34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7344FB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CE1F79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E34D5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1AF06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E8470B0"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AE81EC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42DEFC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lastRenderedPageBreak/>
              <w:t>CA_n46A-n48(3A)-n96A</w:t>
            </w:r>
          </w:p>
        </w:tc>
        <w:tc>
          <w:tcPr>
            <w:tcW w:w="1829" w:type="dxa"/>
            <w:tcBorders>
              <w:top w:val="single" w:sz="4" w:space="0" w:color="auto"/>
              <w:left w:val="single" w:sz="4" w:space="0" w:color="auto"/>
              <w:bottom w:val="nil"/>
              <w:right w:val="single" w:sz="4" w:space="0" w:color="auto"/>
            </w:tcBorders>
            <w:vAlign w:val="center"/>
          </w:tcPr>
          <w:p w14:paraId="1153EDE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5BDB47A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58D87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751E4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D185E58"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711D6344" w14:textId="77777777" w:rsidTr="00B25742">
        <w:trPr>
          <w:trHeight w:val="29"/>
        </w:trPr>
        <w:tc>
          <w:tcPr>
            <w:tcW w:w="2067" w:type="dxa"/>
            <w:tcBorders>
              <w:top w:val="nil"/>
              <w:left w:val="single" w:sz="4" w:space="0" w:color="auto"/>
              <w:bottom w:val="nil"/>
              <w:right w:val="single" w:sz="4" w:space="0" w:color="auto"/>
            </w:tcBorders>
            <w:vAlign w:val="center"/>
          </w:tcPr>
          <w:p w14:paraId="65F2673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F6F044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04A47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2710D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37BD381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AD31B7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F7623F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24D67F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99FD9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A17C2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22544F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9BC5D5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FD22B8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1CDCBED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5B9163E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B2075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D10C9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1DDEC3A"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6D1CB32E" w14:textId="77777777" w:rsidTr="00B25742">
        <w:trPr>
          <w:trHeight w:val="29"/>
        </w:trPr>
        <w:tc>
          <w:tcPr>
            <w:tcW w:w="2067" w:type="dxa"/>
            <w:tcBorders>
              <w:top w:val="nil"/>
              <w:left w:val="single" w:sz="4" w:space="0" w:color="auto"/>
              <w:bottom w:val="nil"/>
              <w:right w:val="single" w:sz="4" w:space="0" w:color="auto"/>
            </w:tcBorders>
            <w:vAlign w:val="center"/>
          </w:tcPr>
          <w:p w14:paraId="6A54A3A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C16EC2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6D52C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0D7D4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F8ADBB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630273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112DD8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BC95A9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A4FE7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C2F59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54A44F"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04E0DA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05E5D5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5F30A04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67826E3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CA499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75B5A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6C7211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03068FEB" w14:textId="77777777" w:rsidTr="00B25742">
        <w:trPr>
          <w:trHeight w:val="29"/>
        </w:trPr>
        <w:tc>
          <w:tcPr>
            <w:tcW w:w="2067" w:type="dxa"/>
            <w:tcBorders>
              <w:top w:val="nil"/>
              <w:left w:val="single" w:sz="4" w:space="0" w:color="auto"/>
              <w:bottom w:val="nil"/>
              <w:right w:val="single" w:sz="4" w:space="0" w:color="auto"/>
            </w:tcBorders>
            <w:vAlign w:val="center"/>
          </w:tcPr>
          <w:p w14:paraId="5D6EC1D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D0E5C5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F8971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CA584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76AA6C3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01F189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DCBC95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DF702F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38B23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19B9B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FF6F4EE"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C74D44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3FE55C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3F2EA59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7B935EF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AEB35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22343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73A239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22EE31AC" w14:textId="77777777" w:rsidTr="00B25742">
        <w:trPr>
          <w:trHeight w:val="29"/>
        </w:trPr>
        <w:tc>
          <w:tcPr>
            <w:tcW w:w="2067" w:type="dxa"/>
            <w:tcBorders>
              <w:top w:val="nil"/>
              <w:left w:val="single" w:sz="4" w:space="0" w:color="auto"/>
              <w:bottom w:val="nil"/>
              <w:right w:val="single" w:sz="4" w:space="0" w:color="auto"/>
            </w:tcBorders>
            <w:vAlign w:val="center"/>
          </w:tcPr>
          <w:p w14:paraId="5900F2B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46B926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DB1C1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D115B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453BD1D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DCFB68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6F4640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8AE6ADD"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465F9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CE5D1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BD5A2B5"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54C821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499F211"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00E869A5"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F298EE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5BCAA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4791CA3"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6F5683A8" w14:textId="77777777" w:rsidTr="00B25742">
        <w:trPr>
          <w:trHeight w:val="29"/>
        </w:trPr>
        <w:tc>
          <w:tcPr>
            <w:tcW w:w="2067" w:type="dxa"/>
            <w:tcBorders>
              <w:top w:val="nil"/>
              <w:left w:val="single" w:sz="4" w:space="0" w:color="auto"/>
              <w:bottom w:val="nil"/>
              <w:right w:val="single" w:sz="4" w:space="0" w:color="auto"/>
            </w:tcBorders>
            <w:vAlign w:val="center"/>
          </w:tcPr>
          <w:p w14:paraId="332877C4"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2875CE4"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0363A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11F84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36F4929"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22899CB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505B519"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7015DAB"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733DF0"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1C11B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9E0076B"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669F756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44CFFD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690027F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4609D31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F3370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93BB9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08FC5AE"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4488DF84" w14:textId="77777777" w:rsidTr="00B25742">
        <w:trPr>
          <w:trHeight w:val="29"/>
        </w:trPr>
        <w:tc>
          <w:tcPr>
            <w:tcW w:w="2067" w:type="dxa"/>
            <w:tcBorders>
              <w:top w:val="nil"/>
              <w:left w:val="single" w:sz="4" w:space="0" w:color="auto"/>
              <w:bottom w:val="nil"/>
              <w:right w:val="single" w:sz="4" w:space="0" w:color="auto"/>
            </w:tcBorders>
            <w:vAlign w:val="center"/>
          </w:tcPr>
          <w:p w14:paraId="0E68F94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C2F8CA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33D28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20B2F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737E04BE"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93DF6A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1F3936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86AEF6D"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6FD8A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D65C8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4A857D3"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E78995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92BEC3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2512A0E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56B36EF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B6058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FDE9A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0FA5417"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1200E428" w14:textId="77777777" w:rsidTr="00B25742">
        <w:trPr>
          <w:trHeight w:val="29"/>
        </w:trPr>
        <w:tc>
          <w:tcPr>
            <w:tcW w:w="2067" w:type="dxa"/>
            <w:tcBorders>
              <w:top w:val="nil"/>
              <w:left w:val="single" w:sz="4" w:space="0" w:color="auto"/>
              <w:bottom w:val="nil"/>
              <w:right w:val="single" w:sz="4" w:space="0" w:color="auto"/>
            </w:tcBorders>
            <w:vAlign w:val="center"/>
          </w:tcPr>
          <w:p w14:paraId="139FBE8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25C31A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EA444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4B11A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35F1A2D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9EAA2D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73D820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DB2734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FC523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EBCEE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C6CEDC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ADB82B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974F64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7717FCA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6E44286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CE9E9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A77A2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005D57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16F0F687" w14:textId="77777777" w:rsidTr="00B25742">
        <w:trPr>
          <w:trHeight w:val="29"/>
        </w:trPr>
        <w:tc>
          <w:tcPr>
            <w:tcW w:w="2067" w:type="dxa"/>
            <w:tcBorders>
              <w:top w:val="nil"/>
              <w:left w:val="single" w:sz="4" w:space="0" w:color="auto"/>
              <w:bottom w:val="nil"/>
              <w:right w:val="single" w:sz="4" w:space="0" w:color="auto"/>
            </w:tcBorders>
            <w:vAlign w:val="center"/>
          </w:tcPr>
          <w:p w14:paraId="72324E5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EF451B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EFF24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2DB5D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39A5566A"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BDE831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52E609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F3CB95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9EACF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5F988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76BC12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D2AD4A8"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1256BAA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244286B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2736ADE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B9B90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FC1A0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7F92AE"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2E0CB932" w14:textId="77777777" w:rsidTr="00B25742">
        <w:trPr>
          <w:trHeight w:val="29"/>
        </w:trPr>
        <w:tc>
          <w:tcPr>
            <w:tcW w:w="2067" w:type="dxa"/>
            <w:tcBorders>
              <w:top w:val="nil"/>
              <w:left w:val="single" w:sz="4" w:space="0" w:color="auto"/>
              <w:bottom w:val="nil"/>
              <w:right w:val="single" w:sz="4" w:space="0" w:color="auto"/>
            </w:tcBorders>
            <w:vAlign w:val="center"/>
          </w:tcPr>
          <w:p w14:paraId="7F2D1AC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068434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E969E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91D4B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099242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C21A40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929828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880C32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CB16F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3CE83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BA60BD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C608784"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419E87B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79C97C4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41B09E5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B7F3A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0C464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4F028F8"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2C55998D" w14:textId="77777777" w:rsidTr="00B25742">
        <w:trPr>
          <w:trHeight w:val="29"/>
        </w:trPr>
        <w:tc>
          <w:tcPr>
            <w:tcW w:w="2067" w:type="dxa"/>
            <w:tcBorders>
              <w:top w:val="nil"/>
              <w:left w:val="single" w:sz="4" w:space="0" w:color="auto"/>
              <w:bottom w:val="nil"/>
              <w:right w:val="single" w:sz="4" w:space="0" w:color="auto"/>
            </w:tcBorders>
            <w:vAlign w:val="center"/>
          </w:tcPr>
          <w:p w14:paraId="3E3B892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D0876FB"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C9334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C2130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56199CA"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AAE0B0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AF06E6B"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4C8E18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81C09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C6C0B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0DD08FA"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455828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1E9EBD3"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1608E727"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E98936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5C37F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2DB5B96"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61C00BCC" w14:textId="77777777" w:rsidTr="00B25742">
        <w:trPr>
          <w:trHeight w:val="29"/>
        </w:trPr>
        <w:tc>
          <w:tcPr>
            <w:tcW w:w="2067" w:type="dxa"/>
            <w:tcBorders>
              <w:top w:val="nil"/>
              <w:left w:val="single" w:sz="4" w:space="0" w:color="auto"/>
              <w:bottom w:val="nil"/>
              <w:right w:val="single" w:sz="4" w:space="0" w:color="auto"/>
            </w:tcBorders>
            <w:vAlign w:val="center"/>
          </w:tcPr>
          <w:p w14:paraId="2F7C4FC1"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F0C5E21"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83E89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7F9398"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244E0FC7"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0AA20AB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F918E64"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E1060C8"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5D92F3"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DB5A4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722519F"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0D76AE6B"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0581F30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655570F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19DBA5A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6DA233"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F4456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17A08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6E394CD8" w14:textId="77777777" w:rsidTr="00B25742">
        <w:trPr>
          <w:trHeight w:val="29"/>
        </w:trPr>
        <w:tc>
          <w:tcPr>
            <w:tcW w:w="2067" w:type="dxa"/>
            <w:tcBorders>
              <w:top w:val="nil"/>
              <w:left w:val="single" w:sz="4" w:space="0" w:color="auto"/>
              <w:bottom w:val="nil"/>
              <w:right w:val="single" w:sz="4" w:space="0" w:color="auto"/>
            </w:tcBorders>
            <w:vAlign w:val="center"/>
          </w:tcPr>
          <w:p w14:paraId="1D0E020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D6FD6F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96FCE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70F9B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E28CC7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25D374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745E33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F2AB2C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19A1E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64454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FC2770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808CFE2"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3D1DD88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3D07E4E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72E4EDB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80A57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58257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A2F7CA"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3BB862B3" w14:textId="77777777" w:rsidTr="00B25742">
        <w:trPr>
          <w:trHeight w:val="29"/>
        </w:trPr>
        <w:tc>
          <w:tcPr>
            <w:tcW w:w="2067" w:type="dxa"/>
            <w:tcBorders>
              <w:top w:val="nil"/>
              <w:left w:val="single" w:sz="4" w:space="0" w:color="auto"/>
              <w:bottom w:val="nil"/>
              <w:right w:val="single" w:sz="4" w:space="0" w:color="auto"/>
            </w:tcBorders>
            <w:vAlign w:val="center"/>
          </w:tcPr>
          <w:p w14:paraId="751BE03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975E3B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ADCAC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4A2D3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0B4309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434A52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BAF4B1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EDF7D1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CE410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A2995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DE2787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A27DFA4"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02B1ACC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753E2AA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6CF82DA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FB50E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5C936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D8FA133"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31CF3B47" w14:textId="77777777" w:rsidTr="00B25742">
        <w:trPr>
          <w:trHeight w:val="29"/>
        </w:trPr>
        <w:tc>
          <w:tcPr>
            <w:tcW w:w="2067" w:type="dxa"/>
            <w:tcBorders>
              <w:top w:val="nil"/>
              <w:left w:val="single" w:sz="4" w:space="0" w:color="auto"/>
              <w:bottom w:val="nil"/>
              <w:right w:val="single" w:sz="4" w:space="0" w:color="auto"/>
            </w:tcBorders>
            <w:vAlign w:val="center"/>
          </w:tcPr>
          <w:p w14:paraId="66BB86AB"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32A442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84A96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6411E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50FFFA5"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7A33B4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621E09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CB1095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C059B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3FD9F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09AA47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385BD83"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6C24C29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594916F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6403810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79242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6D0B1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94F553C"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3ADA4A34" w14:textId="77777777" w:rsidTr="00B25742">
        <w:trPr>
          <w:trHeight w:val="29"/>
        </w:trPr>
        <w:tc>
          <w:tcPr>
            <w:tcW w:w="2067" w:type="dxa"/>
            <w:tcBorders>
              <w:top w:val="nil"/>
              <w:left w:val="single" w:sz="4" w:space="0" w:color="auto"/>
              <w:bottom w:val="nil"/>
              <w:right w:val="single" w:sz="4" w:space="0" w:color="auto"/>
            </w:tcBorders>
            <w:vAlign w:val="center"/>
          </w:tcPr>
          <w:p w14:paraId="3CC3EE7B"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3A0BEB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C28BF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804FC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78094D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D94ACD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35D87C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62EC3C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1A2F2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90581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A90518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0499FE1"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1BB6A2A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488B64A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26A1D93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1654A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B9EC9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B76FD2"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67A76DA7" w14:textId="77777777" w:rsidTr="00B25742">
        <w:trPr>
          <w:trHeight w:val="29"/>
        </w:trPr>
        <w:tc>
          <w:tcPr>
            <w:tcW w:w="2067" w:type="dxa"/>
            <w:tcBorders>
              <w:top w:val="nil"/>
              <w:left w:val="single" w:sz="4" w:space="0" w:color="auto"/>
              <w:bottom w:val="nil"/>
              <w:right w:val="single" w:sz="4" w:space="0" w:color="auto"/>
            </w:tcBorders>
            <w:vAlign w:val="center"/>
          </w:tcPr>
          <w:p w14:paraId="53877DB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FEE9C7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F44F0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8981C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845C51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6186BE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D269F8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DC1A05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30A483"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2401F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96B57EA"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CAC94D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1F11440"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58A2BB15"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5EFFAA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70CE3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CA2CD59"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2B07E3B0" w14:textId="77777777" w:rsidTr="00B25742">
        <w:trPr>
          <w:trHeight w:val="29"/>
        </w:trPr>
        <w:tc>
          <w:tcPr>
            <w:tcW w:w="2067" w:type="dxa"/>
            <w:tcBorders>
              <w:top w:val="nil"/>
              <w:left w:val="single" w:sz="4" w:space="0" w:color="auto"/>
              <w:bottom w:val="nil"/>
              <w:right w:val="single" w:sz="4" w:space="0" w:color="auto"/>
            </w:tcBorders>
            <w:vAlign w:val="center"/>
          </w:tcPr>
          <w:p w14:paraId="63D7D1B4"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994C40C"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320283"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9722A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79180F17"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0D2D652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8B69400"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F58C5A0"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A26E1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66D9A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1B7A478"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2BCB2DDC"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218EC05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7C76B44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70EE273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63175C"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840F0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C42051F"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4139F433" w14:textId="77777777" w:rsidTr="00B25742">
        <w:trPr>
          <w:trHeight w:val="29"/>
        </w:trPr>
        <w:tc>
          <w:tcPr>
            <w:tcW w:w="2067" w:type="dxa"/>
            <w:tcBorders>
              <w:top w:val="nil"/>
              <w:left w:val="single" w:sz="4" w:space="0" w:color="auto"/>
              <w:bottom w:val="nil"/>
              <w:right w:val="single" w:sz="4" w:space="0" w:color="auto"/>
            </w:tcBorders>
            <w:vAlign w:val="center"/>
          </w:tcPr>
          <w:p w14:paraId="2CAB223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C4C9B4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ECEF7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AAB24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486C4D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8A3947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75A13A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5B1DB2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31DC1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D5EFB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C594B1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314DA52"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0682851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5838E5F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19DA7B4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B786F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C1927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1CA5E4"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1FDBB507" w14:textId="77777777" w:rsidTr="00B25742">
        <w:trPr>
          <w:trHeight w:val="29"/>
        </w:trPr>
        <w:tc>
          <w:tcPr>
            <w:tcW w:w="2067" w:type="dxa"/>
            <w:tcBorders>
              <w:top w:val="nil"/>
              <w:left w:val="single" w:sz="4" w:space="0" w:color="auto"/>
              <w:bottom w:val="nil"/>
              <w:right w:val="single" w:sz="4" w:space="0" w:color="auto"/>
            </w:tcBorders>
            <w:vAlign w:val="center"/>
          </w:tcPr>
          <w:p w14:paraId="1208420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1D8C08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5E122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EAE3E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035827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F3121B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ABC893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DE7CEC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F4880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1439C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2FA80EE"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FD9C1A6"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5AE87CD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2409555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151C98C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1E6C9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38328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F70078"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6EC7E775" w14:textId="77777777" w:rsidTr="00B25742">
        <w:trPr>
          <w:trHeight w:val="29"/>
        </w:trPr>
        <w:tc>
          <w:tcPr>
            <w:tcW w:w="2067" w:type="dxa"/>
            <w:tcBorders>
              <w:top w:val="nil"/>
              <w:left w:val="single" w:sz="4" w:space="0" w:color="auto"/>
              <w:bottom w:val="nil"/>
              <w:right w:val="single" w:sz="4" w:space="0" w:color="auto"/>
            </w:tcBorders>
            <w:vAlign w:val="center"/>
          </w:tcPr>
          <w:p w14:paraId="3FE6F72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AA3E0E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F7693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8D1DE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9C1117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F13EC3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6075C8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376808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2DF683"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56EB4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B8C43DA"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C1737D3"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2A5A120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5C71C59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13B7380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EC76F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9DFF6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5C32D8"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6457A446" w14:textId="77777777" w:rsidTr="00B25742">
        <w:trPr>
          <w:trHeight w:val="29"/>
        </w:trPr>
        <w:tc>
          <w:tcPr>
            <w:tcW w:w="2067" w:type="dxa"/>
            <w:tcBorders>
              <w:top w:val="nil"/>
              <w:left w:val="single" w:sz="4" w:space="0" w:color="auto"/>
              <w:bottom w:val="nil"/>
              <w:right w:val="single" w:sz="4" w:space="0" w:color="auto"/>
            </w:tcBorders>
            <w:vAlign w:val="center"/>
          </w:tcPr>
          <w:p w14:paraId="61C56BB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DC187E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873C2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1C580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16AAC10"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154DB5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145EFB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309201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219E99"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CE37E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643C7C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E9A74F9"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3F705B1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54639F8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0CEBE8E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524D6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70CC8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B62210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7448B2D0" w14:textId="77777777" w:rsidTr="00B25742">
        <w:trPr>
          <w:trHeight w:val="29"/>
        </w:trPr>
        <w:tc>
          <w:tcPr>
            <w:tcW w:w="2067" w:type="dxa"/>
            <w:tcBorders>
              <w:top w:val="nil"/>
              <w:left w:val="single" w:sz="4" w:space="0" w:color="auto"/>
              <w:bottom w:val="nil"/>
              <w:right w:val="single" w:sz="4" w:space="0" w:color="auto"/>
            </w:tcBorders>
            <w:vAlign w:val="center"/>
          </w:tcPr>
          <w:p w14:paraId="56861CF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213206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CDF67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75FDB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3941DD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3846B5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400D83D"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F746D9B"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9DBE2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94DF1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04072E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FB4688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A17ED7B"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02FE7CF3"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80C341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3750F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028FE65"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57FC02F6" w14:textId="77777777" w:rsidTr="00B25742">
        <w:trPr>
          <w:trHeight w:val="29"/>
        </w:trPr>
        <w:tc>
          <w:tcPr>
            <w:tcW w:w="2067" w:type="dxa"/>
            <w:tcBorders>
              <w:top w:val="nil"/>
              <w:left w:val="single" w:sz="4" w:space="0" w:color="auto"/>
              <w:bottom w:val="nil"/>
              <w:right w:val="single" w:sz="4" w:space="0" w:color="auto"/>
            </w:tcBorders>
            <w:vAlign w:val="center"/>
          </w:tcPr>
          <w:p w14:paraId="771A8BA8"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06CA809"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7752C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AFC9F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49E45775"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5126597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A0A80F0"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00174C6"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E96D8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1BA43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F77C752"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4876734C"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47444CA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lastRenderedPageBreak/>
              <w:t>CA_n46N-n48(3A)-n96D</w:t>
            </w:r>
          </w:p>
        </w:tc>
        <w:tc>
          <w:tcPr>
            <w:tcW w:w="1829" w:type="dxa"/>
            <w:tcBorders>
              <w:top w:val="nil"/>
              <w:left w:val="single" w:sz="4" w:space="0" w:color="auto"/>
              <w:bottom w:val="nil"/>
              <w:right w:val="single" w:sz="4" w:space="0" w:color="auto"/>
            </w:tcBorders>
            <w:shd w:val="clear" w:color="auto" w:fill="auto"/>
            <w:vAlign w:val="center"/>
          </w:tcPr>
          <w:p w14:paraId="223CA11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0AFDD39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AA291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F6E87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033FFA6A"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145C89E5" w14:textId="77777777" w:rsidTr="00B25742">
        <w:trPr>
          <w:trHeight w:val="29"/>
        </w:trPr>
        <w:tc>
          <w:tcPr>
            <w:tcW w:w="2067" w:type="dxa"/>
            <w:tcBorders>
              <w:top w:val="nil"/>
              <w:left w:val="single" w:sz="4" w:space="0" w:color="auto"/>
              <w:bottom w:val="nil"/>
              <w:right w:val="single" w:sz="4" w:space="0" w:color="auto"/>
            </w:tcBorders>
            <w:vAlign w:val="center"/>
          </w:tcPr>
          <w:p w14:paraId="03320CB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21DCA3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E3EA7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A5B39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CE766B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531DC7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D22E2F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E6B0B1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94F22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1BA88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C1DFAF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C2B8F99"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64E3183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7725F50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063562E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2050F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D023F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01D3E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67E5F1AC" w14:textId="77777777" w:rsidTr="00B25742">
        <w:trPr>
          <w:trHeight w:val="29"/>
        </w:trPr>
        <w:tc>
          <w:tcPr>
            <w:tcW w:w="2067" w:type="dxa"/>
            <w:tcBorders>
              <w:top w:val="nil"/>
              <w:left w:val="single" w:sz="4" w:space="0" w:color="auto"/>
              <w:bottom w:val="nil"/>
              <w:right w:val="single" w:sz="4" w:space="0" w:color="auto"/>
            </w:tcBorders>
            <w:vAlign w:val="center"/>
          </w:tcPr>
          <w:p w14:paraId="5E30C76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05DDC8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E236C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5B72C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F4F7FC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9308A4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B75416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C5AF82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EF44E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32AC4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908FF2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69AAAD0"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06349D6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2B88592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28D219D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364F09"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82BE6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CF1664"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71E4A16C" w14:textId="77777777" w:rsidTr="00B25742">
        <w:trPr>
          <w:trHeight w:val="29"/>
        </w:trPr>
        <w:tc>
          <w:tcPr>
            <w:tcW w:w="2067" w:type="dxa"/>
            <w:tcBorders>
              <w:top w:val="nil"/>
              <w:left w:val="single" w:sz="4" w:space="0" w:color="auto"/>
              <w:bottom w:val="nil"/>
              <w:right w:val="single" w:sz="4" w:space="0" w:color="auto"/>
            </w:tcBorders>
            <w:vAlign w:val="center"/>
          </w:tcPr>
          <w:p w14:paraId="46979A2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102CA2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1186C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6BF62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2D0088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08C6C2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B119FC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2B4C5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1D791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BBDB2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D4033A"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B270769"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061F360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766929A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3B7097F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83529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0580D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42BB0B5"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0335C938" w14:textId="77777777" w:rsidTr="00B25742">
        <w:trPr>
          <w:trHeight w:val="29"/>
        </w:trPr>
        <w:tc>
          <w:tcPr>
            <w:tcW w:w="2067" w:type="dxa"/>
            <w:tcBorders>
              <w:top w:val="nil"/>
              <w:left w:val="single" w:sz="4" w:space="0" w:color="auto"/>
              <w:bottom w:val="nil"/>
              <w:right w:val="single" w:sz="4" w:space="0" w:color="auto"/>
            </w:tcBorders>
            <w:vAlign w:val="center"/>
          </w:tcPr>
          <w:p w14:paraId="23544A6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3B7CDB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5B3C4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2400C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03F9B4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92B1AF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175209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56F2F7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7DFD4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6AFE2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CA4610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A04AE1E"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05B746D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63253B0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2655AF9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3D2079"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1390C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A625CA"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7B347140" w14:textId="77777777" w:rsidTr="00B25742">
        <w:trPr>
          <w:trHeight w:val="29"/>
        </w:trPr>
        <w:tc>
          <w:tcPr>
            <w:tcW w:w="2067" w:type="dxa"/>
            <w:tcBorders>
              <w:top w:val="nil"/>
              <w:left w:val="single" w:sz="4" w:space="0" w:color="auto"/>
              <w:bottom w:val="nil"/>
              <w:right w:val="single" w:sz="4" w:space="0" w:color="auto"/>
            </w:tcBorders>
            <w:vAlign w:val="center"/>
          </w:tcPr>
          <w:p w14:paraId="509898ED"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92FA8B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69696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FD48D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1E14C2F"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8F3B62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5E99DB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E54138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7DF5A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46498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C7ED66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FCFE35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8A10CA8"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756F4BDD"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9BE5E63"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37D49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3E41394"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755DAE36" w14:textId="77777777" w:rsidTr="00B25742">
        <w:trPr>
          <w:trHeight w:val="29"/>
        </w:trPr>
        <w:tc>
          <w:tcPr>
            <w:tcW w:w="2067" w:type="dxa"/>
            <w:tcBorders>
              <w:top w:val="nil"/>
              <w:left w:val="single" w:sz="4" w:space="0" w:color="auto"/>
              <w:bottom w:val="nil"/>
              <w:right w:val="single" w:sz="4" w:space="0" w:color="auto"/>
            </w:tcBorders>
            <w:vAlign w:val="center"/>
          </w:tcPr>
          <w:p w14:paraId="65525561"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2A247FA"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AFFE3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B846E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00847A8A"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42DFD62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5F142A9"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39701C5"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2BBB2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B6D5A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42F3A64"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08C16064"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2028AA5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531B4FE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59D42BC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A03E3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80BF4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367F61"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0CE072EA" w14:textId="77777777" w:rsidTr="00B25742">
        <w:trPr>
          <w:trHeight w:val="29"/>
        </w:trPr>
        <w:tc>
          <w:tcPr>
            <w:tcW w:w="2067" w:type="dxa"/>
            <w:tcBorders>
              <w:top w:val="nil"/>
              <w:left w:val="single" w:sz="4" w:space="0" w:color="auto"/>
              <w:bottom w:val="nil"/>
              <w:right w:val="single" w:sz="4" w:space="0" w:color="auto"/>
            </w:tcBorders>
            <w:vAlign w:val="center"/>
          </w:tcPr>
          <w:p w14:paraId="7D9B9FF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655879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3EE42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C3662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833235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BD2A58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9A5437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419F88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5F699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63BCE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351951E"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9EE1A9F"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7B23CDE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279E1B4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7789A4B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821C6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89C1A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D67908"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10A0972E" w14:textId="77777777" w:rsidTr="00B25742">
        <w:trPr>
          <w:trHeight w:val="29"/>
        </w:trPr>
        <w:tc>
          <w:tcPr>
            <w:tcW w:w="2067" w:type="dxa"/>
            <w:tcBorders>
              <w:top w:val="nil"/>
              <w:left w:val="single" w:sz="4" w:space="0" w:color="auto"/>
              <w:bottom w:val="nil"/>
              <w:right w:val="single" w:sz="4" w:space="0" w:color="auto"/>
            </w:tcBorders>
            <w:vAlign w:val="center"/>
          </w:tcPr>
          <w:p w14:paraId="1E80232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4D0428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957FA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4EE32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B6C9BC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286236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BD4859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316EA4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272EA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360D6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FAD9DA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E9CE8D4"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3F09EDE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7AF99B6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54CC87E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85902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F780E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19173A"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58CCC943" w14:textId="77777777" w:rsidTr="00B25742">
        <w:trPr>
          <w:trHeight w:val="29"/>
        </w:trPr>
        <w:tc>
          <w:tcPr>
            <w:tcW w:w="2067" w:type="dxa"/>
            <w:tcBorders>
              <w:top w:val="nil"/>
              <w:left w:val="single" w:sz="4" w:space="0" w:color="auto"/>
              <w:bottom w:val="nil"/>
              <w:right w:val="single" w:sz="4" w:space="0" w:color="auto"/>
            </w:tcBorders>
            <w:vAlign w:val="center"/>
          </w:tcPr>
          <w:p w14:paraId="149D084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75337A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89D8E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53FA3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5B26B5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435793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351F57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42C62D"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B96E10"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C01AC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6CF27C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F04F08C"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7279471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31A8479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1FCE713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D97E1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C79DB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FA2908"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02A8D16E" w14:textId="77777777" w:rsidTr="00B25742">
        <w:trPr>
          <w:trHeight w:val="29"/>
        </w:trPr>
        <w:tc>
          <w:tcPr>
            <w:tcW w:w="2067" w:type="dxa"/>
            <w:tcBorders>
              <w:top w:val="nil"/>
              <w:left w:val="single" w:sz="4" w:space="0" w:color="auto"/>
              <w:bottom w:val="nil"/>
              <w:right w:val="single" w:sz="4" w:space="0" w:color="auto"/>
            </w:tcBorders>
            <w:vAlign w:val="center"/>
          </w:tcPr>
          <w:p w14:paraId="0B8D002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B4AC09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CB291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F40EB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EE5D853"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10C3EC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177246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2BB78A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10803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13F7B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2137F6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9F12725"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2DD2463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76DD977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2E0842A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F2419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CBCCF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824080"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12151BB0" w14:textId="77777777" w:rsidTr="00B25742">
        <w:trPr>
          <w:trHeight w:val="29"/>
        </w:trPr>
        <w:tc>
          <w:tcPr>
            <w:tcW w:w="2067" w:type="dxa"/>
            <w:tcBorders>
              <w:top w:val="nil"/>
              <w:left w:val="single" w:sz="4" w:space="0" w:color="auto"/>
              <w:bottom w:val="nil"/>
              <w:right w:val="single" w:sz="4" w:space="0" w:color="auto"/>
            </w:tcBorders>
            <w:vAlign w:val="center"/>
          </w:tcPr>
          <w:p w14:paraId="33779C9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EBE56B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10B35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BD182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F545A32"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60E39B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ED3FB9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567A2B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DA8F5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BABBC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C3793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C44854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AC8787F"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67C36C43"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F1D352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8D322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9CA9860"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1BF4D7A0" w14:textId="77777777" w:rsidTr="00B25742">
        <w:trPr>
          <w:trHeight w:val="29"/>
        </w:trPr>
        <w:tc>
          <w:tcPr>
            <w:tcW w:w="2067" w:type="dxa"/>
            <w:tcBorders>
              <w:top w:val="nil"/>
              <w:left w:val="single" w:sz="4" w:space="0" w:color="auto"/>
              <w:bottom w:val="nil"/>
              <w:right w:val="single" w:sz="4" w:space="0" w:color="auto"/>
            </w:tcBorders>
            <w:vAlign w:val="center"/>
          </w:tcPr>
          <w:p w14:paraId="1BB9A593"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C11B578"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B97DC"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AD8F8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D6878F3"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444DDDE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B00C455"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78B4FE"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42C0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D99B0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31E1664"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15E2814F"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7A46F67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0F6AA76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09A5B2E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CC10A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A7588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FC94B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289A9F88" w14:textId="77777777" w:rsidTr="00B25742">
        <w:trPr>
          <w:trHeight w:val="29"/>
        </w:trPr>
        <w:tc>
          <w:tcPr>
            <w:tcW w:w="2067" w:type="dxa"/>
            <w:tcBorders>
              <w:top w:val="nil"/>
              <w:left w:val="single" w:sz="4" w:space="0" w:color="auto"/>
              <w:bottom w:val="nil"/>
              <w:right w:val="single" w:sz="4" w:space="0" w:color="auto"/>
            </w:tcBorders>
            <w:vAlign w:val="center"/>
          </w:tcPr>
          <w:p w14:paraId="2D87701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FE40BA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9F013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FDAF9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F46C25A"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08DB07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EE6FE0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EABE8F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1471A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597A3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6B2B31A"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529BFA3"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56B835D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73F5C30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3647037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5D8B4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B51DD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460B3C"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066068A4" w14:textId="77777777" w:rsidTr="00B25742">
        <w:trPr>
          <w:trHeight w:val="29"/>
        </w:trPr>
        <w:tc>
          <w:tcPr>
            <w:tcW w:w="2067" w:type="dxa"/>
            <w:tcBorders>
              <w:top w:val="nil"/>
              <w:left w:val="single" w:sz="4" w:space="0" w:color="auto"/>
              <w:bottom w:val="nil"/>
              <w:right w:val="single" w:sz="4" w:space="0" w:color="auto"/>
            </w:tcBorders>
            <w:vAlign w:val="center"/>
          </w:tcPr>
          <w:p w14:paraId="4DA9849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B506D6B"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829689"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D5D89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1E2017F"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7BDE77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B9B06A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55B6C3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54611C"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1E602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F5C01C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E1A125A"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1B64CF7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0577D3E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610956A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4E29AC"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A17FA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9AA1CA7"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7E646CFC" w14:textId="77777777" w:rsidTr="00B25742">
        <w:trPr>
          <w:trHeight w:val="29"/>
        </w:trPr>
        <w:tc>
          <w:tcPr>
            <w:tcW w:w="2067" w:type="dxa"/>
            <w:tcBorders>
              <w:top w:val="nil"/>
              <w:left w:val="single" w:sz="4" w:space="0" w:color="auto"/>
              <w:bottom w:val="nil"/>
              <w:right w:val="single" w:sz="4" w:space="0" w:color="auto"/>
            </w:tcBorders>
            <w:vAlign w:val="center"/>
          </w:tcPr>
          <w:p w14:paraId="093EDED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BF69C6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DB79F4"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E2719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E2D6410"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E613CA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DB6021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A7A568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57AD0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96A45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62C590F"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24CEEAD"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2361F42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7FE0F35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73E4CCD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9230FD"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6E234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4BBADF"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2754178F" w14:textId="77777777" w:rsidTr="00B25742">
        <w:trPr>
          <w:trHeight w:val="29"/>
        </w:trPr>
        <w:tc>
          <w:tcPr>
            <w:tcW w:w="2067" w:type="dxa"/>
            <w:tcBorders>
              <w:top w:val="nil"/>
              <w:left w:val="single" w:sz="4" w:space="0" w:color="auto"/>
              <w:bottom w:val="nil"/>
              <w:right w:val="single" w:sz="4" w:space="0" w:color="auto"/>
            </w:tcBorders>
            <w:vAlign w:val="center"/>
          </w:tcPr>
          <w:p w14:paraId="6C6D51D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8E8992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47C83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D9443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41AE87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16CBC4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018A0FD"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BE4F42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77921A"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2CB4A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D1C4AC2"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FD6023C"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137F0A4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0BB9A7D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6C680A5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6095E5"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6375B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A6D8C0"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5A3F19F8" w14:textId="77777777" w:rsidTr="00B25742">
        <w:trPr>
          <w:trHeight w:val="29"/>
        </w:trPr>
        <w:tc>
          <w:tcPr>
            <w:tcW w:w="2067" w:type="dxa"/>
            <w:tcBorders>
              <w:top w:val="nil"/>
              <w:left w:val="single" w:sz="4" w:space="0" w:color="auto"/>
              <w:bottom w:val="nil"/>
              <w:right w:val="single" w:sz="4" w:space="0" w:color="auto"/>
            </w:tcBorders>
            <w:vAlign w:val="center"/>
          </w:tcPr>
          <w:p w14:paraId="4020926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C9CAA9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495FC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EB8DC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5AC337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BE2761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1D432B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4AA2E0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B3DDEB"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55360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A0639C2"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BF8BC5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9D8F3B9"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530ACFDB" w14:textId="77777777" w:rsidR="0013752D" w:rsidRPr="0013752D" w:rsidRDefault="0013752D" w:rsidP="0013752D">
            <w:pPr>
              <w:keepNext/>
              <w:keepLines/>
              <w:spacing w:after="0"/>
              <w:jc w:val="center"/>
              <w:rPr>
                <w:rFonts w:ascii="Arial" w:hAnsi="Arial"/>
                <w:kern w:val="2"/>
                <w:sz w:val="18"/>
                <w:szCs w:val="22"/>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0D4E19E"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E05B2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7164241" w14:textId="77777777" w:rsidR="0013752D" w:rsidRPr="0013752D" w:rsidRDefault="0013752D" w:rsidP="0013752D">
            <w:pPr>
              <w:keepNext/>
              <w:keepLines/>
              <w:spacing w:after="0"/>
              <w:jc w:val="center"/>
              <w:rPr>
                <w:rFonts w:ascii="Arial" w:hAnsi="Arial"/>
                <w:kern w:val="2"/>
                <w:sz w:val="18"/>
                <w:szCs w:val="22"/>
                <w:lang w:val="en-US" w:eastAsia="zh-CN"/>
              </w:rPr>
            </w:pPr>
            <w:r w:rsidRPr="0013752D">
              <w:rPr>
                <w:rFonts w:ascii="Arial" w:hAnsi="Arial"/>
                <w:sz w:val="18"/>
                <w:lang w:val="en-US" w:eastAsia="zh-CN"/>
              </w:rPr>
              <w:t>0</w:t>
            </w:r>
          </w:p>
        </w:tc>
      </w:tr>
      <w:tr w:rsidR="0013752D" w:rsidRPr="0013752D" w14:paraId="528CFF59" w14:textId="77777777" w:rsidTr="00B25742">
        <w:trPr>
          <w:trHeight w:val="29"/>
        </w:trPr>
        <w:tc>
          <w:tcPr>
            <w:tcW w:w="2067" w:type="dxa"/>
            <w:tcBorders>
              <w:top w:val="nil"/>
              <w:left w:val="single" w:sz="4" w:space="0" w:color="auto"/>
              <w:bottom w:val="nil"/>
              <w:right w:val="single" w:sz="4" w:space="0" w:color="auto"/>
            </w:tcBorders>
            <w:vAlign w:val="center"/>
          </w:tcPr>
          <w:p w14:paraId="005D16EB"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E44DE49"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1050BF"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F6500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B695274"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0AD4B9E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62CDB58" w14:textId="77777777" w:rsidR="0013752D" w:rsidRPr="0013752D" w:rsidRDefault="0013752D" w:rsidP="0013752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1E76290" w14:textId="77777777" w:rsidR="0013752D" w:rsidRPr="0013752D" w:rsidRDefault="0013752D" w:rsidP="0013752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BCEC8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C9E18F"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1DF33D8" w14:textId="77777777" w:rsidR="0013752D" w:rsidRPr="0013752D" w:rsidRDefault="0013752D" w:rsidP="0013752D">
            <w:pPr>
              <w:keepNext/>
              <w:keepLines/>
              <w:spacing w:after="0"/>
              <w:jc w:val="center"/>
              <w:rPr>
                <w:rFonts w:ascii="Arial" w:hAnsi="Arial"/>
                <w:kern w:val="2"/>
                <w:sz w:val="18"/>
                <w:szCs w:val="22"/>
                <w:lang w:val="en-US" w:eastAsia="zh-CN"/>
              </w:rPr>
            </w:pPr>
          </w:p>
        </w:tc>
      </w:tr>
      <w:tr w:rsidR="0013752D" w:rsidRPr="0013752D" w14:paraId="16849D6D"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1DED14A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2B3F4CC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3671218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20B4A1"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BE43E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3EDBD7"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73552310" w14:textId="77777777" w:rsidTr="00B25742">
        <w:trPr>
          <w:trHeight w:val="29"/>
        </w:trPr>
        <w:tc>
          <w:tcPr>
            <w:tcW w:w="2067" w:type="dxa"/>
            <w:tcBorders>
              <w:top w:val="nil"/>
              <w:left w:val="single" w:sz="4" w:space="0" w:color="auto"/>
              <w:bottom w:val="nil"/>
              <w:right w:val="single" w:sz="4" w:space="0" w:color="auto"/>
            </w:tcBorders>
            <w:vAlign w:val="center"/>
          </w:tcPr>
          <w:p w14:paraId="78981BA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E6A240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F4B6F2"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1B47B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49C181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B29FF8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42F0E8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C4E2D3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2A33DC"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14495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94DDD2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383E9F5"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053BC5A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6119ECE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CA_n46A-n48A</w:t>
            </w:r>
          </w:p>
          <w:p w14:paraId="3AA17EC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8A8378"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E27C3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C534B5"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7C170592" w14:textId="77777777" w:rsidTr="00B25742">
        <w:trPr>
          <w:trHeight w:val="29"/>
        </w:trPr>
        <w:tc>
          <w:tcPr>
            <w:tcW w:w="2067" w:type="dxa"/>
            <w:tcBorders>
              <w:top w:val="nil"/>
              <w:left w:val="single" w:sz="4" w:space="0" w:color="auto"/>
              <w:bottom w:val="nil"/>
              <w:right w:val="single" w:sz="4" w:space="0" w:color="auto"/>
            </w:tcBorders>
            <w:vAlign w:val="center"/>
          </w:tcPr>
          <w:p w14:paraId="36B32C8D"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2C1012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570107"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CF2FA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464DA4A"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C81979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A3DB73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CA97DB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497236" w14:textId="77777777" w:rsidR="0013752D" w:rsidRPr="0013752D" w:rsidRDefault="0013752D" w:rsidP="0013752D">
            <w:pPr>
              <w:keepNext/>
              <w:keepLines/>
              <w:spacing w:after="0"/>
              <w:jc w:val="center"/>
              <w:rPr>
                <w:rFonts w:ascii="Arial" w:eastAsia="等线" w:hAnsi="Arial"/>
                <w:kern w:val="2"/>
                <w:sz w:val="18"/>
                <w:szCs w:val="22"/>
                <w:lang w:val="en-US" w:eastAsia="zh-CN"/>
              </w:rPr>
            </w:pPr>
            <w:r w:rsidRPr="0013752D">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AF3E1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ED9BDF"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3D9FAD9"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62A19D6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6D20439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CA_n46A-n48A</w:t>
            </w:r>
          </w:p>
          <w:p w14:paraId="09CD190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44CA47"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10BEE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77F40B"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5215D3A8" w14:textId="77777777" w:rsidTr="00B25742">
        <w:trPr>
          <w:trHeight w:val="29"/>
        </w:trPr>
        <w:tc>
          <w:tcPr>
            <w:tcW w:w="2067" w:type="dxa"/>
            <w:tcBorders>
              <w:top w:val="nil"/>
              <w:left w:val="single" w:sz="4" w:space="0" w:color="auto"/>
              <w:bottom w:val="nil"/>
              <w:right w:val="single" w:sz="4" w:space="0" w:color="auto"/>
            </w:tcBorders>
            <w:vAlign w:val="center"/>
          </w:tcPr>
          <w:p w14:paraId="3C794128"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2C56BB5"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C1BFDE"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EA7B9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F93544C"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675E47D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A65AB2D"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9649A58"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81CFE6"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1191A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B0DB179"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F575224"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26F62D7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4D3AF07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CA_n46A-n48A</w:t>
            </w:r>
          </w:p>
          <w:p w14:paraId="6927F4F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ECE173"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91C414"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1C222A"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1914B042" w14:textId="77777777" w:rsidTr="00B25742">
        <w:trPr>
          <w:trHeight w:val="29"/>
        </w:trPr>
        <w:tc>
          <w:tcPr>
            <w:tcW w:w="2067" w:type="dxa"/>
            <w:tcBorders>
              <w:top w:val="nil"/>
              <w:left w:val="single" w:sz="4" w:space="0" w:color="auto"/>
              <w:bottom w:val="nil"/>
              <w:right w:val="single" w:sz="4" w:space="0" w:color="auto"/>
            </w:tcBorders>
            <w:vAlign w:val="center"/>
          </w:tcPr>
          <w:p w14:paraId="43F7015A"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5FBA99A"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A6819D"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C749DD"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069775A"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04E9509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9BA917E"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56C6D7C"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B0F84C"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327C09"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ECD4BFF"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6D8585CC"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05C5EB0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14D73A0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CA_n46A-n48A</w:t>
            </w:r>
          </w:p>
          <w:p w14:paraId="1FD9CC0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74E5D7"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A20C8B"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C82D7A"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0EC6EF55" w14:textId="77777777" w:rsidTr="00B25742">
        <w:trPr>
          <w:trHeight w:val="29"/>
        </w:trPr>
        <w:tc>
          <w:tcPr>
            <w:tcW w:w="2067" w:type="dxa"/>
            <w:tcBorders>
              <w:top w:val="nil"/>
              <w:left w:val="single" w:sz="4" w:space="0" w:color="auto"/>
              <w:bottom w:val="nil"/>
              <w:right w:val="single" w:sz="4" w:space="0" w:color="auto"/>
            </w:tcBorders>
            <w:vAlign w:val="center"/>
          </w:tcPr>
          <w:p w14:paraId="366AD347"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B38217C"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6971F4"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458AAA"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9E55A53"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7497588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0D846CE"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42105C9"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E7A54D"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BD1934"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77CAA20"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72920597"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D2D0BA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7424542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BCC085"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328741"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17BB9C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0E416003" w14:textId="77777777" w:rsidTr="00B25742">
        <w:trPr>
          <w:trHeight w:val="29"/>
        </w:trPr>
        <w:tc>
          <w:tcPr>
            <w:tcW w:w="2067" w:type="dxa"/>
            <w:tcBorders>
              <w:top w:val="nil"/>
              <w:left w:val="single" w:sz="4" w:space="0" w:color="auto"/>
              <w:bottom w:val="nil"/>
              <w:right w:val="single" w:sz="4" w:space="0" w:color="auto"/>
            </w:tcBorders>
            <w:vAlign w:val="center"/>
          </w:tcPr>
          <w:p w14:paraId="66ED61F2"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BD376ED"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863F29"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31D24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15D959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640E2B6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D0CFA80"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5F2EF2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CE2967"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1713B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B5CD96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7D611AC2"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0EA3CB3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3CB6AFD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CA_n46A-n48A</w:t>
            </w:r>
          </w:p>
          <w:p w14:paraId="4784251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90C638"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110F6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cs="Arial"/>
                <w:color w:val="000000"/>
                <w:sz w:val="18"/>
                <w:szCs w:val="18"/>
                <w:lang w:val="en-US" w:eastAsia="zh-CN" w:bidi="ar"/>
              </w:rPr>
              <w:t>CA_n46N_BCS</w:t>
            </w:r>
            <w:r w:rsidRPr="0013752D">
              <w:rPr>
                <w:rFonts w:ascii="Arial" w:eastAsia="宋体"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2D890A69"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4C1D839E" w14:textId="77777777" w:rsidTr="00B25742">
        <w:trPr>
          <w:trHeight w:val="29"/>
        </w:trPr>
        <w:tc>
          <w:tcPr>
            <w:tcW w:w="2067" w:type="dxa"/>
            <w:tcBorders>
              <w:top w:val="nil"/>
              <w:left w:val="single" w:sz="4" w:space="0" w:color="auto"/>
              <w:bottom w:val="nil"/>
              <w:right w:val="single" w:sz="4" w:space="0" w:color="auto"/>
            </w:tcBorders>
            <w:vAlign w:val="center"/>
          </w:tcPr>
          <w:p w14:paraId="114C82A9"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F3D3C60"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420472"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B14D87"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2F7EBCB"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EB896C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34F1912"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C8184C2"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CEC94F"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0DDCCD"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DDC7D1E"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544B57F8"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7A7E2B6F"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55552FE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CA_n46A-n48A</w:t>
            </w:r>
          </w:p>
          <w:p w14:paraId="401C281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3B7691"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405B96"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066B33"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6F0B7B4D" w14:textId="77777777" w:rsidTr="00B25742">
        <w:trPr>
          <w:trHeight w:val="29"/>
        </w:trPr>
        <w:tc>
          <w:tcPr>
            <w:tcW w:w="2067" w:type="dxa"/>
            <w:tcBorders>
              <w:top w:val="nil"/>
              <w:left w:val="single" w:sz="4" w:space="0" w:color="auto"/>
              <w:bottom w:val="nil"/>
              <w:right w:val="single" w:sz="4" w:space="0" w:color="auto"/>
            </w:tcBorders>
            <w:vAlign w:val="center"/>
          </w:tcPr>
          <w:p w14:paraId="697ABA21"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443798E"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9AEFD6"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EFC7E0"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6D39BC4"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86E86E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68635A8"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C52B1A"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133957"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8BC7F4"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1828D2B"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47330FD3"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633B504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758351E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CA_n46A-n48A</w:t>
            </w:r>
          </w:p>
          <w:p w14:paraId="49EA589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55B049"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58BE07"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7F06C1"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56549770" w14:textId="77777777" w:rsidTr="00B25742">
        <w:trPr>
          <w:trHeight w:val="29"/>
        </w:trPr>
        <w:tc>
          <w:tcPr>
            <w:tcW w:w="2067" w:type="dxa"/>
            <w:tcBorders>
              <w:top w:val="nil"/>
              <w:left w:val="single" w:sz="4" w:space="0" w:color="auto"/>
              <w:bottom w:val="nil"/>
              <w:right w:val="single" w:sz="4" w:space="0" w:color="auto"/>
            </w:tcBorders>
            <w:vAlign w:val="center"/>
          </w:tcPr>
          <w:p w14:paraId="0CF2F948"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051FAA6"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0994B0"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99EA5F"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1C10E76"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6835C8F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64283F9"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CDAA98"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165978"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7318AD"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38674A5"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BA2A725"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726A87B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7BE539D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CA_n46A-n48A</w:t>
            </w:r>
          </w:p>
          <w:p w14:paraId="23E9D11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07384B"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078664"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BB6871"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35F35C63" w14:textId="77777777" w:rsidTr="00B25742">
        <w:trPr>
          <w:trHeight w:val="29"/>
        </w:trPr>
        <w:tc>
          <w:tcPr>
            <w:tcW w:w="2067" w:type="dxa"/>
            <w:tcBorders>
              <w:top w:val="nil"/>
              <w:left w:val="single" w:sz="4" w:space="0" w:color="auto"/>
              <w:bottom w:val="nil"/>
              <w:right w:val="single" w:sz="4" w:space="0" w:color="auto"/>
            </w:tcBorders>
            <w:vAlign w:val="center"/>
          </w:tcPr>
          <w:p w14:paraId="49F30617"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B3D7D6C"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013C46"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72316E"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2DF274C"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52D926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42C0A45"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92DDC5"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2AD33"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CB672C"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94207AF"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7E0B3871"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30572EE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1BAE019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CA_n46A-n48A</w:t>
            </w:r>
          </w:p>
          <w:p w14:paraId="7D80033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08AE33"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0FA42E"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1A67C1"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6F5EA230" w14:textId="77777777" w:rsidTr="00B25742">
        <w:trPr>
          <w:trHeight w:val="29"/>
        </w:trPr>
        <w:tc>
          <w:tcPr>
            <w:tcW w:w="2067" w:type="dxa"/>
            <w:tcBorders>
              <w:top w:val="nil"/>
              <w:left w:val="single" w:sz="4" w:space="0" w:color="auto"/>
              <w:bottom w:val="nil"/>
              <w:right w:val="single" w:sz="4" w:space="0" w:color="auto"/>
            </w:tcBorders>
            <w:vAlign w:val="center"/>
          </w:tcPr>
          <w:p w14:paraId="0F814562"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D4F7DAA"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94E463"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0A66BB"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E13F9B0"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31A5E7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C80EFB2"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97834A4"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883B2A"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528DF5"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61C9F5C"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ECAFDE6"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5A6F77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317049DA"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CA_n46A-n48A</w:t>
            </w:r>
          </w:p>
          <w:p w14:paraId="3BCDFDD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88F4205"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E4A6C3"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0DE64B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498BCF5" w14:textId="77777777" w:rsidTr="00B25742">
        <w:trPr>
          <w:trHeight w:val="29"/>
        </w:trPr>
        <w:tc>
          <w:tcPr>
            <w:tcW w:w="2067" w:type="dxa"/>
            <w:tcBorders>
              <w:top w:val="nil"/>
              <w:left w:val="single" w:sz="4" w:space="0" w:color="auto"/>
              <w:bottom w:val="nil"/>
              <w:right w:val="single" w:sz="4" w:space="0" w:color="auto"/>
            </w:tcBorders>
            <w:vAlign w:val="center"/>
          </w:tcPr>
          <w:p w14:paraId="0C7B4197"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F8FF9F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74ACAF"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115B1C"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8E1417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B936B6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295D73A"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96E85D7"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1164AC"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4FE39E" w14:textId="77777777" w:rsidR="0013752D" w:rsidRPr="0013752D" w:rsidRDefault="0013752D" w:rsidP="0013752D">
            <w:pPr>
              <w:keepNext/>
              <w:keepLines/>
              <w:spacing w:after="0"/>
              <w:jc w:val="center"/>
              <w:rPr>
                <w:rFonts w:ascii="Arial" w:hAnsi="Arial" w:cs="Arial"/>
                <w:color w:val="000000"/>
                <w:sz w:val="18"/>
                <w:szCs w:val="18"/>
                <w:lang w:val="en-US" w:eastAsia="zh-CN" w:bidi="ar"/>
              </w:rPr>
            </w:pPr>
            <w:r w:rsidRPr="0013752D">
              <w:rPr>
                <w:rFonts w:ascii="Arial"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1DBE2A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893CB2F"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718CFC0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48AC902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CA_n46A-n48A</w:t>
            </w:r>
          </w:p>
          <w:p w14:paraId="1F23D1B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30F1E8"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BD335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cs="Arial"/>
                <w:color w:val="000000"/>
                <w:sz w:val="18"/>
                <w:szCs w:val="18"/>
                <w:lang w:val="en-US" w:eastAsia="zh-CN" w:bidi="ar"/>
              </w:rPr>
              <w:t>CA_n46N_BCS</w:t>
            </w:r>
            <w:r w:rsidRPr="0013752D">
              <w:rPr>
                <w:rFonts w:ascii="Arial" w:eastAsia="宋体"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6847B5"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7416C8AE" w14:textId="77777777" w:rsidTr="00B25742">
        <w:trPr>
          <w:trHeight w:val="29"/>
        </w:trPr>
        <w:tc>
          <w:tcPr>
            <w:tcW w:w="2067" w:type="dxa"/>
            <w:tcBorders>
              <w:top w:val="nil"/>
              <w:left w:val="single" w:sz="4" w:space="0" w:color="auto"/>
              <w:bottom w:val="nil"/>
              <w:right w:val="single" w:sz="4" w:space="0" w:color="auto"/>
            </w:tcBorders>
            <w:vAlign w:val="center"/>
          </w:tcPr>
          <w:p w14:paraId="38E6C183"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79A869A"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2A6469"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5AFF43"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CFF957D"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A5694C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91DA72F"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1A3862B"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5F267E"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5487D0"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FEB20D0"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6944FCD1"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26960EC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65C2A20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CA_n46A-n48A</w:t>
            </w:r>
          </w:p>
          <w:p w14:paraId="76CE619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8304DE"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5EB434"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341CE4"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03DF4E37" w14:textId="77777777" w:rsidTr="00B25742">
        <w:trPr>
          <w:trHeight w:val="29"/>
        </w:trPr>
        <w:tc>
          <w:tcPr>
            <w:tcW w:w="2067" w:type="dxa"/>
            <w:tcBorders>
              <w:top w:val="nil"/>
              <w:left w:val="single" w:sz="4" w:space="0" w:color="auto"/>
              <w:bottom w:val="nil"/>
              <w:right w:val="single" w:sz="4" w:space="0" w:color="auto"/>
            </w:tcBorders>
            <w:vAlign w:val="center"/>
          </w:tcPr>
          <w:p w14:paraId="16A3BB4A"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254C5CC"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34FAA1"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7FABF5"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CF4BC0E"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59D11FE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8C84177"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842F86"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1FF17C"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7FF8A9"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F736AB3"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0C96D8E4"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46C0E62F"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714B850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CA_n46A-n48A</w:t>
            </w:r>
          </w:p>
          <w:p w14:paraId="793BED6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0EA225"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6F1B51"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077BCE9"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08931FB0" w14:textId="77777777" w:rsidTr="00B25742">
        <w:trPr>
          <w:trHeight w:val="29"/>
        </w:trPr>
        <w:tc>
          <w:tcPr>
            <w:tcW w:w="2067" w:type="dxa"/>
            <w:tcBorders>
              <w:top w:val="nil"/>
              <w:left w:val="single" w:sz="4" w:space="0" w:color="auto"/>
              <w:bottom w:val="nil"/>
              <w:right w:val="single" w:sz="4" w:space="0" w:color="auto"/>
            </w:tcBorders>
            <w:vAlign w:val="center"/>
          </w:tcPr>
          <w:p w14:paraId="120B56AF"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8092ADD"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BE33B7"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D2EA52"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7740291"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EF1925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F336075"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0820DA"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E11572"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00B6D8"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B733CD6"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B0F3AF1"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488011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709E1E33"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CA_n46A-n48A</w:t>
            </w:r>
          </w:p>
          <w:p w14:paraId="7CF984B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660408"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B55164"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0042CB"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445290C0" w14:textId="77777777" w:rsidTr="00B25742">
        <w:trPr>
          <w:trHeight w:val="29"/>
        </w:trPr>
        <w:tc>
          <w:tcPr>
            <w:tcW w:w="2067" w:type="dxa"/>
            <w:tcBorders>
              <w:top w:val="nil"/>
              <w:left w:val="single" w:sz="4" w:space="0" w:color="auto"/>
              <w:bottom w:val="nil"/>
              <w:right w:val="single" w:sz="4" w:space="0" w:color="auto"/>
            </w:tcBorders>
            <w:vAlign w:val="center"/>
          </w:tcPr>
          <w:p w14:paraId="0254F730"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09B926E"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4D3CF6"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288049"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5CE3EF8"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457FFEA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E87FBBB"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1D0F094"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AA27B8"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C2A267" w14:textId="77777777" w:rsidR="0013752D" w:rsidRPr="0013752D" w:rsidRDefault="0013752D" w:rsidP="0013752D">
            <w:pPr>
              <w:keepNext/>
              <w:keepLines/>
              <w:spacing w:after="0"/>
              <w:jc w:val="center"/>
              <w:rPr>
                <w:rFonts w:ascii="Arial" w:eastAsia="宋体" w:hAnsi="Arial" w:cs="Arial"/>
                <w:color w:val="000000"/>
                <w:sz w:val="18"/>
                <w:szCs w:val="18"/>
                <w:lang w:val="en-US" w:eastAsia="zh-CN" w:bidi="ar"/>
              </w:rPr>
            </w:pPr>
            <w:r w:rsidRPr="0013752D">
              <w:rPr>
                <w:rFonts w:ascii="Arial" w:eastAsia="宋体"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6DCF3C0"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EBE8543"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A58B703"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lastRenderedPageBreak/>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871DB5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CA_n46A-n48A</w:t>
            </w:r>
          </w:p>
          <w:p w14:paraId="62F845A3"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945E6C"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F737C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232E92"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1F14083C" w14:textId="77777777" w:rsidTr="00B25742">
        <w:trPr>
          <w:trHeight w:val="29"/>
        </w:trPr>
        <w:tc>
          <w:tcPr>
            <w:tcW w:w="2067" w:type="dxa"/>
            <w:tcBorders>
              <w:top w:val="nil"/>
              <w:left w:val="single" w:sz="4" w:space="0" w:color="auto"/>
              <w:bottom w:val="nil"/>
              <w:right w:val="single" w:sz="4" w:space="0" w:color="auto"/>
            </w:tcBorders>
            <w:vAlign w:val="center"/>
          </w:tcPr>
          <w:p w14:paraId="0E0B163D"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A60CCCB"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9D6F26"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BDD1C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524C7DB"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6DA7DFD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E8C9A05"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FDA2CF"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5BB5BD"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580BF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D1048A"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6A4EDFD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C4461A0"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466226F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E7EBF62"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80D5A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C91A40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7CE33D26" w14:textId="77777777" w:rsidTr="00B25742">
        <w:trPr>
          <w:trHeight w:val="29"/>
        </w:trPr>
        <w:tc>
          <w:tcPr>
            <w:tcW w:w="2067" w:type="dxa"/>
            <w:tcBorders>
              <w:top w:val="nil"/>
              <w:left w:val="single" w:sz="4" w:space="0" w:color="auto"/>
              <w:bottom w:val="nil"/>
              <w:right w:val="single" w:sz="4" w:space="0" w:color="auto"/>
            </w:tcBorders>
            <w:vAlign w:val="center"/>
          </w:tcPr>
          <w:p w14:paraId="6EEDE42A"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7570DC7"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B86223"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99A03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5A382F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172CAA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4ADE6B2"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E78194D"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F6242"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195C2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3F17719"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E29A160"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BD4667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6AE2B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CA_n46A-n48A</w:t>
            </w:r>
          </w:p>
          <w:p w14:paraId="4588E61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EEF49E"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2B0E1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CA_n46N_BCS</w:t>
            </w:r>
            <w:r w:rsidRPr="0013752D">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C86723"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3C33417E" w14:textId="77777777" w:rsidTr="00B25742">
        <w:trPr>
          <w:trHeight w:val="29"/>
        </w:trPr>
        <w:tc>
          <w:tcPr>
            <w:tcW w:w="2067" w:type="dxa"/>
            <w:tcBorders>
              <w:top w:val="nil"/>
              <w:left w:val="single" w:sz="4" w:space="0" w:color="auto"/>
              <w:bottom w:val="nil"/>
              <w:right w:val="single" w:sz="4" w:space="0" w:color="auto"/>
            </w:tcBorders>
            <w:vAlign w:val="center"/>
          </w:tcPr>
          <w:p w14:paraId="7E20BCDC"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8FA2DB8"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B8D7F7"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41FCB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487E39A"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63FAA72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564619B"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7014130"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2EAC07" w14:textId="77777777" w:rsidR="0013752D" w:rsidRPr="0013752D" w:rsidRDefault="0013752D" w:rsidP="0013752D">
            <w:pPr>
              <w:keepNext/>
              <w:keepLines/>
              <w:spacing w:after="0"/>
              <w:jc w:val="center"/>
              <w:rPr>
                <w:rFonts w:ascii="Arial" w:eastAsia="等线" w:hAnsi="Arial"/>
                <w:sz w:val="18"/>
                <w:lang w:val="en-US" w:eastAsia="zh-CN"/>
              </w:rPr>
            </w:pPr>
            <w:r w:rsidRPr="0013752D">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8A370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C6CC628"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2B11745"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tcPr>
          <w:p w14:paraId="21EA521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5CF40F" w14:textId="77777777" w:rsidR="0013752D" w:rsidRPr="0013752D" w:rsidRDefault="0013752D" w:rsidP="0013752D">
            <w:pPr>
              <w:keepNext/>
              <w:keepLines/>
              <w:spacing w:after="0"/>
              <w:jc w:val="center"/>
              <w:rPr>
                <w:rFonts w:ascii="Arial" w:eastAsia="Times New Roman" w:hAnsi="Arial" w:cs="Arial"/>
                <w:color w:val="000000"/>
                <w:sz w:val="18"/>
                <w:szCs w:val="18"/>
              </w:rPr>
            </w:pPr>
            <w:r w:rsidRPr="0013752D">
              <w:rPr>
                <w:rFonts w:ascii="Arial" w:eastAsia="Times New Roman" w:hAnsi="Arial" w:cs="Arial"/>
                <w:color w:val="000000"/>
                <w:sz w:val="18"/>
                <w:szCs w:val="18"/>
              </w:rPr>
              <w:t>CA_n46A-n78A</w:t>
            </w:r>
          </w:p>
          <w:p w14:paraId="4A0BAEE7"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cs="Arial"/>
                <w:color w:val="000000"/>
                <w:sz w:val="18"/>
                <w:szCs w:val="18"/>
              </w:rPr>
              <w:t>CA_n78A-n102A</w:t>
            </w:r>
          </w:p>
        </w:tc>
        <w:tc>
          <w:tcPr>
            <w:tcW w:w="830" w:type="dxa"/>
            <w:tcBorders>
              <w:left w:val="single" w:sz="4" w:space="0" w:color="auto"/>
              <w:right w:val="single" w:sz="4" w:space="0" w:color="auto"/>
            </w:tcBorders>
            <w:vAlign w:val="center"/>
          </w:tcPr>
          <w:p w14:paraId="3D41AA63"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3262F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10,20, 40, 60, 80, 100</w:t>
            </w:r>
          </w:p>
        </w:tc>
        <w:tc>
          <w:tcPr>
            <w:tcW w:w="1610" w:type="dxa"/>
            <w:tcBorders>
              <w:left w:val="single" w:sz="4" w:space="0" w:color="auto"/>
              <w:bottom w:val="nil"/>
              <w:right w:val="single" w:sz="4" w:space="0" w:color="auto"/>
            </w:tcBorders>
            <w:shd w:val="clear" w:color="auto" w:fill="auto"/>
            <w:vAlign w:val="center"/>
          </w:tcPr>
          <w:p w14:paraId="770B971C"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hint="eastAsia"/>
                <w:sz w:val="18"/>
                <w:szCs w:val="18"/>
                <w:lang w:val="en-US" w:eastAsia="zh-CN"/>
              </w:rPr>
              <w:t>0</w:t>
            </w:r>
          </w:p>
        </w:tc>
      </w:tr>
      <w:tr w:rsidR="0013752D" w:rsidRPr="0013752D" w14:paraId="7A3B17CE"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2ED65C8D"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0A966AF"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left w:val="single" w:sz="4" w:space="0" w:color="auto"/>
              <w:right w:val="single" w:sz="4" w:space="0" w:color="auto"/>
            </w:tcBorders>
            <w:vAlign w:val="center"/>
          </w:tcPr>
          <w:p w14:paraId="2DD5432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7D370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3B60DC6"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621097E7"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80D207D"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AA42F8E"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left w:val="single" w:sz="4" w:space="0" w:color="auto"/>
              <w:right w:val="single" w:sz="4" w:space="0" w:color="auto"/>
            </w:tcBorders>
            <w:vAlign w:val="center"/>
          </w:tcPr>
          <w:p w14:paraId="47C133C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9EB2C6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E147671"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48D58B61"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A0645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1372FC1" w14:textId="77777777" w:rsidR="0013752D" w:rsidRPr="0013752D" w:rsidRDefault="0013752D" w:rsidP="0013752D">
            <w:pPr>
              <w:keepNext/>
              <w:keepLines/>
              <w:spacing w:after="0"/>
              <w:jc w:val="center"/>
              <w:rPr>
                <w:rFonts w:ascii="Arial" w:eastAsia="Times New Roman" w:hAnsi="Arial" w:cs="Arial"/>
                <w:color w:val="000000"/>
                <w:sz w:val="18"/>
                <w:szCs w:val="18"/>
              </w:rPr>
            </w:pPr>
            <w:r w:rsidRPr="0013752D">
              <w:rPr>
                <w:rFonts w:ascii="Arial" w:eastAsia="Times New Roman" w:hAnsi="Arial" w:cs="Arial"/>
                <w:color w:val="000000"/>
                <w:sz w:val="18"/>
                <w:szCs w:val="18"/>
              </w:rPr>
              <w:t>CA_n46A-n78A</w:t>
            </w:r>
          </w:p>
          <w:p w14:paraId="6D2FF57F"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cs="Arial"/>
                <w:color w:val="000000"/>
                <w:sz w:val="18"/>
                <w:szCs w:val="18"/>
              </w:rPr>
              <w:t>CA_n78A-n102A</w:t>
            </w:r>
          </w:p>
        </w:tc>
        <w:tc>
          <w:tcPr>
            <w:tcW w:w="830" w:type="dxa"/>
            <w:tcBorders>
              <w:left w:val="single" w:sz="4" w:space="0" w:color="auto"/>
              <w:right w:val="single" w:sz="4" w:space="0" w:color="auto"/>
            </w:tcBorders>
            <w:vAlign w:val="center"/>
          </w:tcPr>
          <w:p w14:paraId="63EA090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69A0D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4D557F"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2FBD8669"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4350E274"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10C614C"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left w:val="single" w:sz="4" w:space="0" w:color="auto"/>
              <w:right w:val="single" w:sz="4" w:space="0" w:color="auto"/>
            </w:tcBorders>
            <w:vAlign w:val="center"/>
          </w:tcPr>
          <w:p w14:paraId="22FD5C5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CBD37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27B501E"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4B60FDF"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4DA391F"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2CE1EF9"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left w:val="single" w:sz="4" w:space="0" w:color="auto"/>
              <w:right w:val="single" w:sz="4" w:space="0" w:color="auto"/>
            </w:tcBorders>
            <w:vAlign w:val="center"/>
          </w:tcPr>
          <w:p w14:paraId="0886FF9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E08021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44636ED"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72876D01"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78B957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0F1933A"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0EA9FD4D"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A6735A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82613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D79BF9"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360E3613"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506DBF7D"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D580FA1"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5C589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BEC50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498D41D"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52F15700"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A3D5310"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DA876AF"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DE0AA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B4BF59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19C042"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BA18247"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FA38F9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C85F9C"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7208AFA5"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247543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758A0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3D3184"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5D25F23A"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1E0F91CC"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658F4D5"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B5724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EE2B5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0028E9C"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07A7A6B"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CA8911"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F91D87"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EEA16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3B2D2B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E49CE42"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0359CF9F"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5B7167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E4B00A"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2F4231F2"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982E13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07B03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FFD34C"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346E1C8A"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277EC567"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567D490"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52717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D8350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5763F7A"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0DA670A6"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F499F37"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66DECF4"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281CB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7E35F2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C6CCAA"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BA96AC6"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53C507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E6EB79"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76E4546D"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087C0C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FB4A6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62A038"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33EC9049"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1D71ED06"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69EB069"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E26C9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6C721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06092CD"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0DF5E11"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5681F7E"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68CF43C"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82809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18D154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7508CC"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2810671"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tcPr>
          <w:p w14:paraId="6428717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96B4E7" w14:textId="77777777" w:rsidR="0013752D" w:rsidRPr="0013752D" w:rsidRDefault="0013752D" w:rsidP="0013752D">
            <w:pPr>
              <w:keepNext/>
              <w:keepLines/>
              <w:spacing w:after="0"/>
              <w:jc w:val="center"/>
              <w:rPr>
                <w:rFonts w:ascii="Arial" w:eastAsia="Times New Roman" w:hAnsi="Arial" w:cs="Arial"/>
                <w:color w:val="000000"/>
                <w:sz w:val="18"/>
                <w:szCs w:val="18"/>
              </w:rPr>
            </w:pPr>
            <w:r w:rsidRPr="0013752D">
              <w:rPr>
                <w:rFonts w:ascii="Arial" w:eastAsia="Times New Roman" w:hAnsi="Arial" w:cs="Arial"/>
                <w:color w:val="000000"/>
                <w:sz w:val="18"/>
                <w:szCs w:val="18"/>
              </w:rPr>
              <w:t>CA_n46A-n78A</w:t>
            </w:r>
          </w:p>
          <w:p w14:paraId="76A702B7"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0202FF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DD494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514997"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423E7ECF"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7AE0D5B1"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E72F3CB"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FF7C6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54441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9C55444"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563D9396"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2939753"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32139F9"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B9D1CF"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B2CF9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9D1873A"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CDA6FE8"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353C15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2C7335" w14:textId="77777777" w:rsidR="0013752D" w:rsidRPr="0013752D" w:rsidRDefault="0013752D" w:rsidP="0013752D">
            <w:pPr>
              <w:keepNext/>
              <w:keepLines/>
              <w:spacing w:after="0"/>
              <w:jc w:val="center"/>
              <w:rPr>
                <w:rFonts w:ascii="Arial" w:eastAsia="Times New Roman" w:hAnsi="Arial" w:cs="Arial"/>
                <w:color w:val="000000"/>
                <w:sz w:val="18"/>
                <w:szCs w:val="18"/>
              </w:rPr>
            </w:pPr>
            <w:r w:rsidRPr="0013752D">
              <w:rPr>
                <w:rFonts w:ascii="Arial" w:eastAsia="Times New Roman" w:hAnsi="Arial" w:cs="Arial"/>
                <w:color w:val="000000"/>
                <w:sz w:val="18"/>
                <w:szCs w:val="18"/>
              </w:rPr>
              <w:t>CA_n46A-n78A</w:t>
            </w:r>
          </w:p>
          <w:p w14:paraId="374C7ADE"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C125C7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72BF9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2DB736"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663B4A35"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0303D03B"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4581CB5"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522B3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50B73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D90C750"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0E5A541"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B9AB916"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9BB2EB3"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FB5B3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1E77D8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C6E254"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5F21B44"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01884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lang w:eastAsia="zh-CN"/>
              </w:rPr>
              <w:lastRenderedPageBreak/>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D6DC12"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0BC5802D"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2D2E57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B9B2A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07F294"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27C0293E"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240CD127"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AC089A8"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6DA64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8FFC9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2DA9CDA"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5AAE120F"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1FB0565"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0AAD4F"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A7A3B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43F77A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DEC812"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4E7E25BB"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F7BA2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ACEF1D"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095E04EE"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6EFC65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9829E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8C7555"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242EF5D7"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587A4755"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60F5DE5"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92081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4E05E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B45EA00"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6D8A5D7"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89A0BE7"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8C76BBF"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7D352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6D374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EE0F95"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65CD1C1"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5EF35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AAEA7D"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78F27D9F"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9CA302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A6178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E10A80"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35826EF8"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51E79953"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CF1F88B"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D8BBD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AB350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51DDBB5"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DCD2A44"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7E7ED1E"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808D9C"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C5813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8FB429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36A7B8"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6D664D9"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DB463F"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122CD09"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7F208631"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DC9014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430E2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83F18B"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05F68BDD"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09E79C59"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565A8B3"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58E8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38BC8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3A5AD50"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64DBDB82"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6060CB"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6E3ED6"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6D719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3AB32C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9C8BBDD"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9CF4FF3"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tcPr>
          <w:p w14:paraId="6180FC5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5D87F3" w14:textId="77777777" w:rsidR="0013752D" w:rsidRPr="0013752D" w:rsidRDefault="0013752D" w:rsidP="0013752D">
            <w:pPr>
              <w:keepNext/>
              <w:keepLines/>
              <w:spacing w:after="0"/>
              <w:jc w:val="center"/>
              <w:rPr>
                <w:rFonts w:ascii="Arial" w:eastAsia="Times New Roman" w:hAnsi="Arial" w:cs="Arial"/>
                <w:color w:val="000000"/>
                <w:sz w:val="18"/>
                <w:szCs w:val="18"/>
              </w:rPr>
            </w:pPr>
            <w:r w:rsidRPr="0013752D">
              <w:rPr>
                <w:rFonts w:ascii="Arial" w:eastAsia="Times New Roman" w:hAnsi="Arial" w:cs="Arial"/>
                <w:color w:val="000000"/>
                <w:sz w:val="18"/>
                <w:szCs w:val="18"/>
              </w:rPr>
              <w:t>CA_n46A-n78A</w:t>
            </w:r>
          </w:p>
          <w:p w14:paraId="1B352FCD"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7779A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81EB2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26426E"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0992E394"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613AFCE2"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F04619D"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21930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119EC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C05E799"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A1346EA"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3315624"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6C297D0"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47069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9D59F3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3499CDB"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4D0637B1"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094522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217A04" w14:textId="77777777" w:rsidR="0013752D" w:rsidRPr="0013752D" w:rsidRDefault="0013752D" w:rsidP="0013752D">
            <w:pPr>
              <w:keepNext/>
              <w:keepLines/>
              <w:spacing w:after="0"/>
              <w:jc w:val="center"/>
              <w:rPr>
                <w:rFonts w:ascii="Arial" w:eastAsia="Times New Roman" w:hAnsi="Arial" w:cs="Arial"/>
                <w:color w:val="000000"/>
                <w:sz w:val="18"/>
                <w:szCs w:val="18"/>
              </w:rPr>
            </w:pPr>
            <w:r w:rsidRPr="0013752D">
              <w:rPr>
                <w:rFonts w:ascii="Arial" w:eastAsia="Times New Roman" w:hAnsi="Arial" w:cs="Arial"/>
                <w:color w:val="000000"/>
                <w:sz w:val="18"/>
                <w:szCs w:val="18"/>
              </w:rPr>
              <w:t>CA_n46A-n78A</w:t>
            </w:r>
          </w:p>
          <w:p w14:paraId="4052B3FC"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FCF9DC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E5470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E24F39"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7080139C"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0293500E"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872D8E3"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F7785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CFDC4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94328C7"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48C2B6A0"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C7D4626"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CF91105"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0ED85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68E4E4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5D0CD8"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714AD7D2"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0E4F13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A06A3B3"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0BC2BFE8"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948CB6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AFD0A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E4BD9B"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38A946AF"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5F467E6F"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E6D5EF0"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FE54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6B57D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D16A449"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936CE92"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10969F6"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132D9A8"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D4F353"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287833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3C149BE"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5E3BBCF6"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69F9AFF"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09E7F4"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7B1441C5"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32C235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55B04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58798B"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6E28D35F"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34CCFFC3"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77C9FE0"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0E2B8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A84A5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0378CFF"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0722AA2"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F41E152"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D6DC7C1"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94FD1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BE749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8B636D"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097B85D"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DA611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CC94B1"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1D710725"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42BDCC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C26D7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EDD1D5"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427ACC95"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77889568"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DD8BDE0"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F9276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69328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9C4EB11"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0AC5B576"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C074F0F"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F70F7F9"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E5D94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BCE7AF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508330"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49C862E7"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CF2E6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035257F"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41EC7CC9"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87C0A6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A7F40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496584"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5DCB6D63"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27870BC4"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2DB1B80"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BAA0F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BD142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4BBA590"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70EE34F"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0305457"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9208498"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B7FC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5B1D6D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8C2FB3"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854CD1E"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tcPr>
          <w:p w14:paraId="51331C2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CBBE77" w14:textId="77777777" w:rsidR="0013752D" w:rsidRPr="0013752D" w:rsidRDefault="0013752D" w:rsidP="0013752D">
            <w:pPr>
              <w:keepNext/>
              <w:keepLines/>
              <w:spacing w:after="0"/>
              <w:jc w:val="center"/>
              <w:rPr>
                <w:rFonts w:ascii="Arial" w:eastAsia="Times New Roman" w:hAnsi="Arial" w:cs="Arial"/>
                <w:color w:val="000000"/>
                <w:sz w:val="18"/>
                <w:szCs w:val="18"/>
              </w:rPr>
            </w:pPr>
            <w:r w:rsidRPr="0013752D">
              <w:rPr>
                <w:rFonts w:ascii="Arial" w:eastAsia="Times New Roman" w:hAnsi="Arial" w:cs="Arial"/>
                <w:color w:val="000000"/>
                <w:sz w:val="18"/>
                <w:szCs w:val="18"/>
              </w:rPr>
              <w:t>CA_n46A-n78A</w:t>
            </w:r>
          </w:p>
          <w:p w14:paraId="13569AD9"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C7F327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C03C4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D52E10"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2C9FA1FF"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084DBF4F"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9B0F126"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0022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FFEA6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6D0A03A"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4120B30E"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3166DB6"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E7B89D4"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3520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4E900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F7A925"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DAA378F"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81E5E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lang w:eastAsia="zh-CN"/>
              </w:rPr>
              <w:lastRenderedPageBreak/>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85E4D4C" w14:textId="77777777" w:rsidR="0013752D" w:rsidRPr="0013752D" w:rsidRDefault="0013752D" w:rsidP="0013752D">
            <w:pPr>
              <w:keepNext/>
              <w:keepLines/>
              <w:spacing w:after="0"/>
              <w:jc w:val="center"/>
              <w:rPr>
                <w:rFonts w:ascii="Arial" w:eastAsia="Times New Roman" w:hAnsi="Arial" w:cs="Arial"/>
                <w:color w:val="000000"/>
                <w:sz w:val="18"/>
                <w:szCs w:val="18"/>
              </w:rPr>
            </w:pPr>
            <w:r w:rsidRPr="0013752D">
              <w:rPr>
                <w:rFonts w:ascii="Arial" w:eastAsia="Times New Roman" w:hAnsi="Arial" w:cs="Arial"/>
                <w:color w:val="000000"/>
                <w:sz w:val="18"/>
                <w:szCs w:val="18"/>
              </w:rPr>
              <w:t>CA_n46A-n78A</w:t>
            </w:r>
          </w:p>
          <w:p w14:paraId="54C85026"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3B79F3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64D46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356D2C"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053CA311"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2622251E"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6F6C446"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D452C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78494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89EF57D"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7E2B9127"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24870F6"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022402B"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04914F"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3474C7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4CE64C"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4BB11442"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86C711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3A6DC6"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1391FB2E"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5DDAA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9AAC7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D7ED22"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7278C2B8"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6362F8D3"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6F0901D"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D5A41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04F45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91EED0C"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0DE922BB"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DD2F320"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C5C3DA"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F768F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783E09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94B041A"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7DDF8141"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3E605C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A784C5A"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24160737"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C1F9FB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40494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477851"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42B14673"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026EA5E9"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9DF8288"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9F7FA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F1689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3461570"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F4C9675"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5E87EAC"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3505E9B"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4A3D2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18904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64CE55"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9296EDF"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834B87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962670"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104D9C23"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C6BB18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862E1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A3A624"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21F6BD42"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358F38E7"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286D23B"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3BF2E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E18C9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6DB3116"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43F220AF"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1C76386"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941B74A"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2160C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08ABCC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785218"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4937FED1"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ADCBBB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1ACCD3"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3C3096F7"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F1C532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AFD03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D2E8C1"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6F0705DF"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04377571"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EA11789"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0D86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4AEE5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FA744CC"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958CA0F"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B792BF4"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9817DD"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D86C9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CCB186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673F3B2"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9B23E98"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4C657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3DE1D30"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2B129DCB"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043C4932"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7D0AB7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4F368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EB65EE"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hint="eastAsia"/>
                <w:sz w:val="18"/>
                <w:szCs w:val="18"/>
                <w:lang w:val="en-US" w:eastAsia="zh-CN"/>
              </w:rPr>
              <w:t>0</w:t>
            </w:r>
          </w:p>
        </w:tc>
      </w:tr>
      <w:tr w:rsidR="0013752D" w:rsidRPr="0013752D" w14:paraId="3496DFEB"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36180C9C"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3A889C6"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BA474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4C1F5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F5A41B1"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E564486"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B191231"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DB90C8"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4E1E3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EA5B2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5B8D1D2"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325F1A0"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E8F9D5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69442EA"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20D7CDD9"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1200B236"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C173D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850D9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672C94"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3BFB29BF"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01B34206"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4F88AD0"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F234F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E6CBB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420DE41"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43CDFF4"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D7D5ED4"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DABA7B5"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4DA98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76DE45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DE4D00"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7770DC42"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E685D2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4CA358D"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5C752548"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15242ACD"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8AC6A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F4AA4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350795"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2F917E66"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3FBEB701"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27F71EA"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41DB9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92624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DD06A79"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4E2C62AE"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BAACBBE"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573D2B"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D2924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42B11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8FBC02"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4F23DC7A"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D291C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42EDCE8"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14DD5573"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0A23D3DA"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B83191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65E7A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751E9A"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7B3A18CA"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2DCE08B1"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4303602"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94BE0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4BAB9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B02F33C"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D53A436"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ED5EEF8"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03DAE61"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57BD0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5FC27F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94ECF8"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56E14384"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CF755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D5A6FB"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4873C852"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1CD8C32A"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C3DFC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6C8DA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8296D5"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26DB1956"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1AE80C80"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3345368"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708C8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CB14E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2ED5B79"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61B27421"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E67ACB1"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A58E1D6"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DC98E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FE368D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3977B7"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00F4C94"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1E0F3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lastRenderedPageBreak/>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A3AD381"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5DD0AE83"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29C3CFB4"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03E66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AA2E1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B634AB"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17ADD14F"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05F9960C"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2FDFA63"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7B925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AAD0E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B1DF788"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E1934B0"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2438052"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9E7B3D"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EACED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F0F073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94D0BF"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444A914E"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06FCD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1D65DE"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05D9D93B"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116F6F46"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0C84C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4FAB6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6F5CDE"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hint="eastAsia"/>
                <w:sz w:val="18"/>
                <w:szCs w:val="18"/>
                <w:lang w:val="en-US" w:eastAsia="zh-CN"/>
              </w:rPr>
              <w:t>0</w:t>
            </w:r>
          </w:p>
        </w:tc>
      </w:tr>
      <w:tr w:rsidR="0013752D" w:rsidRPr="0013752D" w14:paraId="2537D667"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7BB5434F"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3E43611"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FB1A7F"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34386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E649F15"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D469FFE"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A28F353"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0BA30D"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7AF2C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CC099F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DF016E"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E2EB777"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974B49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417646"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03633EB7"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11699985"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B334F2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70116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57DFBA"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0AAF142E"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2141225B"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ACFB388"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27444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72D91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EFE3E76"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60B15D7E"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9A5DDFB"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B41EC01"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7CC1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52D4D3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F84665"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6EE701DE"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F5C8B9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63A0AD"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45180CFA"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46B69DAC"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CBBAE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CF286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4EFA5A"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03F0ACAB"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2F3FA42D"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78A1602"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7B256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563EE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9B8DC85"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056210DC"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31CC123"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2A2B37"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C8AC1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27F5A7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ABDFB65"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40A03EF0"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2D801F"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98E194"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4E12CD12"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252115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71173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94918A"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09A7591C"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5E9B54ED"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815FCD7"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91776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9FA10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FF29E15"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0DEE13E"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412339A"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9529021"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70457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1269DD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82C57C"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616F2D21"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173CE0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B3EB53"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2B57AC37"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5D768462"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C18B9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15714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A7A4EE"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0009EC0E"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01232FB2"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DE977F0"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AAF57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980C9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928747E"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43926934"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7B1863E"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077B200"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F450F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9D3908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45D8A60"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81FED81"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DAD21F"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FBBCE1E"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62DF5373"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2C915B0A"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F5E569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2BBA8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A00D02"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1F505A15"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6BE7374A"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0411263"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6B273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CC859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92D70E2"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9572235"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89C9225"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99F9053"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7095C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F2F7E3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08D16D"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4B3454C"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EC81C6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F66A65"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615C6966"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31445D8D"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C5A87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DD9B1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9315AC"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hint="eastAsia"/>
                <w:sz w:val="18"/>
                <w:szCs w:val="18"/>
                <w:lang w:val="en-US" w:eastAsia="zh-CN"/>
              </w:rPr>
              <w:t>0</w:t>
            </w:r>
          </w:p>
        </w:tc>
      </w:tr>
      <w:tr w:rsidR="0013752D" w:rsidRPr="0013752D" w14:paraId="05D2A18B"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5C7637F8"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E4E0A3F"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EBF4F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219F0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1DE3CE3"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49CF37CA"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C8BF323"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FFB74E9"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C0D76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D144C3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BC5329"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72F87502"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D9C2FC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E2A922"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217F5924"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2D8B811D"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BE4F08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EB5CD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55144B"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33969D1D"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40ADBFFE"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4AB4D43"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BFE2F3"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72556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3440593"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3B724BF"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4162AAB"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16FA063"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8CDA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9A5874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42CCC9"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41AD62CE"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09724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lastRenderedPageBreak/>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970EA4D"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6BD958EC"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0C35447B"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290E82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26958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433DFA"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45B14AA4"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33B46183"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A0DAEEA"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FC160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E7092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855FBFF"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532B322C"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D8949B9"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6DE175F"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337733"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E70914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824202"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5E548A1B"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B30ADF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8E6007"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5206C615"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68E9EFCA"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1A1024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E06AB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6A553A"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7776603E"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6C430732"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277FDC0"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4EA0D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7E30A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B1C4B02"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D1D4FCF"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572688"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16DFA90"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3220E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5253FC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10C3A17"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E4872BA"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88B8EA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CED0121"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7B50FBA4"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6CD2CCAB"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E02B35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A69D6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F1EE1C"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65900B07"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5C661925"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3DF7688"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D3344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8A08D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58334DF"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4F17680F"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203F856"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D5AF18E"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F1A72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5A689D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01DA10"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03020C8C"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FFFF5E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98921FE"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0CE9D1E9"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012699CF"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E75C9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D7BDC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989E6A"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1E24321A"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00A807A4"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939DB92"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A95B5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2196C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2A34F41"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76C89B5F"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DA2DFD7"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72377D"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C77DF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438587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A721CE"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0E34437C"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8FD8CE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13BB2A"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49FFD8AE"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77285B4F"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243DD3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8A2FA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537ECD"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hint="eastAsia"/>
                <w:sz w:val="18"/>
                <w:szCs w:val="18"/>
                <w:lang w:val="en-US" w:eastAsia="zh-CN"/>
              </w:rPr>
              <w:t>0</w:t>
            </w:r>
          </w:p>
        </w:tc>
      </w:tr>
      <w:tr w:rsidR="0013752D" w:rsidRPr="0013752D" w14:paraId="0FBADCFE"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060DAAB1"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559F615"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425CC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EEB76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BFFCF27"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DC91ECF"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EBCBD3D"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9B49324"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7DBEF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6130EE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43058BE"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5545603C"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7AF9E0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4D45AF"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2A7722B1"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377AAB28"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04E29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768D0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0C55D3"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609D9E3C"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6189BCCE"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C1D10F6"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209D5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3FC7E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1E59BFB"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C15F319"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9CC4A87"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D53E8A5"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0E65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E61A71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54177E"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0BD8A7BC"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11BD403"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3A126F7"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0860D48F"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05C72B20"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CE0E7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0CD82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CCEE23"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5334CAEA"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11A783E2"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27B2B7F"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40A26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A2CED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CE4DE66"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055DFAC8"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B59675F"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FDF84BA"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F3858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5572B9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312B7B"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9AD87EF"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16A901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02790FC"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38F1F555"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355D7E8B"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ECC6AF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30891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07AE10"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40E83B1D"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5144B9C9"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4982551"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DC715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F4D31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55249DC"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B0DEF3A"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830AF3A"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EBF1D9B"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FC5D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B5666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5265815"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736DE921"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9F567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C5F21F"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13E65AA5"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07301515"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AA56F63"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AF21F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B734B6"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000CC3E1"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5A958DF9"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6747461"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A18EC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EFEE9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BA1FA51"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CFEECE4"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4C34909"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2D59DE2"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16D6C3"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F39E18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8E37C8"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005602D" w14:textId="77777777" w:rsidTr="00B2574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D2BCC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sz w:val="18"/>
                <w:szCs w:val="18"/>
                <w:lang w:val="en-US" w:eastAsia="zh-CN"/>
              </w:rPr>
              <w:lastRenderedPageBreak/>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A0B885"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CA_n46A-n78A</w:t>
            </w:r>
          </w:p>
          <w:p w14:paraId="2DD38FD3" w14:textId="77777777" w:rsidR="0013752D" w:rsidRPr="0013752D" w:rsidRDefault="0013752D" w:rsidP="0013752D">
            <w:pPr>
              <w:keepNext/>
              <w:keepLines/>
              <w:spacing w:after="0"/>
              <w:jc w:val="center"/>
              <w:rPr>
                <w:rFonts w:ascii="Arial" w:eastAsia="Times New Roman" w:hAnsi="Arial"/>
                <w:sz w:val="18"/>
                <w:szCs w:val="18"/>
                <w:lang w:val="en-US" w:eastAsia="zh-CN"/>
              </w:rPr>
            </w:pPr>
            <w:r w:rsidRPr="0013752D">
              <w:rPr>
                <w:rFonts w:ascii="Arial" w:eastAsia="Times New Roman" w:hAnsi="Arial"/>
                <w:sz w:val="18"/>
                <w:szCs w:val="18"/>
                <w:lang w:val="en-US" w:eastAsia="zh-CN"/>
              </w:rPr>
              <w:t>CA_n78A-n102A</w:t>
            </w:r>
          </w:p>
          <w:p w14:paraId="28414C66"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C1CA81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6A502E"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92C110"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6AA5841C" w14:textId="77777777" w:rsidTr="00B25742">
        <w:trPr>
          <w:trHeight w:val="29"/>
        </w:trPr>
        <w:tc>
          <w:tcPr>
            <w:tcW w:w="2067" w:type="dxa"/>
            <w:tcBorders>
              <w:top w:val="nil"/>
              <w:left w:val="single" w:sz="4" w:space="0" w:color="auto"/>
              <w:bottom w:val="nil"/>
              <w:right w:val="single" w:sz="4" w:space="0" w:color="auto"/>
            </w:tcBorders>
            <w:shd w:val="clear" w:color="auto" w:fill="auto"/>
            <w:vAlign w:val="center"/>
          </w:tcPr>
          <w:p w14:paraId="39475E43"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1F807DC"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523C6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E3AE6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DA5BF37"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523A0A2F" w14:textId="77777777" w:rsidTr="00B2574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ACA0BEC"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4385032" w14:textId="77777777" w:rsidR="0013752D" w:rsidRPr="0013752D" w:rsidRDefault="0013752D" w:rsidP="0013752D">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698AE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0343C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4BB3B5"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25CC583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7A5886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446F0E18"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宋体" w:hAnsi="Arial" w:cs="Arial"/>
                <w:color w:val="000000"/>
                <w:sz w:val="18"/>
                <w:szCs w:val="18"/>
                <w:lang w:val="en-US"/>
              </w:rPr>
              <w:t>CA_n48A-n66A</w:t>
            </w:r>
          </w:p>
          <w:p w14:paraId="737C826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AA3F23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906D1E"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5B6EDC5"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2FCC87FD" w14:textId="77777777" w:rsidTr="00B25742">
        <w:trPr>
          <w:trHeight w:val="29"/>
        </w:trPr>
        <w:tc>
          <w:tcPr>
            <w:tcW w:w="2067" w:type="dxa"/>
            <w:tcBorders>
              <w:top w:val="nil"/>
              <w:left w:val="single" w:sz="4" w:space="0" w:color="auto"/>
              <w:bottom w:val="nil"/>
              <w:right w:val="single" w:sz="4" w:space="0" w:color="auto"/>
            </w:tcBorders>
            <w:vAlign w:val="center"/>
          </w:tcPr>
          <w:p w14:paraId="2B5FF711"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B96018C"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C61E7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8AB2F0"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FF6B85"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54B27AD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489B100"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5840C4"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B96B0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14BE4D9"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w:t>
            </w:r>
            <w:r w:rsidRPr="0013752D">
              <w:rPr>
                <w:rFonts w:ascii="Arial" w:eastAsia="宋体" w:hAnsi="Arial"/>
                <w:sz w:val="18"/>
                <w:vertAlign w:val="superscript"/>
                <w:lang w:val="en-US" w:eastAsia="zh-CN" w:bidi="ar"/>
              </w:rPr>
              <w:t>1</w:t>
            </w:r>
            <w:r w:rsidRPr="0013752D">
              <w:rPr>
                <w:rFonts w:ascii="Arial" w:eastAsia="宋体" w:hAnsi="Arial"/>
                <w:sz w:val="18"/>
                <w:lang w:val="en-US" w:eastAsia="zh-CN" w:bidi="ar"/>
              </w:rPr>
              <w:t>, 25</w:t>
            </w:r>
            <w:r w:rsidRPr="0013752D">
              <w:rPr>
                <w:rFonts w:ascii="Arial" w:eastAsia="宋体"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7975C09"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0C0DEFE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E1F857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7A4EF2C6"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宋体" w:hAnsi="Arial" w:cs="Arial"/>
                <w:color w:val="000000"/>
                <w:sz w:val="18"/>
                <w:szCs w:val="18"/>
                <w:lang w:val="en-US"/>
              </w:rPr>
              <w:t>CA_n48A-n66A</w:t>
            </w:r>
          </w:p>
          <w:p w14:paraId="41C4950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D9549F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435335"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8DC0739"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16F4EDB1" w14:textId="77777777" w:rsidTr="00B25742">
        <w:trPr>
          <w:trHeight w:val="29"/>
        </w:trPr>
        <w:tc>
          <w:tcPr>
            <w:tcW w:w="2067" w:type="dxa"/>
            <w:tcBorders>
              <w:top w:val="nil"/>
              <w:left w:val="single" w:sz="4" w:space="0" w:color="auto"/>
              <w:bottom w:val="nil"/>
              <w:right w:val="single" w:sz="4" w:space="0" w:color="auto"/>
            </w:tcBorders>
            <w:vAlign w:val="center"/>
          </w:tcPr>
          <w:p w14:paraId="0DB9FEE3"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3740F40"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9DA5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BA68D8"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0954D826"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6CF5EFFE"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D4F6881"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690875"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766A6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BDD2C5E"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w:t>
            </w:r>
            <w:r w:rsidRPr="0013752D">
              <w:rPr>
                <w:rFonts w:ascii="Arial" w:eastAsia="宋体" w:hAnsi="Arial"/>
                <w:sz w:val="18"/>
                <w:vertAlign w:val="superscript"/>
                <w:lang w:val="en-US" w:eastAsia="zh-CN" w:bidi="ar"/>
              </w:rPr>
              <w:t>1</w:t>
            </w:r>
            <w:r w:rsidRPr="0013752D">
              <w:rPr>
                <w:rFonts w:ascii="Arial" w:eastAsia="宋体" w:hAnsi="Arial"/>
                <w:sz w:val="18"/>
                <w:lang w:val="en-US" w:eastAsia="zh-CN" w:bidi="ar"/>
              </w:rPr>
              <w:t>, 25</w:t>
            </w:r>
            <w:r w:rsidRPr="0013752D">
              <w:rPr>
                <w:rFonts w:ascii="Arial" w:eastAsia="宋体"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EFBCD0C"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50468C8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204CAA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7CE01BCC"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宋体" w:hAnsi="Arial" w:cs="Arial"/>
                <w:color w:val="000000"/>
                <w:sz w:val="18"/>
                <w:szCs w:val="18"/>
                <w:lang w:val="en-US"/>
              </w:rPr>
              <w:t>CA_n48A-n66A</w:t>
            </w:r>
          </w:p>
          <w:p w14:paraId="3C974FD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3DF4A0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2763E6"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A3076B4"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74A97B52" w14:textId="77777777" w:rsidTr="00B25742">
        <w:trPr>
          <w:trHeight w:val="29"/>
        </w:trPr>
        <w:tc>
          <w:tcPr>
            <w:tcW w:w="2067" w:type="dxa"/>
            <w:tcBorders>
              <w:top w:val="nil"/>
              <w:left w:val="single" w:sz="4" w:space="0" w:color="auto"/>
              <w:bottom w:val="nil"/>
              <w:right w:val="single" w:sz="4" w:space="0" w:color="auto"/>
            </w:tcBorders>
            <w:vAlign w:val="center"/>
          </w:tcPr>
          <w:p w14:paraId="3D89757A"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D6C94C6"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94466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5D820F"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534C77"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64EE7AB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4ECF001"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0C0098A"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3ACF4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52F5A1F"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w:t>
            </w:r>
            <w:r w:rsidRPr="0013752D">
              <w:rPr>
                <w:rFonts w:ascii="Arial" w:eastAsia="宋体" w:hAnsi="Arial"/>
                <w:sz w:val="18"/>
                <w:vertAlign w:val="superscript"/>
                <w:lang w:val="en-US" w:eastAsia="zh-CN" w:bidi="ar"/>
              </w:rPr>
              <w:t>1</w:t>
            </w:r>
            <w:r w:rsidRPr="0013752D">
              <w:rPr>
                <w:rFonts w:ascii="Arial" w:eastAsia="宋体" w:hAnsi="Arial"/>
                <w:sz w:val="18"/>
                <w:lang w:val="en-US" w:eastAsia="zh-CN" w:bidi="ar"/>
              </w:rPr>
              <w:t>, 25</w:t>
            </w:r>
            <w:r w:rsidRPr="0013752D">
              <w:rPr>
                <w:rFonts w:ascii="Arial" w:eastAsia="宋体"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4A123FC"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57C28F8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BE7E98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7AF58D7E"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宋体" w:hAnsi="Arial" w:cs="Arial"/>
                <w:color w:val="000000"/>
                <w:sz w:val="18"/>
                <w:szCs w:val="18"/>
                <w:lang w:val="en-US"/>
              </w:rPr>
              <w:t>CA_n48A-n66A</w:t>
            </w:r>
          </w:p>
          <w:p w14:paraId="39420B3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5B615B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6C4FFF"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745B1CB"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4E887290" w14:textId="77777777" w:rsidTr="00B25742">
        <w:trPr>
          <w:trHeight w:val="29"/>
        </w:trPr>
        <w:tc>
          <w:tcPr>
            <w:tcW w:w="2067" w:type="dxa"/>
            <w:tcBorders>
              <w:top w:val="nil"/>
              <w:left w:val="single" w:sz="4" w:space="0" w:color="auto"/>
              <w:bottom w:val="nil"/>
              <w:right w:val="single" w:sz="4" w:space="0" w:color="auto"/>
            </w:tcBorders>
            <w:vAlign w:val="center"/>
          </w:tcPr>
          <w:p w14:paraId="5E087B77"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6756D22"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E8703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25D708"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B71AB6"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6B12D87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39FCBDD"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45CB70E"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E7386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86C8B1D"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w:t>
            </w:r>
            <w:r w:rsidRPr="0013752D">
              <w:rPr>
                <w:rFonts w:ascii="Arial" w:eastAsia="宋体" w:hAnsi="Arial"/>
                <w:sz w:val="18"/>
                <w:vertAlign w:val="superscript"/>
                <w:lang w:val="en-US" w:eastAsia="zh-CN" w:bidi="ar"/>
              </w:rPr>
              <w:t>1</w:t>
            </w:r>
            <w:r w:rsidRPr="0013752D">
              <w:rPr>
                <w:rFonts w:ascii="Arial" w:eastAsia="宋体" w:hAnsi="Arial"/>
                <w:sz w:val="18"/>
                <w:lang w:val="en-US" w:eastAsia="zh-CN" w:bidi="ar"/>
              </w:rPr>
              <w:t>, 25</w:t>
            </w:r>
            <w:r w:rsidRPr="0013752D">
              <w:rPr>
                <w:rFonts w:ascii="Arial" w:eastAsia="宋体"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7217F06"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4C1EF13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D06BAB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CA_n48A-n66A-n71A</w:t>
            </w:r>
          </w:p>
        </w:tc>
        <w:tc>
          <w:tcPr>
            <w:tcW w:w="1829" w:type="dxa"/>
            <w:tcBorders>
              <w:top w:val="single" w:sz="4" w:space="0" w:color="auto"/>
              <w:left w:val="single" w:sz="4" w:space="0" w:color="auto"/>
              <w:bottom w:val="nil"/>
              <w:right w:val="single" w:sz="4" w:space="0" w:color="auto"/>
            </w:tcBorders>
            <w:vAlign w:val="center"/>
          </w:tcPr>
          <w:p w14:paraId="16362A4B"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CA_n48A-n66A</w:t>
            </w:r>
          </w:p>
          <w:p w14:paraId="370145FB"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CA_n48A-n71A</w:t>
            </w:r>
          </w:p>
          <w:p w14:paraId="46E673A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1EF430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EB4554"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6CF5C9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0</w:t>
            </w:r>
          </w:p>
        </w:tc>
      </w:tr>
      <w:tr w:rsidR="0013752D" w:rsidRPr="0013752D" w14:paraId="2B5035A1" w14:textId="77777777" w:rsidTr="00B25742">
        <w:trPr>
          <w:trHeight w:val="29"/>
        </w:trPr>
        <w:tc>
          <w:tcPr>
            <w:tcW w:w="2067" w:type="dxa"/>
            <w:tcBorders>
              <w:top w:val="nil"/>
              <w:left w:val="single" w:sz="4" w:space="0" w:color="auto"/>
              <w:bottom w:val="nil"/>
              <w:right w:val="single" w:sz="4" w:space="0" w:color="auto"/>
            </w:tcBorders>
            <w:vAlign w:val="center"/>
          </w:tcPr>
          <w:p w14:paraId="5A193402"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3ED06D2"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2B74D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2D3731"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AB0E4B"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4EF7C0F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F2627EC"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5D658AF"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15042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4CDFB9"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02FA5C8"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2A71BCA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1B1F53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sz w:val="18"/>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7318BE4E"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CA_n48A-n66A</w:t>
            </w:r>
          </w:p>
          <w:p w14:paraId="17499E30"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CA_n48A-n71A</w:t>
            </w:r>
          </w:p>
          <w:p w14:paraId="7E4667F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10128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A29E53"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6EA0D0A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eastAsia="zh-CN"/>
              </w:rPr>
              <w:t>0</w:t>
            </w:r>
          </w:p>
        </w:tc>
      </w:tr>
      <w:tr w:rsidR="0013752D" w:rsidRPr="0013752D" w14:paraId="4A9B84C7" w14:textId="77777777" w:rsidTr="00B25742">
        <w:trPr>
          <w:trHeight w:val="29"/>
        </w:trPr>
        <w:tc>
          <w:tcPr>
            <w:tcW w:w="2067" w:type="dxa"/>
            <w:tcBorders>
              <w:top w:val="nil"/>
              <w:left w:val="single" w:sz="4" w:space="0" w:color="auto"/>
              <w:bottom w:val="nil"/>
              <w:right w:val="single" w:sz="4" w:space="0" w:color="auto"/>
            </w:tcBorders>
            <w:vAlign w:val="center"/>
          </w:tcPr>
          <w:p w14:paraId="685E7993"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B6AFDBB"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4B60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1885EF"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4DD6F5AB"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2E563E8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B419019"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D41E5B3"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15DCF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CAE0DF"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321AF7E"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347D188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DA8AA83"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0AA240A8"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CA_n48A-n66A</w:t>
            </w:r>
          </w:p>
          <w:p w14:paraId="0D971113"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CA_n48A-n71A</w:t>
            </w:r>
          </w:p>
          <w:p w14:paraId="7776C78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2D1D77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43E471"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29FB8B0"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002A0296" w14:textId="77777777" w:rsidTr="00B25742">
        <w:trPr>
          <w:trHeight w:val="29"/>
        </w:trPr>
        <w:tc>
          <w:tcPr>
            <w:tcW w:w="2067" w:type="dxa"/>
            <w:tcBorders>
              <w:top w:val="nil"/>
              <w:left w:val="single" w:sz="4" w:space="0" w:color="auto"/>
              <w:bottom w:val="nil"/>
              <w:right w:val="single" w:sz="4" w:space="0" w:color="auto"/>
            </w:tcBorders>
            <w:vAlign w:val="center"/>
          </w:tcPr>
          <w:p w14:paraId="3E228553"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D61A747"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5B3EB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829A5F"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6913D0"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6EBC22F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6B1D6CF"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F8AA462"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D11C0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2CAC2E"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D63BAD"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0F2C9EA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295D2F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08CA3B66"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CA_n48A-n66A</w:t>
            </w:r>
          </w:p>
          <w:p w14:paraId="51557558"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CA_n48A-n71A</w:t>
            </w:r>
          </w:p>
          <w:p w14:paraId="5683A123"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2C9925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FF9FD1"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EA30611"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3B0A3271" w14:textId="77777777" w:rsidTr="00B25742">
        <w:trPr>
          <w:trHeight w:val="29"/>
        </w:trPr>
        <w:tc>
          <w:tcPr>
            <w:tcW w:w="2067" w:type="dxa"/>
            <w:tcBorders>
              <w:top w:val="nil"/>
              <w:left w:val="single" w:sz="4" w:space="0" w:color="auto"/>
              <w:bottom w:val="nil"/>
              <w:right w:val="single" w:sz="4" w:space="0" w:color="auto"/>
            </w:tcBorders>
            <w:vAlign w:val="center"/>
          </w:tcPr>
          <w:p w14:paraId="3DCF5CC3"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726747D"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4FBC7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FE385D"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C5097F"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51CD4D7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13DF9C9"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1A45A9B"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34A3D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7DECB6"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0EEBCCA"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1873ED8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C220EB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519B9B09"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CA_n48A-n66A</w:t>
            </w:r>
          </w:p>
          <w:p w14:paraId="59977B37"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CA_n48A-n71A</w:t>
            </w:r>
          </w:p>
          <w:p w14:paraId="235EC9B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66E52E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6FD37E"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A11659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0</w:t>
            </w:r>
          </w:p>
        </w:tc>
      </w:tr>
      <w:tr w:rsidR="0013752D" w:rsidRPr="0013752D" w14:paraId="78C47BF2" w14:textId="77777777" w:rsidTr="00B25742">
        <w:trPr>
          <w:trHeight w:val="29"/>
        </w:trPr>
        <w:tc>
          <w:tcPr>
            <w:tcW w:w="2067" w:type="dxa"/>
            <w:tcBorders>
              <w:top w:val="nil"/>
              <w:left w:val="single" w:sz="4" w:space="0" w:color="auto"/>
              <w:bottom w:val="nil"/>
              <w:right w:val="single" w:sz="4" w:space="0" w:color="auto"/>
            </w:tcBorders>
            <w:vAlign w:val="center"/>
          </w:tcPr>
          <w:p w14:paraId="326C6EC5"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4E258C8"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74A2A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90009C"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743FE9"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4310E0F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4D3FCDC"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39846D4"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23B1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018F71"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BE88A5D"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71FCBFA9" w14:textId="77777777" w:rsidTr="00B25742">
        <w:trPr>
          <w:trHeight w:val="152"/>
        </w:trPr>
        <w:tc>
          <w:tcPr>
            <w:tcW w:w="2067" w:type="dxa"/>
            <w:tcBorders>
              <w:top w:val="single" w:sz="4" w:space="0" w:color="auto"/>
              <w:left w:val="single" w:sz="4" w:space="0" w:color="auto"/>
              <w:bottom w:val="nil"/>
              <w:right w:val="single" w:sz="4" w:space="0" w:color="auto"/>
            </w:tcBorders>
            <w:vAlign w:val="center"/>
          </w:tcPr>
          <w:p w14:paraId="7993FD28" w14:textId="77777777" w:rsidR="0013752D" w:rsidRPr="0013752D" w:rsidRDefault="0013752D" w:rsidP="0013752D">
            <w:pPr>
              <w:keepNext/>
              <w:keepLines/>
              <w:spacing w:after="0"/>
              <w:jc w:val="center"/>
              <w:rPr>
                <w:rFonts w:ascii="Arial" w:eastAsia="等线" w:hAnsi="Arial"/>
                <w:sz w:val="18"/>
                <w:lang w:val="en-US"/>
              </w:rPr>
            </w:pPr>
            <w:r w:rsidRPr="0013752D">
              <w:rPr>
                <w:rFonts w:ascii="Arial" w:eastAsia="等线" w:hAnsi="Arial"/>
                <w:sz w:val="18"/>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3D63F106" w14:textId="77777777" w:rsidR="0013752D" w:rsidRPr="0013752D" w:rsidRDefault="0013752D" w:rsidP="0013752D">
            <w:pPr>
              <w:keepNext/>
              <w:keepLines/>
              <w:spacing w:after="0"/>
              <w:jc w:val="center"/>
              <w:rPr>
                <w:rFonts w:ascii="Arial" w:hAnsi="Arial" w:cs="Arial"/>
                <w:color w:val="000000"/>
                <w:sz w:val="18"/>
                <w:szCs w:val="18"/>
                <w:vertAlign w:val="superscript"/>
              </w:rPr>
            </w:pPr>
            <w:r w:rsidRPr="0013752D">
              <w:rPr>
                <w:rFonts w:ascii="Arial" w:hAnsi="Arial" w:cs="Arial"/>
                <w:color w:val="000000"/>
                <w:sz w:val="18"/>
                <w:szCs w:val="18"/>
              </w:rPr>
              <w:t>n77</w:t>
            </w:r>
            <w:r w:rsidRPr="0013752D">
              <w:rPr>
                <w:rFonts w:ascii="Arial" w:hAnsi="Arial" w:cs="Arial"/>
                <w:color w:val="000000"/>
                <w:sz w:val="18"/>
                <w:szCs w:val="18"/>
                <w:vertAlign w:val="superscript"/>
              </w:rPr>
              <w:t>7,9</w:t>
            </w:r>
          </w:p>
          <w:p w14:paraId="3E225902" w14:textId="77777777" w:rsidR="0013752D" w:rsidRPr="0013752D" w:rsidRDefault="0013752D" w:rsidP="0013752D">
            <w:pPr>
              <w:keepNext/>
              <w:keepLines/>
              <w:spacing w:after="0"/>
              <w:jc w:val="center"/>
              <w:rPr>
                <w:rFonts w:ascii="Arial" w:hAnsi="Arial"/>
                <w:color w:val="000000" w:themeColor="text1"/>
                <w:sz w:val="18"/>
                <w:szCs w:val="18"/>
                <w:lang w:val="en-US" w:eastAsia="zh-CN"/>
              </w:rPr>
            </w:pPr>
            <w:r w:rsidRPr="0013752D">
              <w:rPr>
                <w:rFonts w:ascii="Arial" w:hAnsi="Arial"/>
                <w:color w:val="000000" w:themeColor="text1"/>
                <w:sz w:val="18"/>
                <w:szCs w:val="18"/>
                <w:lang w:val="en-US" w:eastAsia="zh-CN"/>
              </w:rPr>
              <w:t>CA_n48A-n66A</w:t>
            </w:r>
          </w:p>
          <w:p w14:paraId="46BD75CC" w14:textId="77777777" w:rsidR="0013752D" w:rsidRPr="0013752D" w:rsidRDefault="0013752D" w:rsidP="0013752D">
            <w:pPr>
              <w:keepNext/>
              <w:keepLines/>
              <w:spacing w:after="0"/>
              <w:jc w:val="center"/>
              <w:rPr>
                <w:rFonts w:ascii="Arial" w:eastAsia="等线" w:hAnsi="Arial"/>
                <w:sz w:val="18"/>
                <w:lang w:val="en-US"/>
              </w:rPr>
            </w:pPr>
            <w:r w:rsidRPr="0013752D">
              <w:rPr>
                <w:rFonts w:ascii="Arial" w:eastAsia="宋体" w:hAnsi="Arial" w:cs="Arial"/>
                <w:sz w:val="18"/>
                <w:szCs w:val="18"/>
                <w:lang w:val="en-US"/>
              </w:rPr>
              <w:t>CA_n66A-n77A</w:t>
            </w:r>
            <w:r w:rsidRPr="0013752D">
              <w:rPr>
                <w:rFonts w:ascii="Arial" w:hAnsi="Arial" w:cs="Arial"/>
                <w:color w:val="000000"/>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D5CE54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D5C525"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5, 10, 15, 20, 30, 40, 50, 60, 70, 80, 90, 100</w:t>
            </w:r>
          </w:p>
        </w:tc>
        <w:tc>
          <w:tcPr>
            <w:tcW w:w="1610" w:type="dxa"/>
            <w:tcBorders>
              <w:top w:val="single" w:sz="4" w:space="0" w:color="auto"/>
              <w:left w:val="single" w:sz="4" w:space="0" w:color="auto"/>
              <w:bottom w:val="single" w:sz="4" w:space="0" w:color="auto"/>
              <w:right w:val="single" w:sz="4" w:space="0" w:color="auto"/>
            </w:tcBorders>
            <w:vAlign w:val="center"/>
          </w:tcPr>
          <w:p w14:paraId="66F8CDD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0</w:t>
            </w:r>
          </w:p>
        </w:tc>
      </w:tr>
      <w:tr w:rsidR="0013752D" w:rsidRPr="0013752D" w14:paraId="7DECAE34" w14:textId="77777777" w:rsidTr="00B25742">
        <w:trPr>
          <w:trHeight w:val="29"/>
        </w:trPr>
        <w:tc>
          <w:tcPr>
            <w:tcW w:w="2067" w:type="dxa"/>
            <w:tcBorders>
              <w:top w:val="nil"/>
              <w:left w:val="single" w:sz="4" w:space="0" w:color="auto"/>
              <w:bottom w:val="nil"/>
              <w:right w:val="single" w:sz="4" w:space="0" w:color="auto"/>
            </w:tcBorders>
            <w:vAlign w:val="center"/>
          </w:tcPr>
          <w:p w14:paraId="0851B673"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1D11D96"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8EC1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361E12"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2C9213"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73DAF31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BE3EFC8"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272C543"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06940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6A822C"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10CED0"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4F3EEF5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1AC273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34699158" w14:textId="77777777" w:rsidR="0013752D" w:rsidRPr="0013752D" w:rsidRDefault="0013752D" w:rsidP="0013752D">
            <w:pPr>
              <w:keepNext/>
              <w:keepLines/>
              <w:spacing w:after="0"/>
              <w:jc w:val="center"/>
              <w:rPr>
                <w:rFonts w:ascii="Arial" w:eastAsia="宋体" w:hAnsi="Arial" w:cs="Arial"/>
                <w:color w:val="000000"/>
                <w:sz w:val="18"/>
                <w:szCs w:val="18"/>
                <w:lang w:val="en-US"/>
              </w:rPr>
            </w:pPr>
            <w:r w:rsidRPr="0013752D">
              <w:rPr>
                <w:rFonts w:ascii="Arial" w:eastAsia="宋体" w:hAnsi="Arial" w:cs="Arial"/>
                <w:color w:val="000000"/>
                <w:sz w:val="18"/>
                <w:szCs w:val="18"/>
                <w:lang w:val="en-US"/>
              </w:rPr>
              <w:t>CA_n48A-n66A</w:t>
            </w:r>
          </w:p>
          <w:p w14:paraId="50F9BC6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color w:val="000000"/>
                <w:sz w:val="18"/>
                <w:szCs w:val="18"/>
                <w:lang w:val="en-US"/>
              </w:rPr>
              <w:t>CA_n66A-n77A</w:t>
            </w:r>
            <w:r w:rsidRPr="0013752D">
              <w:rPr>
                <w:rFonts w:ascii="Arial" w:eastAsia="宋体"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7BE8B2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tcPr>
          <w:p w14:paraId="03EDEE34" w14:textId="77777777" w:rsidR="0013752D" w:rsidRPr="0013752D" w:rsidRDefault="0013752D" w:rsidP="0013752D">
            <w:pPr>
              <w:keepNext/>
              <w:keepLines/>
              <w:spacing w:after="0"/>
              <w:jc w:val="center"/>
              <w:rPr>
                <w:rFonts w:ascii="Arial" w:hAnsi="Arial"/>
                <w:sz w:val="18"/>
              </w:rPr>
            </w:pPr>
            <w:r w:rsidRPr="0013752D">
              <w:rPr>
                <w:rFonts w:ascii="Arial" w:hAnsi="Arial"/>
                <w:sz w:val="18"/>
              </w:rPr>
              <w:t xml:space="preserve">5, 10, 15, 20, 30, 40, </w:t>
            </w:r>
            <w:r w:rsidRPr="0013752D">
              <w:rPr>
                <w:rFonts w:ascii="Arial" w:eastAsia="宋体" w:hAnsi="Arial"/>
                <w:sz w:val="18"/>
                <w:lang w:val="en-US" w:eastAsia="zh-CN" w:bidi="ar"/>
              </w:rPr>
              <w:t>50</w:t>
            </w:r>
            <w:r w:rsidRPr="0013752D">
              <w:rPr>
                <w:rFonts w:ascii="Arial" w:eastAsia="宋体" w:hAnsi="Arial"/>
                <w:color w:val="000000"/>
                <w:sz w:val="18"/>
                <w:vertAlign w:val="superscript"/>
                <w:lang w:val="en-US" w:eastAsia="zh-CN" w:bidi="ar"/>
              </w:rPr>
              <w:t>1</w:t>
            </w:r>
            <w:r w:rsidRPr="0013752D">
              <w:rPr>
                <w:rFonts w:ascii="Arial" w:eastAsia="宋体" w:hAnsi="Arial"/>
                <w:color w:val="000000"/>
                <w:sz w:val="18"/>
                <w:lang w:val="en-US" w:eastAsia="zh-CN" w:bidi="ar"/>
              </w:rPr>
              <w:t>, 60</w:t>
            </w:r>
            <w:r w:rsidRPr="0013752D">
              <w:rPr>
                <w:rFonts w:ascii="Arial" w:eastAsia="宋体" w:hAnsi="Arial"/>
                <w:color w:val="000000"/>
                <w:sz w:val="18"/>
                <w:vertAlign w:val="superscript"/>
                <w:lang w:val="en-US" w:eastAsia="zh-CN" w:bidi="ar"/>
              </w:rPr>
              <w:t>1</w:t>
            </w:r>
            <w:r w:rsidRPr="0013752D">
              <w:rPr>
                <w:rFonts w:ascii="Arial" w:eastAsia="宋体" w:hAnsi="Arial"/>
                <w:color w:val="000000"/>
                <w:sz w:val="18"/>
                <w:lang w:val="en-US" w:eastAsia="zh-CN" w:bidi="ar"/>
              </w:rPr>
              <w:t>, 70</w:t>
            </w:r>
            <w:r w:rsidRPr="0013752D">
              <w:rPr>
                <w:rFonts w:ascii="Arial" w:eastAsia="宋体" w:hAnsi="Arial"/>
                <w:color w:val="000000"/>
                <w:sz w:val="18"/>
                <w:vertAlign w:val="superscript"/>
                <w:lang w:val="en-US" w:eastAsia="zh-CN" w:bidi="ar"/>
              </w:rPr>
              <w:t>1</w:t>
            </w:r>
            <w:r w:rsidRPr="0013752D">
              <w:rPr>
                <w:rFonts w:ascii="Arial" w:eastAsia="宋体" w:hAnsi="Arial"/>
                <w:color w:val="000000"/>
                <w:sz w:val="18"/>
                <w:lang w:val="en-US" w:eastAsia="zh-CN" w:bidi="ar"/>
              </w:rPr>
              <w:t xml:space="preserve"> , 80</w:t>
            </w:r>
            <w:r w:rsidRPr="0013752D">
              <w:rPr>
                <w:rFonts w:ascii="Arial" w:eastAsia="宋体" w:hAnsi="Arial"/>
                <w:color w:val="000000"/>
                <w:sz w:val="18"/>
                <w:vertAlign w:val="superscript"/>
                <w:lang w:val="en-US" w:eastAsia="zh-CN" w:bidi="ar"/>
              </w:rPr>
              <w:t>1</w:t>
            </w:r>
            <w:r w:rsidRPr="0013752D">
              <w:rPr>
                <w:rFonts w:ascii="Arial" w:eastAsia="宋体" w:hAnsi="Arial"/>
                <w:color w:val="000000"/>
                <w:sz w:val="18"/>
                <w:lang w:val="en-US" w:eastAsia="zh-CN" w:bidi="ar"/>
              </w:rPr>
              <w:t>, 90</w:t>
            </w:r>
            <w:r w:rsidRPr="0013752D">
              <w:rPr>
                <w:rFonts w:ascii="Arial" w:eastAsia="宋体" w:hAnsi="Arial"/>
                <w:color w:val="000000"/>
                <w:sz w:val="18"/>
                <w:vertAlign w:val="superscript"/>
                <w:lang w:val="en-US" w:eastAsia="zh-CN" w:bidi="ar"/>
              </w:rPr>
              <w:t>1</w:t>
            </w:r>
            <w:r w:rsidRPr="0013752D">
              <w:rPr>
                <w:rFonts w:ascii="Arial" w:eastAsia="宋体" w:hAnsi="Arial"/>
                <w:color w:val="000000"/>
                <w:sz w:val="18"/>
                <w:lang w:val="en-US" w:eastAsia="zh-CN" w:bidi="ar"/>
              </w:rPr>
              <w:t>, 100</w:t>
            </w:r>
            <w:r w:rsidRPr="0013752D">
              <w:rPr>
                <w:rFonts w:ascii="Arial" w:eastAsia="宋体" w:hAnsi="Arial"/>
                <w:color w:val="000000"/>
                <w:sz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9D804D9"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09CF4018" w14:textId="77777777" w:rsidTr="00B25742">
        <w:trPr>
          <w:trHeight w:val="29"/>
        </w:trPr>
        <w:tc>
          <w:tcPr>
            <w:tcW w:w="2067" w:type="dxa"/>
            <w:tcBorders>
              <w:top w:val="nil"/>
              <w:left w:val="single" w:sz="4" w:space="0" w:color="auto"/>
              <w:bottom w:val="nil"/>
              <w:right w:val="single" w:sz="4" w:space="0" w:color="auto"/>
            </w:tcBorders>
            <w:vAlign w:val="center"/>
          </w:tcPr>
          <w:p w14:paraId="3C71D0A0"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55D5E0B"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EDB69F"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tcPr>
          <w:p w14:paraId="4F83B785"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CA_n66(2A)_BCS0</w:t>
            </w:r>
          </w:p>
        </w:tc>
        <w:tc>
          <w:tcPr>
            <w:tcW w:w="1610" w:type="dxa"/>
            <w:tcBorders>
              <w:top w:val="nil"/>
              <w:left w:val="single" w:sz="4" w:space="0" w:color="auto"/>
              <w:bottom w:val="nil"/>
              <w:right w:val="single" w:sz="4" w:space="0" w:color="auto"/>
            </w:tcBorders>
            <w:vAlign w:val="center"/>
          </w:tcPr>
          <w:p w14:paraId="0B244748"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4533E6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EDA8F44"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B70688"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827FB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tcPr>
          <w:p w14:paraId="2A6AC0C3" w14:textId="77777777" w:rsidR="0013752D" w:rsidRPr="0013752D" w:rsidRDefault="0013752D" w:rsidP="0013752D">
            <w:pPr>
              <w:keepNext/>
              <w:keepLines/>
              <w:spacing w:after="0"/>
              <w:jc w:val="center"/>
              <w:rPr>
                <w:rFonts w:ascii="Arial" w:hAnsi="Arial"/>
                <w:sz w:val="18"/>
              </w:rPr>
            </w:pPr>
            <w:r w:rsidRPr="0013752D">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71C9B0"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6ED875A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88DCA9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sz w:val="18"/>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52A2B0AA" w14:textId="77777777" w:rsidR="0013752D" w:rsidRPr="0013752D" w:rsidRDefault="0013752D" w:rsidP="0013752D">
            <w:pPr>
              <w:keepNext/>
              <w:keepLines/>
              <w:spacing w:after="0"/>
              <w:jc w:val="center"/>
              <w:rPr>
                <w:rFonts w:ascii="Arial" w:eastAsia="宋体" w:hAnsi="Arial"/>
                <w:sz w:val="18"/>
              </w:rPr>
            </w:pPr>
            <w:r w:rsidRPr="0013752D">
              <w:rPr>
                <w:rFonts w:ascii="Arial" w:eastAsia="宋体" w:hAnsi="Arial"/>
                <w:sz w:val="18"/>
              </w:rPr>
              <w:t>n77</w:t>
            </w:r>
            <w:r w:rsidRPr="0013752D">
              <w:rPr>
                <w:rFonts w:ascii="Arial" w:eastAsia="宋体" w:hAnsi="Arial"/>
                <w:sz w:val="18"/>
                <w:vertAlign w:val="superscript"/>
              </w:rPr>
              <w:t>7,9</w:t>
            </w:r>
          </w:p>
          <w:p w14:paraId="46605C79" w14:textId="77777777" w:rsidR="0013752D" w:rsidRPr="0013752D" w:rsidRDefault="0013752D" w:rsidP="0013752D">
            <w:pPr>
              <w:keepNext/>
              <w:keepLines/>
              <w:spacing w:after="0"/>
              <w:jc w:val="center"/>
              <w:rPr>
                <w:rFonts w:ascii="Arial" w:hAnsi="Arial"/>
                <w:color w:val="000000" w:themeColor="text1"/>
                <w:sz w:val="18"/>
                <w:szCs w:val="18"/>
                <w:lang w:val="en-US" w:eastAsia="zh-CN"/>
              </w:rPr>
            </w:pPr>
            <w:r w:rsidRPr="0013752D">
              <w:rPr>
                <w:rFonts w:ascii="Arial" w:hAnsi="Arial"/>
                <w:color w:val="000000" w:themeColor="text1"/>
                <w:sz w:val="18"/>
                <w:szCs w:val="18"/>
                <w:lang w:val="en-US" w:eastAsia="zh-CN"/>
              </w:rPr>
              <w:t>CA_n48A-n66A</w:t>
            </w:r>
          </w:p>
          <w:p w14:paraId="79C86B51"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CA_n66A-n77A</w:t>
            </w:r>
            <w:r w:rsidRPr="0013752D">
              <w:rPr>
                <w:rFonts w:ascii="Arial" w:eastAsia="宋体" w:hAnsi="Arial"/>
                <w:sz w:val="18"/>
                <w:vertAlign w:val="superscript"/>
              </w:rPr>
              <w:t>7</w:t>
            </w:r>
          </w:p>
          <w:p w14:paraId="18C9E8B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4F118F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583BFD"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402147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sz w:val="18"/>
                <w:szCs w:val="18"/>
                <w:lang w:val="en-US"/>
              </w:rPr>
              <w:t>0</w:t>
            </w:r>
          </w:p>
        </w:tc>
      </w:tr>
      <w:tr w:rsidR="0013752D" w:rsidRPr="0013752D" w14:paraId="527300E6" w14:textId="77777777" w:rsidTr="00B25742">
        <w:trPr>
          <w:trHeight w:val="29"/>
        </w:trPr>
        <w:tc>
          <w:tcPr>
            <w:tcW w:w="2067" w:type="dxa"/>
            <w:tcBorders>
              <w:top w:val="nil"/>
              <w:left w:val="single" w:sz="4" w:space="0" w:color="auto"/>
              <w:bottom w:val="nil"/>
              <w:right w:val="single" w:sz="4" w:space="0" w:color="auto"/>
            </w:tcBorders>
            <w:vAlign w:val="center"/>
          </w:tcPr>
          <w:p w14:paraId="01271830"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3D78EAD"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89674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4AF6D7"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EC61DC"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525E0CCA" w14:textId="77777777" w:rsidTr="00B25742">
        <w:trPr>
          <w:trHeight w:val="29"/>
        </w:trPr>
        <w:tc>
          <w:tcPr>
            <w:tcW w:w="2067" w:type="dxa"/>
            <w:tcBorders>
              <w:top w:val="nil"/>
              <w:left w:val="single" w:sz="4" w:space="0" w:color="auto"/>
              <w:bottom w:val="nil"/>
              <w:right w:val="single" w:sz="4" w:space="0" w:color="auto"/>
            </w:tcBorders>
            <w:vAlign w:val="center"/>
          </w:tcPr>
          <w:p w14:paraId="20F65870"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5AB9535"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7E7E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D82DA1"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A5B79D7"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02487BE5" w14:textId="77777777" w:rsidTr="00B25742">
        <w:trPr>
          <w:trHeight w:val="29"/>
        </w:trPr>
        <w:tc>
          <w:tcPr>
            <w:tcW w:w="2067" w:type="dxa"/>
            <w:tcBorders>
              <w:top w:val="nil"/>
              <w:left w:val="single" w:sz="4" w:space="0" w:color="auto"/>
              <w:bottom w:val="nil"/>
              <w:right w:val="single" w:sz="4" w:space="0" w:color="auto"/>
            </w:tcBorders>
            <w:vAlign w:val="center"/>
          </w:tcPr>
          <w:p w14:paraId="7D1D797F"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ECAEE5A"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6DE3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27D6FF"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36FC79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sz w:val="18"/>
                <w:szCs w:val="18"/>
                <w:lang w:val="en-US"/>
              </w:rPr>
              <w:t>1</w:t>
            </w:r>
          </w:p>
        </w:tc>
      </w:tr>
      <w:tr w:rsidR="0013752D" w:rsidRPr="0013752D" w14:paraId="74B5CCBC" w14:textId="77777777" w:rsidTr="00B25742">
        <w:trPr>
          <w:trHeight w:val="29"/>
        </w:trPr>
        <w:tc>
          <w:tcPr>
            <w:tcW w:w="2067" w:type="dxa"/>
            <w:tcBorders>
              <w:top w:val="nil"/>
              <w:left w:val="single" w:sz="4" w:space="0" w:color="auto"/>
              <w:bottom w:val="nil"/>
              <w:right w:val="single" w:sz="4" w:space="0" w:color="auto"/>
            </w:tcBorders>
            <w:vAlign w:val="center"/>
          </w:tcPr>
          <w:p w14:paraId="31C5AEB9"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7CCC156"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21A75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1E20DC"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DF4063"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31138A0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D7C4007"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B156F0"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60FB8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9EF2D8"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BD6F8CC"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2CCA707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5A2A87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rPr>
              <w:br w:type="page"/>
              <w:t>CA_n48B-n66A-n77C</w:t>
            </w:r>
          </w:p>
        </w:tc>
        <w:tc>
          <w:tcPr>
            <w:tcW w:w="1829" w:type="dxa"/>
            <w:tcBorders>
              <w:top w:val="single" w:sz="4" w:space="0" w:color="auto"/>
              <w:left w:val="single" w:sz="4" w:space="0" w:color="auto"/>
              <w:bottom w:val="nil"/>
              <w:right w:val="single" w:sz="4" w:space="0" w:color="auto"/>
            </w:tcBorders>
            <w:vAlign w:val="center"/>
          </w:tcPr>
          <w:p w14:paraId="5C260ECF"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n77</w:t>
            </w:r>
            <w:r w:rsidRPr="0013752D">
              <w:rPr>
                <w:rFonts w:ascii="Arial" w:hAnsi="Arial"/>
                <w:sz w:val="18"/>
                <w:vertAlign w:val="superscript"/>
                <w:lang w:eastAsia="zh-CN"/>
              </w:rPr>
              <w:t>7,9</w:t>
            </w:r>
          </w:p>
          <w:p w14:paraId="3B1307C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CA_n48A-n66A</w:t>
            </w:r>
          </w:p>
          <w:p w14:paraId="641DF1F9"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CA_n66A-n77A</w:t>
            </w:r>
            <w:r w:rsidRPr="0013752D">
              <w:rPr>
                <w:rFonts w:ascii="Arial" w:hAnsi="Arial"/>
                <w:sz w:val="18"/>
                <w:vertAlign w:val="superscript"/>
                <w:lang w:eastAsia="zh-CN"/>
              </w:rPr>
              <w:t>7</w:t>
            </w:r>
          </w:p>
          <w:p w14:paraId="6BD8BC6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4C0277C"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B7B44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48B3DB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sz w:val="18"/>
                <w:szCs w:val="18"/>
                <w:lang w:val="en-US"/>
              </w:rPr>
              <w:t>0</w:t>
            </w:r>
          </w:p>
        </w:tc>
      </w:tr>
      <w:tr w:rsidR="0013752D" w:rsidRPr="0013752D" w14:paraId="5D1679AF" w14:textId="77777777" w:rsidTr="00B25742">
        <w:trPr>
          <w:trHeight w:val="29"/>
        </w:trPr>
        <w:tc>
          <w:tcPr>
            <w:tcW w:w="2067" w:type="dxa"/>
            <w:tcBorders>
              <w:top w:val="nil"/>
              <w:left w:val="single" w:sz="4" w:space="0" w:color="auto"/>
              <w:bottom w:val="nil"/>
              <w:right w:val="single" w:sz="4" w:space="0" w:color="auto"/>
            </w:tcBorders>
            <w:vAlign w:val="center"/>
          </w:tcPr>
          <w:p w14:paraId="6D4A464C"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577B81C"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DEF697"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A6F8B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9F5F43"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7AC3E1E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2472171"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DDAB0FC"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C49196"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11D96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8CDD07C"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42EDF59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7BDAE3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52D0307E"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n77</w:t>
            </w:r>
            <w:r w:rsidRPr="0013752D">
              <w:rPr>
                <w:rFonts w:ascii="Arial" w:hAnsi="Arial"/>
                <w:sz w:val="18"/>
                <w:vertAlign w:val="superscript"/>
                <w:lang w:eastAsia="zh-CN"/>
              </w:rPr>
              <w:t>7,9</w:t>
            </w:r>
          </w:p>
          <w:p w14:paraId="17E12F70"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CA_n48A-n66A</w:t>
            </w:r>
          </w:p>
          <w:p w14:paraId="34E5911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CA_n66A-n77A</w:t>
            </w:r>
            <w:r w:rsidRPr="0013752D">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FCCC9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40B802"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03DFFCB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0</w:t>
            </w:r>
          </w:p>
        </w:tc>
      </w:tr>
      <w:tr w:rsidR="0013752D" w:rsidRPr="0013752D" w14:paraId="77D9CB17" w14:textId="77777777" w:rsidTr="00B25742">
        <w:trPr>
          <w:trHeight w:val="29"/>
        </w:trPr>
        <w:tc>
          <w:tcPr>
            <w:tcW w:w="2067" w:type="dxa"/>
            <w:tcBorders>
              <w:top w:val="nil"/>
              <w:left w:val="single" w:sz="4" w:space="0" w:color="auto"/>
              <w:bottom w:val="nil"/>
              <w:right w:val="single" w:sz="4" w:space="0" w:color="auto"/>
            </w:tcBorders>
            <w:vAlign w:val="center"/>
          </w:tcPr>
          <w:p w14:paraId="3DF32275"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37DA75D"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8A71D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3E9495"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D6F09E"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06108DB6" w14:textId="77777777" w:rsidTr="00B25742">
        <w:trPr>
          <w:trHeight w:val="29"/>
        </w:trPr>
        <w:tc>
          <w:tcPr>
            <w:tcW w:w="2067" w:type="dxa"/>
            <w:tcBorders>
              <w:top w:val="nil"/>
              <w:left w:val="single" w:sz="4" w:space="0" w:color="auto"/>
              <w:bottom w:val="nil"/>
              <w:right w:val="single" w:sz="4" w:space="0" w:color="auto"/>
            </w:tcBorders>
            <w:vAlign w:val="center"/>
          </w:tcPr>
          <w:p w14:paraId="79512E8F"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A7411DF"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DE5D7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B4AD0C"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5F60C8"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33AA1AD0" w14:textId="77777777" w:rsidTr="00B25742">
        <w:trPr>
          <w:trHeight w:val="29"/>
        </w:trPr>
        <w:tc>
          <w:tcPr>
            <w:tcW w:w="2067" w:type="dxa"/>
            <w:tcBorders>
              <w:top w:val="nil"/>
              <w:left w:val="single" w:sz="4" w:space="0" w:color="auto"/>
              <w:bottom w:val="nil"/>
              <w:right w:val="single" w:sz="4" w:space="0" w:color="auto"/>
            </w:tcBorders>
            <w:vAlign w:val="center"/>
          </w:tcPr>
          <w:p w14:paraId="4419234F"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36C5D47"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431C8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AA0F35"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73162583"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1</w:t>
            </w:r>
          </w:p>
        </w:tc>
      </w:tr>
      <w:tr w:rsidR="0013752D" w:rsidRPr="0013752D" w14:paraId="70A3A468" w14:textId="77777777" w:rsidTr="00B25742">
        <w:trPr>
          <w:trHeight w:val="29"/>
        </w:trPr>
        <w:tc>
          <w:tcPr>
            <w:tcW w:w="2067" w:type="dxa"/>
            <w:tcBorders>
              <w:top w:val="nil"/>
              <w:left w:val="single" w:sz="4" w:space="0" w:color="auto"/>
              <w:bottom w:val="nil"/>
              <w:right w:val="single" w:sz="4" w:space="0" w:color="auto"/>
            </w:tcBorders>
            <w:vAlign w:val="center"/>
          </w:tcPr>
          <w:p w14:paraId="1FD359BB"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A262F4E"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F18B0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6FF851"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9614AB"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02F357F9" w14:textId="77777777" w:rsidTr="00B25742">
        <w:trPr>
          <w:trHeight w:val="29"/>
        </w:trPr>
        <w:tc>
          <w:tcPr>
            <w:tcW w:w="2067" w:type="dxa"/>
            <w:tcBorders>
              <w:top w:val="nil"/>
              <w:left w:val="single" w:sz="4" w:space="0" w:color="auto"/>
              <w:bottom w:val="nil"/>
              <w:right w:val="single" w:sz="4" w:space="0" w:color="auto"/>
            </w:tcBorders>
            <w:vAlign w:val="center"/>
          </w:tcPr>
          <w:p w14:paraId="50E72423"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E624461"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E62C2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37E798"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BCAADB"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4FCF1948" w14:textId="77777777" w:rsidTr="00B25742">
        <w:trPr>
          <w:trHeight w:val="29"/>
        </w:trPr>
        <w:tc>
          <w:tcPr>
            <w:tcW w:w="2067" w:type="dxa"/>
            <w:tcBorders>
              <w:top w:val="nil"/>
              <w:left w:val="single" w:sz="4" w:space="0" w:color="auto"/>
              <w:bottom w:val="nil"/>
              <w:right w:val="single" w:sz="4" w:space="0" w:color="auto"/>
            </w:tcBorders>
            <w:vAlign w:val="center"/>
          </w:tcPr>
          <w:p w14:paraId="4C8298B7"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929733B"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368B9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9685BD"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A95619F"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2</w:t>
            </w:r>
          </w:p>
        </w:tc>
      </w:tr>
      <w:tr w:rsidR="0013752D" w:rsidRPr="0013752D" w14:paraId="47F33753" w14:textId="77777777" w:rsidTr="00B25742">
        <w:trPr>
          <w:trHeight w:val="29"/>
        </w:trPr>
        <w:tc>
          <w:tcPr>
            <w:tcW w:w="2067" w:type="dxa"/>
            <w:tcBorders>
              <w:top w:val="nil"/>
              <w:left w:val="single" w:sz="4" w:space="0" w:color="auto"/>
              <w:bottom w:val="nil"/>
              <w:right w:val="single" w:sz="4" w:space="0" w:color="auto"/>
            </w:tcBorders>
            <w:vAlign w:val="center"/>
          </w:tcPr>
          <w:p w14:paraId="5709B732"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AC5E36A"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B222B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EA8BB7"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FEBF08"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2DB6A53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89E4571"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ADAE0A2"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E885D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642F0C"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6DCF4E"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211B766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2EC626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5187F131" w14:textId="77777777" w:rsidR="0013752D" w:rsidRPr="0013752D" w:rsidRDefault="0013752D" w:rsidP="0013752D">
            <w:pPr>
              <w:keepNext/>
              <w:keepLines/>
              <w:spacing w:after="0"/>
              <w:jc w:val="center"/>
              <w:rPr>
                <w:rFonts w:ascii="Arial" w:hAnsi="Arial"/>
                <w:sz w:val="18"/>
                <w:lang w:eastAsia="zh-CN"/>
              </w:rPr>
            </w:pPr>
            <w:r w:rsidRPr="0013752D">
              <w:rPr>
                <w:rFonts w:ascii="Arial" w:hAnsi="Arial"/>
                <w:sz w:val="18"/>
                <w:lang w:eastAsia="zh-CN"/>
              </w:rPr>
              <w:t>n77</w:t>
            </w:r>
            <w:r w:rsidRPr="0013752D">
              <w:rPr>
                <w:rFonts w:ascii="Arial" w:hAnsi="Arial"/>
                <w:sz w:val="18"/>
                <w:vertAlign w:val="superscript"/>
                <w:lang w:eastAsia="zh-CN"/>
              </w:rPr>
              <w:t>7,9</w:t>
            </w:r>
          </w:p>
          <w:p w14:paraId="673CD49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CA_n48A-n66A</w:t>
            </w:r>
          </w:p>
          <w:p w14:paraId="23B4A55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hAnsi="Arial"/>
                <w:sz w:val="18"/>
                <w:lang w:val="en-US" w:eastAsia="zh-CN"/>
              </w:rPr>
              <w:t>CA_n66A-n77A</w:t>
            </w:r>
            <w:r w:rsidRPr="0013752D">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38819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D0E036"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76366DB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0</w:t>
            </w:r>
          </w:p>
        </w:tc>
      </w:tr>
      <w:tr w:rsidR="0013752D" w:rsidRPr="0013752D" w14:paraId="1983E1EC" w14:textId="77777777" w:rsidTr="00B25742">
        <w:trPr>
          <w:trHeight w:val="29"/>
        </w:trPr>
        <w:tc>
          <w:tcPr>
            <w:tcW w:w="2067" w:type="dxa"/>
            <w:tcBorders>
              <w:top w:val="nil"/>
              <w:left w:val="single" w:sz="4" w:space="0" w:color="auto"/>
              <w:bottom w:val="nil"/>
              <w:right w:val="single" w:sz="4" w:space="0" w:color="auto"/>
            </w:tcBorders>
            <w:vAlign w:val="center"/>
          </w:tcPr>
          <w:p w14:paraId="359AD398"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FB43734"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B6763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E22240"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48DE46"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7BC1DB9B" w14:textId="77777777" w:rsidTr="00B25742">
        <w:trPr>
          <w:trHeight w:val="29"/>
        </w:trPr>
        <w:tc>
          <w:tcPr>
            <w:tcW w:w="2067" w:type="dxa"/>
            <w:tcBorders>
              <w:top w:val="nil"/>
              <w:left w:val="single" w:sz="4" w:space="0" w:color="auto"/>
              <w:bottom w:val="nil"/>
              <w:right w:val="single" w:sz="4" w:space="0" w:color="auto"/>
            </w:tcBorders>
            <w:vAlign w:val="center"/>
          </w:tcPr>
          <w:p w14:paraId="737EE0F0"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5885EF5"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AFBBF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C9C558"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A4B508"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4D387C23" w14:textId="77777777" w:rsidTr="00B25742">
        <w:trPr>
          <w:trHeight w:val="29"/>
        </w:trPr>
        <w:tc>
          <w:tcPr>
            <w:tcW w:w="2067" w:type="dxa"/>
            <w:tcBorders>
              <w:top w:val="nil"/>
              <w:left w:val="single" w:sz="4" w:space="0" w:color="auto"/>
              <w:bottom w:val="nil"/>
              <w:right w:val="single" w:sz="4" w:space="0" w:color="auto"/>
            </w:tcBorders>
            <w:vAlign w:val="center"/>
          </w:tcPr>
          <w:p w14:paraId="5712B222"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348A0B1"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494DB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372DCA"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EE473B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1</w:t>
            </w:r>
          </w:p>
        </w:tc>
      </w:tr>
      <w:tr w:rsidR="0013752D" w:rsidRPr="0013752D" w14:paraId="18AE0967" w14:textId="77777777" w:rsidTr="00B25742">
        <w:trPr>
          <w:trHeight w:val="29"/>
        </w:trPr>
        <w:tc>
          <w:tcPr>
            <w:tcW w:w="2067" w:type="dxa"/>
            <w:tcBorders>
              <w:top w:val="nil"/>
              <w:left w:val="single" w:sz="4" w:space="0" w:color="auto"/>
              <w:bottom w:val="nil"/>
              <w:right w:val="single" w:sz="4" w:space="0" w:color="auto"/>
            </w:tcBorders>
            <w:vAlign w:val="center"/>
          </w:tcPr>
          <w:p w14:paraId="0AFF3557"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BAE1049"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B3BDDF"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880FDF"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D59B27"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6CC0D2B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7AB6CE9"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67E2533"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65E75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6928AA"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49A160"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480BCB0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C61965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等线" w:hAnsi="Arial"/>
                <w:sz w:val="18"/>
              </w:rPr>
              <w:lastRenderedPageBreak/>
              <w:t>CA_n48(2A)-n66A-n77C</w:t>
            </w:r>
          </w:p>
        </w:tc>
        <w:tc>
          <w:tcPr>
            <w:tcW w:w="1829" w:type="dxa"/>
            <w:tcBorders>
              <w:top w:val="single" w:sz="4" w:space="0" w:color="auto"/>
              <w:left w:val="single" w:sz="4" w:space="0" w:color="auto"/>
              <w:bottom w:val="nil"/>
              <w:right w:val="single" w:sz="4" w:space="0" w:color="auto"/>
            </w:tcBorders>
            <w:vAlign w:val="center"/>
          </w:tcPr>
          <w:p w14:paraId="06D18736" w14:textId="77777777" w:rsidR="0013752D" w:rsidRPr="0013752D" w:rsidRDefault="0013752D" w:rsidP="0013752D">
            <w:pPr>
              <w:keepNext/>
              <w:keepLines/>
              <w:spacing w:after="0"/>
              <w:jc w:val="center"/>
              <w:rPr>
                <w:rFonts w:ascii="Arial" w:eastAsia="Times New Roman" w:hAnsi="Arial"/>
                <w:color w:val="000000" w:themeColor="text1"/>
                <w:sz w:val="18"/>
                <w:szCs w:val="18"/>
                <w:lang w:val="en-US" w:eastAsia="zh-CN"/>
              </w:rPr>
            </w:pPr>
            <w:r w:rsidRPr="0013752D">
              <w:rPr>
                <w:rFonts w:ascii="Arial" w:eastAsia="宋体" w:hAnsi="Arial"/>
                <w:sz w:val="18"/>
              </w:rPr>
              <w:t>n77</w:t>
            </w:r>
            <w:r w:rsidRPr="0013752D">
              <w:rPr>
                <w:rFonts w:ascii="Arial" w:eastAsia="宋体" w:hAnsi="Arial"/>
                <w:sz w:val="18"/>
                <w:vertAlign w:val="superscript"/>
              </w:rPr>
              <w:t>7,9</w:t>
            </w:r>
          </w:p>
          <w:p w14:paraId="2F3CE2E8" w14:textId="77777777" w:rsidR="0013752D" w:rsidRPr="0013752D" w:rsidRDefault="0013752D" w:rsidP="0013752D">
            <w:pPr>
              <w:keepNext/>
              <w:keepLines/>
              <w:spacing w:after="0"/>
              <w:jc w:val="center"/>
              <w:rPr>
                <w:rFonts w:ascii="Arial" w:eastAsia="Times New Roman" w:hAnsi="Arial"/>
                <w:color w:val="000000" w:themeColor="text1"/>
                <w:sz w:val="18"/>
                <w:szCs w:val="18"/>
                <w:lang w:val="en-US" w:eastAsia="zh-CN"/>
              </w:rPr>
            </w:pPr>
            <w:r w:rsidRPr="0013752D">
              <w:rPr>
                <w:rFonts w:ascii="Arial" w:eastAsia="Times New Roman" w:hAnsi="Arial" w:hint="eastAsia"/>
                <w:color w:val="000000" w:themeColor="text1"/>
                <w:sz w:val="18"/>
                <w:szCs w:val="18"/>
                <w:lang w:val="en-US" w:eastAsia="zh-CN"/>
              </w:rPr>
              <w:t>C</w:t>
            </w:r>
            <w:r w:rsidRPr="0013752D">
              <w:rPr>
                <w:rFonts w:ascii="Arial" w:eastAsia="Times New Roman" w:hAnsi="Arial"/>
                <w:color w:val="000000" w:themeColor="text1"/>
                <w:sz w:val="18"/>
                <w:szCs w:val="18"/>
                <w:lang w:val="en-US" w:eastAsia="zh-CN"/>
              </w:rPr>
              <w:t>A_n77C</w:t>
            </w:r>
          </w:p>
          <w:p w14:paraId="4DD9B246" w14:textId="77777777" w:rsidR="0013752D" w:rsidRPr="0013752D" w:rsidRDefault="0013752D" w:rsidP="0013752D">
            <w:pPr>
              <w:keepNext/>
              <w:keepLines/>
              <w:spacing w:after="0"/>
              <w:jc w:val="center"/>
              <w:rPr>
                <w:rFonts w:ascii="Arial" w:eastAsia="Times New Roman" w:hAnsi="Arial"/>
                <w:color w:val="000000" w:themeColor="text1"/>
                <w:sz w:val="18"/>
                <w:szCs w:val="18"/>
                <w:lang w:val="en-US" w:eastAsia="zh-CN"/>
              </w:rPr>
            </w:pPr>
            <w:r w:rsidRPr="0013752D">
              <w:rPr>
                <w:rFonts w:ascii="Arial" w:eastAsia="Times New Roman" w:hAnsi="Arial"/>
                <w:color w:val="000000" w:themeColor="text1"/>
                <w:sz w:val="18"/>
                <w:szCs w:val="18"/>
                <w:lang w:val="en-US" w:eastAsia="zh-CN"/>
              </w:rPr>
              <w:t>CA_n48A-n66A</w:t>
            </w:r>
          </w:p>
          <w:p w14:paraId="3399190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Times New Roman" w:hAnsi="Arial"/>
                <w:color w:val="000000" w:themeColor="text1"/>
                <w:sz w:val="18"/>
                <w:szCs w:val="18"/>
                <w:lang w:val="en-US" w:eastAsia="zh-CN"/>
              </w:rPr>
              <w:t>CA_n66A-n77A</w:t>
            </w:r>
            <w:r w:rsidRPr="0013752D">
              <w:rPr>
                <w:rFonts w:ascii="Arial" w:eastAsia="宋体"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361BCBF"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929C64"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3E867A3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0</w:t>
            </w:r>
          </w:p>
        </w:tc>
      </w:tr>
      <w:tr w:rsidR="0013752D" w:rsidRPr="0013752D" w14:paraId="61268628" w14:textId="77777777" w:rsidTr="00B25742">
        <w:trPr>
          <w:trHeight w:val="29"/>
        </w:trPr>
        <w:tc>
          <w:tcPr>
            <w:tcW w:w="2067" w:type="dxa"/>
            <w:tcBorders>
              <w:top w:val="nil"/>
              <w:left w:val="single" w:sz="4" w:space="0" w:color="auto"/>
              <w:bottom w:val="nil"/>
              <w:right w:val="single" w:sz="4" w:space="0" w:color="auto"/>
            </w:tcBorders>
            <w:vAlign w:val="center"/>
          </w:tcPr>
          <w:p w14:paraId="0777A73B"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45728F3"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CAB3B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5C56BA"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781E12"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41FDB92A" w14:textId="77777777" w:rsidTr="00B25742">
        <w:trPr>
          <w:trHeight w:val="29"/>
        </w:trPr>
        <w:tc>
          <w:tcPr>
            <w:tcW w:w="2067" w:type="dxa"/>
            <w:tcBorders>
              <w:top w:val="nil"/>
              <w:left w:val="single" w:sz="4" w:space="0" w:color="auto"/>
              <w:bottom w:val="nil"/>
              <w:right w:val="single" w:sz="4" w:space="0" w:color="auto"/>
            </w:tcBorders>
            <w:vAlign w:val="center"/>
          </w:tcPr>
          <w:p w14:paraId="1DF5A2D8"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3750B09"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355EE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872095"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eastAsia="zh-CN" w:bidi="ar"/>
              </w:rPr>
              <w:t>CA_n77C</w:t>
            </w:r>
            <w:r w:rsidRPr="0013752D">
              <w:rPr>
                <w:rFonts w:ascii="Arial" w:eastAsia="宋体" w:hAnsi="Arial"/>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8F9CB6C"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272F0D42" w14:textId="77777777" w:rsidTr="00B25742">
        <w:trPr>
          <w:trHeight w:val="29"/>
        </w:trPr>
        <w:tc>
          <w:tcPr>
            <w:tcW w:w="2067" w:type="dxa"/>
            <w:tcBorders>
              <w:top w:val="nil"/>
              <w:left w:val="single" w:sz="4" w:space="0" w:color="auto"/>
              <w:bottom w:val="nil"/>
              <w:right w:val="single" w:sz="4" w:space="0" w:color="auto"/>
            </w:tcBorders>
            <w:vAlign w:val="center"/>
          </w:tcPr>
          <w:p w14:paraId="3DB54C4F"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F3D5A8C"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C7A39F"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DCE0DB"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CA_n48(2A)_BCS</w:t>
            </w:r>
            <w:r w:rsidRPr="0013752D">
              <w:rPr>
                <w:rFonts w:ascii="Arial" w:eastAsia="宋体" w:hAnsi="Arial" w:hint="eastAsia"/>
                <w:sz w:val="18"/>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5CAB001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1</w:t>
            </w:r>
          </w:p>
        </w:tc>
      </w:tr>
      <w:tr w:rsidR="0013752D" w:rsidRPr="0013752D" w14:paraId="00F5639A" w14:textId="77777777" w:rsidTr="00B25742">
        <w:trPr>
          <w:trHeight w:val="29"/>
        </w:trPr>
        <w:tc>
          <w:tcPr>
            <w:tcW w:w="2067" w:type="dxa"/>
            <w:tcBorders>
              <w:top w:val="nil"/>
              <w:left w:val="single" w:sz="4" w:space="0" w:color="auto"/>
              <w:bottom w:val="nil"/>
              <w:right w:val="single" w:sz="4" w:space="0" w:color="auto"/>
            </w:tcBorders>
            <w:vAlign w:val="center"/>
          </w:tcPr>
          <w:p w14:paraId="531C5878"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17AD5FB"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6F9E4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16F390"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8AB959"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25C1D579" w14:textId="77777777" w:rsidTr="00B25742">
        <w:trPr>
          <w:trHeight w:val="29"/>
        </w:trPr>
        <w:tc>
          <w:tcPr>
            <w:tcW w:w="2067" w:type="dxa"/>
            <w:tcBorders>
              <w:top w:val="nil"/>
              <w:left w:val="single" w:sz="4" w:space="0" w:color="auto"/>
              <w:bottom w:val="nil"/>
              <w:right w:val="single" w:sz="4" w:space="0" w:color="auto"/>
            </w:tcBorders>
            <w:vAlign w:val="center"/>
          </w:tcPr>
          <w:p w14:paraId="60FABD5F"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E3FC8B9"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040CA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66BD15"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eastAsia="zh-CN" w:bidi="ar"/>
              </w:rPr>
              <w:t>CA_n77C</w:t>
            </w:r>
            <w:r w:rsidRPr="0013752D">
              <w:rPr>
                <w:rFonts w:ascii="Arial" w:eastAsia="宋体" w:hAnsi="Arial"/>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E70BAF9"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33745F91" w14:textId="77777777" w:rsidTr="00B25742">
        <w:trPr>
          <w:trHeight w:val="29"/>
        </w:trPr>
        <w:tc>
          <w:tcPr>
            <w:tcW w:w="2067" w:type="dxa"/>
            <w:tcBorders>
              <w:top w:val="nil"/>
              <w:left w:val="single" w:sz="4" w:space="0" w:color="auto"/>
              <w:bottom w:val="nil"/>
              <w:right w:val="single" w:sz="4" w:space="0" w:color="auto"/>
            </w:tcBorders>
            <w:vAlign w:val="center"/>
          </w:tcPr>
          <w:p w14:paraId="182755D5"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8147BCF"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DE8D3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DC48BA"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5DEE7ED"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hint="eastAsia"/>
                <w:sz w:val="18"/>
                <w:lang w:val="en-US" w:eastAsia="zh-CN"/>
              </w:rPr>
              <w:t>2</w:t>
            </w:r>
          </w:p>
        </w:tc>
      </w:tr>
      <w:tr w:rsidR="0013752D" w:rsidRPr="0013752D" w14:paraId="049EB634" w14:textId="77777777" w:rsidTr="00B25742">
        <w:trPr>
          <w:trHeight w:val="29"/>
        </w:trPr>
        <w:tc>
          <w:tcPr>
            <w:tcW w:w="2067" w:type="dxa"/>
            <w:tcBorders>
              <w:top w:val="nil"/>
              <w:left w:val="single" w:sz="4" w:space="0" w:color="auto"/>
              <w:bottom w:val="nil"/>
              <w:right w:val="single" w:sz="4" w:space="0" w:color="auto"/>
            </w:tcBorders>
            <w:vAlign w:val="center"/>
          </w:tcPr>
          <w:p w14:paraId="128309CE"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81BEC4B"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44C58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5A7C12"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56A903"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1028914C" w14:textId="77777777" w:rsidTr="00B25742">
        <w:trPr>
          <w:trHeight w:val="29"/>
        </w:trPr>
        <w:tc>
          <w:tcPr>
            <w:tcW w:w="2067" w:type="dxa"/>
            <w:tcBorders>
              <w:top w:val="nil"/>
              <w:left w:val="single" w:sz="4" w:space="0" w:color="auto"/>
              <w:bottom w:val="nil"/>
              <w:right w:val="single" w:sz="4" w:space="0" w:color="auto"/>
            </w:tcBorders>
            <w:vAlign w:val="center"/>
          </w:tcPr>
          <w:p w14:paraId="57C0A1C3"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40A8A83"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7080C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0A4809"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eastAsia="zh-CN" w:bidi="ar"/>
              </w:rPr>
              <w:t>CA_n77C</w:t>
            </w:r>
            <w:r w:rsidRPr="0013752D">
              <w:rPr>
                <w:rFonts w:ascii="Arial" w:eastAsia="宋体" w:hAnsi="Arial"/>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B7A5C02"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3BD365C8" w14:textId="77777777" w:rsidTr="00B25742">
        <w:trPr>
          <w:trHeight w:val="29"/>
        </w:trPr>
        <w:tc>
          <w:tcPr>
            <w:tcW w:w="2067" w:type="dxa"/>
            <w:tcBorders>
              <w:top w:val="nil"/>
              <w:left w:val="single" w:sz="4" w:space="0" w:color="auto"/>
              <w:bottom w:val="nil"/>
              <w:right w:val="single" w:sz="4" w:space="0" w:color="auto"/>
            </w:tcBorders>
            <w:vAlign w:val="center"/>
          </w:tcPr>
          <w:p w14:paraId="7F5AB88B"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666A594"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EB0CF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5E00CD"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F51AFD5"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hint="eastAsia"/>
                <w:sz w:val="18"/>
                <w:lang w:val="en-US" w:eastAsia="zh-CN"/>
              </w:rPr>
              <w:t>3</w:t>
            </w:r>
          </w:p>
        </w:tc>
      </w:tr>
      <w:tr w:rsidR="0013752D" w:rsidRPr="0013752D" w14:paraId="35E801AC" w14:textId="77777777" w:rsidTr="00B25742">
        <w:trPr>
          <w:trHeight w:val="29"/>
        </w:trPr>
        <w:tc>
          <w:tcPr>
            <w:tcW w:w="2067" w:type="dxa"/>
            <w:tcBorders>
              <w:top w:val="nil"/>
              <w:left w:val="single" w:sz="4" w:space="0" w:color="auto"/>
              <w:bottom w:val="nil"/>
              <w:right w:val="single" w:sz="4" w:space="0" w:color="auto"/>
            </w:tcBorders>
            <w:vAlign w:val="center"/>
          </w:tcPr>
          <w:p w14:paraId="37F4769C"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877070E"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56696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162235"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2B0EEA"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16CCAF2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094F515"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D8AF90E"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813A1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9D8FEB"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eastAsia="zh-CN" w:bidi="ar"/>
              </w:rPr>
              <w:t>CA_n77C</w:t>
            </w:r>
            <w:r w:rsidRPr="0013752D">
              <w:rPr>
                <w:rFonts w:ascii="Arial" w:eastAsia="宋体" w:hAnsi="Arial"/>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EA6F9DE"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6A3A759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567A45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341944AD"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CA_n48A-n70A</w:t>
            </w:r>
          </w:p>
          <w:p w14:paraId="486C5FDD"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CA_n48A-n71A</w:t>
            </w:r>
          </w:p>
          <w:p w14:paraId="00A671E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C6CBC3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7CF873"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F5425C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0</w:t>
            </w:r>
          </w:p>
        </w:tc>
      </w:tr>
      <w:tr w:rsidR="0013752D" w:rsidRPr="0013752D" w14:paraId="4C8FF6FB" w14:textId="77777777" w:rsidTr="00B25742">
        <w:trPr>
          <w:trHeight w:val="29"/>
        </w:trPr>
        <w:tc>
          <w:tcPr>
            <w:tcW w:w="2067" w:type="dxa"/>
            <w:tcBorders>
              <w:top w:val="nil"/>
              <w:left w:val="single" w:sz="4" w:space="0" w:color="auto"/>
              <w:bottom w:val="nil"/>
              <w:right w:val="single" w:sz="4" w:space="0" w:color="auto"/>
            </w:tcBorders>
            <w:vAlign w:val="center"/>
          </w:tcPr>
          <w:p w14:paraId="5FBF3A4A"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62C0771"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265CB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4C0543E"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w:t>
            </w:r>
            <w:r w:rsidRPr="0013752D">
              <w:rPr>
                <w:rFonts w:ascii="Arial" w:eastAsia="宋体" w:hAnsi="Arial"/>
                <w:sz w:val="18"/>
                <w:vertAlign w:val="superscript"/>
                <w:lang w:val="en-US" w:eastAsia="zh-CN" w:bidi="ar"/>
              </w:rPr>
              <w:t>1</w:t>
            </w:r>
            <w:r w:rsidRPr="0013752D">
              <w:rPr>
                <w:rFonts w:ascii="Arial" w:eastAsia="宋体" w:hAnsi="Arial"/>
                <w:sz w:val="18"/>
                <w:lang w:val="en-US" w:eastAsia="zh-CN" w:bidi="ar"/>
              </w:rPr>
              <w:t>, 25</w:t>
            </w:r>
            <w:r w:rsidRPr="0013752D">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16C8DFD"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6DC0EB1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A02CD61"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8DE60A"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BF0BB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32200A"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03D2F6"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0F3280C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D08261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5CA99AD1"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CA_n48A-n70A</w:t>
            </w:r>
          </w:p>
          <w:p w14:paraId="71A51DB0"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CA_n48A-n71A</w:t>
            </w:r>
          </w:p>
          <w:p w14:paraId="6670DA0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26835F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EA8019"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9410A3C"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6CF7A7D6" w14:textId="77777777" w:rsidTr="00B25742">
        <w:trPr>
          <w:trHeight w:val="29"/>
        </w:trPr>
        <w:tc>
          <w:tcPr>
            <w:tcW w:w="2067" w:type="dxa"/>
            <w:tcBorders>
              <w:top w:val="nil"/>
              <w:left w:val="single" w:sz="4" w:space="0" w:color="auto"/>
              <w:bottom w:val="nil"/>
              <w:right w:val="single" w:sz="4" w:space="0" w:color="auto"/>
            </w:tcBorders>
            <w:vAlign w:val="center"/>
          </w:tcPr>
          <w:p w14:paraId="1F82479A"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401B077"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DBB70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B0A1DD4"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w:t>
            </w:r>
            <w:r w:rsidRPr="0013752D">
              <w:rPr>
                <w:rFonts w:ascii="Arial" w:eastAsia="宋体" w:hAnsi="Arial"/>
                <w:sz w:val="18"/>
                <w:vertAlign w:val="superscript"/>
                <w:lang w:val="en-US" w:eastAsia="zh-CN" w:bidi="ar"/>
              </w:rPr>
              <w:t>1</w:t>
            </w:r>
            <w:r w:rsidRPr="0013752D">
              <w:rPr>
                <w:rFonts w:ascii="Arial" w:eastAsia="宋体" w:hAnsi="Arial"/>
                <w:sz w:val="18"/>
                <w:lang w:val="en-US" w:eastAsia="zh-CN" w:bidi="ar"/>
              </w:rPr>
              <w:t>, 25</w:t>
            </w:r>
            <w:r w:rsidRPr="0013752D">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E271904"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74C0702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3EEA078"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48F12CF"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D1426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EC390A"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654F825"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5E69F83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59BFB7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1C0AAF9E"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CA_n48A-n70A</w:t>
            </w:r>
          </w:p>
          <w:p w14:paraId="60FFFA64"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CA_n48A-n71A</w:t>
            </w:r>
          </w:p>
          <w:p w14:paraId="5735BEC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3E5643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43409D"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912B9AC"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2DC75850" w14:textId="77777777" w:rsidTr="00B25742">
        <w:trPr>
          <w:trHeight w:val="29"/>
        </w:trPr>
        <w:tc>
          <w:tcPr>
            <w:tcW w:w="2067" w:type="dxa"/>
            <w:tcBorders>
              <w:top w:val="nil"/>
              <w:left w:val="single" w:sz="4" w:space="0" w:color="auto"/>
              <w:bottom w:val="nil"/>
              <w:right w:val="single" w:sz="4" w:space="0" w:color="auto"/>
            </w:tcBorders>
            <w:vAlign w:val="center"/>
          </w:tcPr>
          <w:p w14:paraId="226526A3"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D87F2F7"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80A69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984369C"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w:t>
            </w:r>
            <w:r w:rsidRPr="0013752D">
              <w:rPr>
                <w:rFonts w:ascii="Arial" w:eastAsia="宋体" w:hAnsi="Arial"/>
                <w:sz w:val="18"/>
                <w:vertAlign w:val="superscript"/>
                <w:lang w:val="en-US" w:eastAsia="zh-CN" w:bidi="ar"/>
              </w:rPr>
              <w:t>1</w:t>
            </w:r>
            <w:r w:rsidRPr="0013752D">
              <w:rPr>
                <w:rFonts w:ascii="Arial" w:eastAsia="宋体" w:hAnsi="Arial"/>
                <w:sz w:val="18"/>
                <w:lang w:val="en-US" w:eastAsia="zh-CN" w:bidi="ar"/>
              </w:rPr>
              <w:t>, 25</w:t>
            </w:r>
            <w:r w:rsidRPr="0013752D">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030089D"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7691C5F0"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5393B068"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3E35A39"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0931BF"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C63B97"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2E8C31B"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76FEF6C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1636DF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6E7D83CD"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CA_n48A-n70A</w:t>
            </w:r>
          </w:p>
          <w:p w14:paraId="603633BA"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CA_n48A-n71A</w:t>
            </w:r>
          </w:p>
          <w:p w14:paraId="1A6B41E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FCC4B3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6EEA20"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6918C9B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0</w:t>
            </w:r>
          </w:p>
        </w:tc>
      </w:tr>
      <w:tr w:rsidR="0013752D" w:rsidRPr="0013752D" w14:paraId="6B611226" w14:textId="77777777" w:rsidTr="00B25742">
        <w:trPr>
          <w:trHeight w:val="29"/>
        </w:trPr>
        <w:tc>
          <w:tcPr>
            <w:tcW w:w="2067" w:type="dxa"/>
            <w:tcBorders>
              <w:top w:val="nil"/>
              <w:left w:val="single" w:sz="4" w:space="0" w:color="auto"/>
              <w:bottom w:val="nil"/>
              <w:right w:val="single" w:sz="4" w:space="0" w:color="auto"/>
            </w:tcBorders>
            <w:vAlign w:val="center"/>
          </w:tcPr>
          <w:p w14:paraId="2E4EEC58"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4CDA5BE"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5C1F3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926A632"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w:t>
            </w:r>
            <w:r w:rsidRPr="0013752D">
              <w:rPr>
                <w:rFonts w:ascii="Arial" w:eastAsia="宋体" w:hAnsi="Arial"/>
                <w:sz w:val="18"/>
                <w:vertAlign w:val="superscript"/>
                <w:lang w:val="en-US" w:eastAsia="zh-CN" w:bidi="ar"/>
              </w:rPr>
              <w:t>1</w:t>
            </w:r>
            <w:r w:rsidRPr="0013752D">
              <w:rPr>
                <w:rFonts w:ascii="Arial" w:eastAsia="宋体" w:hAnsi="Arial"/>
                <w:sz w:val="18"/>
                <w:lang w:val="en-US" w:eastAsia="zh-CN" w:bidi="ar"/>
              </w:rPr>
              <w:t>, 25</w:t>
            </w:r>
            <w:r w:rsidRPr="0013752D">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AC2B9DD"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06ADE78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60224DC"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B4CB283"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6913F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2FFCC5"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600C5B8"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2BDF0C9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8971A8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hAnsi="Arial" w:cs="Arial"/>
                <w:sz w:val="18"/>
                <w:szCs w:val="18"/>
              </w:rPr>
              <w:t>CA_n48A-n70A-n77A</w:t>
            </w:r>
          </w:p>
        </w:tc>
        <w:tc>
          <w:tcPr>
            <w:tcW w:w="1829" w:type="dxa"/>
            <w:tcBorders>
              <w:top w:val="single" w:sz="4" w:space="0" w:color="auto"/>
              <w:left w:val="single" w:sz="4" w:space="0" w:color="auto"/>
              <w:bottom w:val="nil"/>
              <w:right w:val="single" w:sz="4" w:space="0" w:color="auto"/>
            </w:tcBorders>
            <w:vAlign w:val="center"/>
          </w:tcPr>
          <w:p w14:paraId="37E17EA4"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CA_n48A-n70A</w:t>
            </w:r>
          </w:p>
          <w:p w14:paraId="60C42BFF" w14:textId="77777777" w:rsidR="0013752D" w:rsidRPr="0013752D" w:rsidRDefault="0013752D" w:rsidP="0013752D">
            <w:pPr>
              <w:keepNext/>
              <w:keepLines/>
              <w:spacing w:after="0"/>
              <w:jc w:val="center"/>
              <w:rPr>
                <w:rFonts w:ascii="Arial" w:eastAsia="宋体" w:hAnsi="Arial" w:cs="Arial"/>
                <w:sz w:val="18"/>
                <w:szCs w:val="18"/>
                <w:lang w:val="en-US"/>
              </w:rPr>
            </w:pPr>
            <w:r w:rsidRPr="0013752D">
              <w:rPr>
                <w:rFonts w:ascii="Arial" w:eastAsia="宋体" w:hAnsi="Arial" w:cs="Arial"/>
                <w:sz w:val="18"/>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0D8CE5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70F7B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sz w:val="18"/>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20DBD09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hAnsi="Arial" w:hint="eastAsia"/>
                <w:sz w:val="18"/>
                <w:szCs w:val="18"/>
                <w:lang w:val="en-US" w:eastAsia="zh-CN"/>
              </w:rPr>
              <w:t>0</w:t>
            </w:r>
          </w:p>
        </w:tc>
      </w:tr>
      <w:tr w:rsidR="0013752D" w:rsidRPr="0013752D" w14:paraId="20AC4746" w14:textId="77777777" w:rsidTr="00B25742">
        <w:trPr>
          <w:trHeight w:val="29"/>
        </w:trPr>
        <w:tc>
          <w:tcPr>
            <w:tcW w:w="2067" w:type="dxa"/>
            <w:tcBorders>
              <w:top w:val="nil"/>
              <w:left w:val="single" w:sz="4" w:space="0" w:color="auto"/>
              <w:bottom w:val="nil"/>
              <w:right w:val="single" w:sz="4" w:space="0" w:color="auto"/>
            </w:tcBorders>
            <w:vAlign w:val="center"/>
          </w:tcPr>
          <w:p w14:paraId="26F32333"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89A184B"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A2DB0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4B85C1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6FB227C3"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54EEC4E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C36FD68"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A4425E"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92E3D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3BAB3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23227B"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39EF686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705252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4B6EB1A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CA_n48A-n70A</w:t>
            </w:r>
          </w:p>
          <w:p w14:paraId="70A1B91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745AEE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5277D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sz w:val="18"/>
                <w:szCs w:val="18"/>
              </w:rPr>
              <w:t>CA_n48(2A)_BCS1</w:t>
            </w:r>
          </w:p>
        </w:tc>
        <w:tc>
          <w:tcPr>
            <w:tcW w:w="1610" w:type="dxa"/>
            <w:tcBorders>
              <w:top w:val="nil"/>
              <w:left w:val="single" w:sz="4" w:space="0" w:color="auto"/>
              <w:bottom w:val="nil"/>
              <w:right w:val="single" w:sz="4" w:space="0" w:color="auto"/>
            </w:tcBorders>
            <w:vAlign w:val="center"/>
          </w:tcPr>
          <w:p w14:paraId="51CCD40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0</w:t>
            </w:r>
          </w:p>
        </w:tc>
      </w:tr>
      <w:tr w:rsidR="0013752D" w:rsidRPr="0013752D" w14:paraId="7DD80F9C" w14:textId="77777777" w:rsidTr="00B25742">
        <w:trPr>
          <w:trHeight w:val="29"/>
        </w:trPr>
        <w:tc>
          <w:tcPr>
            <w:tcW w:w="2067" w:type="dxa"/>
            <w:tcBorders>
              <w:top w:val="nil"/>
              <w:left w:val="single" w:sz="4" w:space="0" w:color="auto"/>
              <w:bottom w:val="nil"/>
              <w:right w:val="single" w:sz="4" w:space="0" w:color="auto"/>
            </w:tcBorders>
            <w:vAlign w:val="center"/>
          </w:tcPr>
          <w:p w14:paraId="308569C0"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936A9EB"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21549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6B6215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542A825D"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55372A52"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4DBCE1A"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7EB427"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D22DE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381326"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434190"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1FDE209E"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05F730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lastRenderedPageBreak/>
              <w:t>CA_n48(2A)-n71A-n77A</w:t>
            </w:r>
          </w:p>
        </w:tc>
        <w:tc>
          <w:tcPr>
            <w:tcW w:w="1829" w:type="dxa"/>
            <w:tcBorders>
              <w:top w:val="single" w:sz="4" w:space="0" w:color="auto"/>
              <w:left w:val="single" w:sz="4" w:space="0" w:color="auto"/>
              <w:bottom w:val="nil"/>
              <w:right w:val="single" w:sz="4" w:space="0" w:color="auto"/>
            </w:tcBorders>
            <w:vAlign w:val="center"/>
          </w:tcPr>
          <w:p w14:paraId="28CD2C03"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CA_n48A-n71A</w:t>
            </w:r>
          </w:p>
          <w:p w14:paraId="621E3FB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D7F140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30A530"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14:paraId="183E0F5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0</w:t>
            </w:r>
          </w:p>
        </w:tc>
      </w:tr>
      <w:tr w:rsidR="0013752D" w:rsidRPr="0013752D" w14:paraId="73ED5AB2" w14:textId="77777777" w:rsidTr="00B25742">
        <w:trPr>
          <w:trHeight w:val="29"/>
        </w:trPr>
        <w:tc>
          <w:tcPr>
            <w:tcW w:w="2067" w:type="dxa"/>
            <w:tcBorders>
              <w:top w:val="nil"/>
              <w:left w:val="single" w:sz="4" w:space="0" w:color="auto"/>
              <w:bottom w:val="nil"/>
              <w:right w:val="single" w:sz="4" w:space="0" w:color="auto"/>
            </w:tcBorders>
            <w:vAlign w:val="center"/>
          </w:tcPr>
          <w:p w14:paraId="27961BDA"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4B7347D"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658563"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BB08F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2A54026A"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776D159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3BD55B9"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8E8C2C"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A4587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E296F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C62B04" w14:textId="77777777" w:rsidR="0013752D" w:rsidRPr="0013752D" w:rsidRDefault="0013752D" w:rsidP="0013752D">
            <w:pPr>
              <w:keepNext/>
              <w:keepLines/>
              <w:spacing w:after="0"/>
              <w:jc w:val="center"/>
              <w:rPr>
                <w:rFonts w:ascii="Arial" w:eastAsia="宋体" w:hAnsi="Arial"/>
                <w:sz w:val="18"/>
                <w:lang w:val="en-US"/>
              </w:rPr>
            </w:pPr>
          </w:p>
        </w:tc>
      </w:tr>
      <w:tr w:rsidR="0013752D" w:rsidRPr="0013752D" w14:paraId="6E86110F"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EE2133B"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sz w:val="18"/>
                <w:szCs w:val="18"/>
              </w:rPr>
              <w:t>CA_n48A-n71A-n77A</w:t>
            </w:r>
          </w:p>
        </w:tc>
        <w:tc>
          <w:tcPr>
            <w:tcW w:w="1829" w:type="dxa"/>
            <w:tcBorders>
              <w:top w:val="single" w:sz="4" w:space="0" w:color="auto"/>
              <w:left w:val="single" w:sz="4" w:space="0" w:color="auto"/>
              <w:bottom w:val="nil"/>
              <w:right w:val="single" w:sz="4" w:space="0" w:color="auto"/>
            </w:tcBorders>
            <w:vAlign w:val="center"/>
          </w:tcPr>
          <w:p w14:paraId="32087C1A"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sz w:val="18"/>
                <w:szCs w:val="18"/>
              </w:rPr>
              <w:t>CA_n48A-n71A</w:t>
            </w:r>
          </w:p>
          <w:p w14:paraId="0A8DB7BB"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9CE42F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EB18B9"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sz w:val="18"/>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6E20771A" w14:textId="77777777" w:rsidR="0013752D" w:rsidRPr="0013752D" w:rsidRDefault="0013752D" w:rsidP="0013752D">
            <w:pPr>
              <w:keepNext/>
              <w:keepLines/>
              <w:spacing w:after="0"/>
              <w:jc w:val="center"/>
              <w:rPr>
                <w:rFonts w:ascii="Arial" w:hAnsi="Arial"/>
                <w:sz w:val="18"/>
                <w:szCs w:val="18"/>
                <w:lang w:val="en-US" w:eastAsia="zh-CN"/>
              </w:rPr>
            </w:pPr>
            <w:r w:rsidRPr="0013752D">
              <w:rPr>
                <w:rFonts w:ascii="Arial" w:hAnsi="Arial" w:cs="Arial"/>
                <w:sz w:val="18"/>
                <w:szCs w:val="18"/>
                <w:lang w:val="en-US" w:eastAsia="zh-CN"/>
              </w:rPr>
              <w:t>0</w:t>
            </w:r>
          </w:p>
        </w:tc>
      </w:tr>
      <w:tr w:rsidR="0013752D" w:rsidRPr="0013752D" w14:paraId="7DDC129A" w14:textId="77777777" w:rsidTr="00B25742">
        <w:trPr>
          <w:trHeight w:val="29"/>
        </w:trPr>
        <w:tc>
          <w:tcPr>
            <w:tcW w:w="2067" w:type="dxa"/>
            <w:tcBorders>
              <w:top w:val="nil"/>
              <w:left w:val="single" w:sz="4" w:space="0" w:color="auto"/>
              <w:bottom w:val="nil"/>
              <w:right w:val="single" w:sz="4" w:space="0" w:color="auto"/>
            </w:tcBorders>
            <w:vAlign w:val="center"/>
          </w:tcPr>
          <w:p w14:paraId="28496CF4" w14:textId="77777777" w:rsidR="0013752D" w:rsidRPr="0013752D" w:rsidRDefault="0013752D" w:rsidP="0013752D">
            <w:pPr>
              <w:keepNext/>
              <w:keepLines/>
              <w:spacing w:after="0"/>
              <w:jc w:val="center"/>
              <w:rPr>
                <w:rFonts w:ascii="Arial" w:hAnsi="Arial" w:cs="Arial"/>
                <w:sz w:val="18"/>
                <w:szCs w:val="18"/>
              </w:rPr>
            </w:pPr>
          </w:p>
        </w:tc>
        <w:tc>
          <w:tcPr>
            <w:tcW w:w="1829" w:type="dxa"/>
            <w:tcBorders>
              <w:top w:val="nil"/>
              <w:left w:val="single" w:sz="4" w:space="0" w:color="auto"/>
              <w:bottom w:val="nil"/>
              <w:right w:val="single" w:sz="4" w:space="0" w:color="auto"/>
            </w:tcBorders>
            <w:vAlign w:val="center"/>
          </w:tcPr>
          <w:p w14:paraId="23E593E6" w14:textId="77777777" w:rsidR="0013752D" w:rsidRPr="0013752D" w:rsidRDefault="0013752D" w:rsidP="0013752D">
            <w:pPr>
              <w:keepNext/>
              <w:keepLines/>
              <w:spacing w:after="0"/>
              <w:jc w:val="center"/>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67AE6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9B7D90"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3D2CE1B8"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6FB319B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EC29813" w14:textId="77777777" w:rsidR="0013752D" w:rsidRPr="0013752D" w:rsidRDefault="0013752D" w:rsidP="0013752D">
            <w:pPr>
              <w:keepNext/>
              <w:keepLines/>
              <w:spacing w:after="0"/>
              <w:jc w:val="center"/>
              <w:rPr>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0A51141B" w14:textId="77777777" w:rsidR="0013752D" w:rsidRPr="0013752D" w:rsidRDefault="0013752D" w:rsidP="0013752D">
            <w:pPr>
              <w:keepNext/>
              <w:keepLines/>
              <w:spacing w:after="0"/>
              <w:jc w:val="center"/>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7D056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445592" w14:textId="77777777" w:rsidR="0013752D" w:rsidRPr="0013752D" w:rsidRDefault="0013752D" w:rsidP="0013752D">
            <w:pPr>
              <w:keepNext/>
              <w:keepLines/>
              <w:spacing w:after="0"/>
              <w:jc w:val="center"/>
              <w:rPr>
                <w:rFonts w:ascii="Arial" w:hAnsi="Arial" w:cs="Arial"/>
                <w:sz w:val="18"/>
                <w:szCs w:val="18"/>
              </w:rPr>
            </w:pPr>
            <w:r w:rsidRPr="0013752D">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939B21" w14:textId="77777777" w:rsidR="0013752D" w:rsidRPr="0013752D" w:rsidRDefault="0013752D" w:rsidP="0013752D">
            <w:pPr>
              <w:keepNext/>
              <w:keepLines/>
              <w:spacing w:after="0"/>
              <w:jc w:val="center"/>
              <w:rPr>
                <w:rFonts w:ascii="Arial" w:hAnsi="Arial"/>
                <w:sz w:val="18"/>
                <w:szCs w:val="18"/>
                <w:lang w:val="en-US" w:eastAsia="zh-CN"/>
              </w:rPr>
            </w:pPr>
          </w:p>
        </w:tc>
      </w:tr>
      <w:tr w:rsidR="0013752D" w:rsidRPr="0013752D" w14:paraId="0FFC8E4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4EDEAA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
          <w:p w14:paraId="764EED0A"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CA_n66A-n71A</w:t>
            </w:r>
          </w:p>
          <w:p w14:paraId="4CE88E9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0B24D4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4B9F9F"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27374FC9"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376A13B8" w14:textId="77777777" w:rsidTr="00B25742">
        <w:trPr>
          <w:trHeight w:val="29"/>
        </w:trPr>
        <w:tc>
          <w:tcPr>
            <w:tcW w:w="2067" w:type="dxa"/>
            <w:tcBorders>
              <w:top w:val="nil"/>
              <w:left w:val="single" w:sz="4" w:space="0" w:color="auto"/>
              <w:bottom w:val="nil"/>
              <w:right w:val="single" w:sz="4" w:space="0" w:color="auto"/>
            </w:tcBorders>
            <w:vAlign w:val="center"/>
          </w:tcPr>
          <w:p w14:paraId="66EA7BAD"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C9785CC"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F4B6C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615D28E"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w:t>
            </w:r>
            <w:r w:rsidRPr="0013752D">
              <w:rPr>
                <w:rFonts w:ascii="Arial" w:eastAsia="宋体" w:hAnsi="Arial"/>
                <w:sz w:val="18"/>
                <w:vertAlign w:val="superscript"/>
                <w:lang w:val="en-US" w:eastAsia="zh-CN" w:bidi="ar"/>
              </w:rPr>
              <w:t>1</w:t>
            </w:r>
            <w:r w:rsidRPr="0013752D">
              <w:rPr>
                <w:rFonts w:ascii="Arial" w:eastAsia="宋体" w:hAnsi="Arial"/>
                <w:sz w:val="18"/>
                <w:lang w:val="en-US" w:eastAsia="zh-CN" w:bidi="ar"/>
              </w:rPr>
              <w:t>, 25</w:t>
            </w:r>
            <w:r w:rsidRPr="0013752D">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E3B63A2"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661AA1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B8359D3"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919E7A3"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D85F4F"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CD46B9"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21EE5C6"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5DCA8145"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BC7AB18" w14:textId="77777777" w:rsidR="0013752D" w:rsidRPr="0013752D" w:rsidRDefault="0013752D" w:rsidP="0013752D">
            <w:pPr>
              <w:keepNext/>
              <w:keepLines/>
              <w:spacing w:after="0"/>
              <w:jc w:val="center"/>
              <w:rPr>
                <w:rFonts w:ascii="Arial" w:eastAsia="宋体" w:hAnsi="Arial"/>
                <w:sz w:val="18"/>
                <w:szCs w:val="18"/>
                <w:lang w:val="en-US"/>
              </w:rPr>
            </w:pPr>
            <w:r w:rsidRPr="0013752D">
              <w:rPr>
                <w:rFonts w:ascii="Arial" w:eastAsia="宋体" w:hAnsi="Arial"/>
                <w:sz w:val="18"/>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75FB9706" w14:textId="77777777" w:rsidR="0013752D" w:rsidRPr="0013752D" w:rsidRDefault="0013752D" w:rsidP="0013752D">
            <w:pPr>
              <w:keepNext/>
              <w:keepLines/>
              <w:spacing w:after="0"/>
              <w:jc w:val="center"/>
              <w:rPr>
                <w:rFonts w:ascii="Arial" w:eastAsia="宋体" w:hAnsi="Arial"/>
                <w:sz w:val="18"/>
                <w:szCs w:val="18"/>
                <w:lang w:val="en-US"/>
              </w:rPr>
            </w:pPr>
            <w:r w:rsidRPr="0013752D">
              <w:rPr>
                <w:rFonts w:ascii="Arial" w:eastAsia="宋体" w:hAnsi="Arial"/>
                <w:sz w:val="18"/>
                <w:szCs w:val="18"/>
                <w:lang w:val="en-US"/>
              </w:rPr>
              <w:t>CA_n66A-n78A</w:t>
            </w:r>
            <w:r w:rsidRPr="0013752D">
              <w:rPr>
                <w:rFonts w:ascii="Arial" w:eastAsia="宋体" w:hAnsi="Arial"/>
                <w:sz w:val="18"/>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4FDDC32E" w14:textId="77777777" w:rsidR="0013752D" w:rsidRPr="0013752D" w:rsidRDefault="0013752D" w:rsidP="0013752D">
            <w:pPr>
              <w:keepNext/>
              <w:keepLines/>
              <w:spacing w:after="0"/>
              <w:jc w:val="center"/>
              <w:rPr>
                <w:rFonts w:ascii="Arial" w:eastAsia="宋体" w:hAnsi="Arial"/>
                <w:sz w:val="18"/>
                <w:szCs w:val="18"/>
                <w:lang w:val="en-US"/>
              </w:rPr>
            </w:pPr>
            <w:r w:rsidRPr="0013752D">
              <w:rPr>
                <w:rFonts w:ascii="Arial" w:eastAsia="宋体"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959B4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4B718A11" w14:textId="77777777" w:rsidR="0013752D" w:rsidRPr="0013752D" w:rsidRDefault="0013752D" w:rsidP="0013752D">
            <w:pPr>
              <w:keepNext/>
              <w:keepLines/>
              <w:spacing w:after="0"/>
              <w:jc w:val="center"/>
              <w:rPr>
                <w:rFonts w:ascii="Arial" w:eastAsia="宋体" w:hAnsi="Arial"/>
                <w:sz w:val="18"/>
                <w:szCs w:val="18"/>
                <w:lang w:val="en-US"/>
              </w:rPr>
            </w:pPr>
            <w:r w:rsidRPr="0013752D">
              <w:rPr>
                <w:rFonts w:ascii="Arial" w:eastAsia="宋体" w:hAnsi="Arial"/>
                <w:sz w:val="18"/>
                <w:szCs w:val="18"/>
                <w:lang w:val="en-US"/>
              </w:rPr>
              <w:t>0</w:t>
            </w:r>
          </w:p>
        </w:tc>
      </w:tr>
      <w:tr w:rsidR="0013752D" w:rsidRPr="0013752D" w14:paraId="77E602BB" w14:textId="77777777" w:rsidTr="00B25742">
        <w:trPr>
          <w:trHeight w:val="29"/>
        </w:trPr>
        <w:tc>
          <w:tcPr>
            <w:tcW w:w="2067" w:type="dxa"/>
            <w:tcBorders>
              <w:top w:val="nil"/>
              <w:left w:val="single" w:sz="4" w:space="0" w:color="auto"/>
              <w:bottom w:val="nil"/>
              <w:right w:val="single" w:sz="4" w:space="0" w:color="auto"/>
            </w:tcBorders>
            <w:vAlign w:val="center"/>
          </w:tcPr>
          <w:p w14:paraId="3CCE1EC4"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A7F11DB"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7DCD16F" w14:textId="77777777" w:rsidR="0013752D" w:rsidRPr="0013752D" w:rsidRDefault="0013752D" w:rsidP="0013752D">
            <w:pPr>
              <w:keepNext/>
              <w:keepLines/>
              <w:spacing w:after="0"/>
              <w:jc w:val="center"/>
              <w:rPr>
                <w:rFonts w:ascii="Arial" w:eastAsia="宋体" w:hAnsi="Arial"/>
                <w:sz w:val="18"/>
                <w:szCs w:val="18"/>
                <w:lang w:val="en-US"/>
              </w:rPr>
            </w:pPr>
            <w:r w:rsidRPr="0013752D">
              <w:rPr>
                <w:rFonts w:ascii="Arial" w:eastAsia="宋体"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D5B3EC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sz w:val="18"/>
                <w:lang w:val="en-US" w:bidi="ar"/>
              </w:rPr>
              <w:t>5, 10, 15, 20</w:t>
            </w:r>
            <w:r w:rsidRPr="0013752D">
              <w:rPr>
                <w:rFonts w:ascii="Arial" w:hAnsi="Arial"/>
                <w:sz w:val="18"/>
                <w:vertAlign w:val="superscript"/>
                <w:lang w:val="en-US" w:bidi="ar"/>
              </w:rPr>
              <w:t>1</w:t>
            </w:r>
            <w:r w:rsidRPr="0013752D">
              <w:rPr>
                <w:rFonts w:ascii="Arial" w:hAnsi="Arial"/>
                <w:sz w:val="18"/>
                <w:lang w:val="en-US" w:bidi="ar"/>
              </w:rPr>
              <w:t>, 25</w:t>
            </w:r>
            <w:r w:rsidRPr="0013752D">
              <w:rPr>
                <w:rFonts w:ascii="Arial" w:hAnsi="Arial"/>
                <w:sz w:val="18"/>
                <w:vertAlign w:val="superscript"/>
                <w:lang w:val="en-US" w:bidi="ar"/>
              </w:rPr>
              <w:t>1</w:t>
            </w:r>
          </w:p>
        </w:tc>
        <w:tc>
          <w:tcPr>
            <w:tcW w:w="1610" w:type="dxa"/>
            <w:tcBorders>
              <w:top w:val="nil"/>
              <w:left w:val="single" w:sz="4" w:space="0" w:color="auto"/>
              <w:bottom w:val="nil"/>
              <w:right w:val="single" w:sz="4" w:space="0" w:color="auto"/>
            </w:tcBorders>
            <w:vAlign w:val="center"/>
          </w:tcPr>
          <w:p w14:paraId="70834B20"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FF2D8D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E03C6BB"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1EBC516"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4CF4859A" w14:textId="77777777" w:rsidR="0013752D" w:rsidRPr="0013752D" w:rsidRDefault="0013752D" w:rsidP="0013752D">
            <w:pPr>
              <w:keepNext/>
              <w:keepLines/>
              <w:spacing w:after="0"/>
              <w:jc w:val="center"/>
              <w:rPr>
                <w:rFonts w:ascii="Arial" w:eastAsia="宋体" w:hAnsi="Arial"/>
                <w:sz w:val="18"/>
                <w:szCs w:val="18"/>
                <w:lang w:val="en-US"/>
              </w:rPr>
            </w:pPr>
            <w:r w:rsidRPr="0013752D">
              <w:rPr>
                <w:rFonts w:ascii="Arial" w:eastAsia="宋体" w:hAnsi="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B6500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sz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28AFF2"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AD2FE48"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27588B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520BDCA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CA_n66A-n71A</w:t>
            </w:r>
          </w:p>
          <w:p w14:paraId="2C1CE7A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BEEFA1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FCD55D"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392339F"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5F6E1B4D" w14:textId="77777777" w:rsidTr="00B25742">
        <w:trPr>
          <w:trHeight w:val="29"/>
        </w:trPr>
        <w:tc>
          <w:tcPr>
            <w:tcW w:w="2067" w:type="dxa"/>
            <w:tcBorders>
              <w:top w:val="nil"/>
              <w:left w:val="single" w:sz="4" w:space="0" w:color="auto"/>
              <w:bottom w:val="nil"/>
              <w:right w:val="single" w:sz="4" w:space="0" w:color="auto"/>
            </w:tcBorders>
            <w:vAlign w:val="center"/>
          </w:tcPr>
          <w:p w14:paraId="2B71C761"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6FAA90F"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346F9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BAA47E8"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w:t>
            </w:r>
            <w:r w:rsidRPr="0013752D">
              <w:rPr>
                <w:rFonts w:ascii="Arial" w:eastAsia="宋体" w:hAnsi="Arial"/>
                <w:sz w:val="18"/>
                <w:vertAlign w:val="superscript"/>
                <w:lang w:val="en-US" w:eastAsia="zh-CN" w:bidi="ar"/>
              </w:rPr>
              <w:t>1</w:t>
            </w:r>
            <w:r w:rsidRPr="0013752D">
              <w:rPr>
                <w:rFonts w:ascii="Arial" w:eastAsia="宋体" w:hAnsi="Arial"/>
                <w:sz w:val="18"/>
                <w:lang w:val="en-US" w:eastAsia="zh-CN" w:bidi="ar"/>
              </w:rPr>
              <w:t>, 25</w:t>
            </w:r>
            <w:r w:rsidRPr="0013752D">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E954468"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4067CB8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E1A4ACB"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1B3FDD9"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1E5F33"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36FAA0"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9399076"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6B0DECC9" w14:textId="77777777" w:rsidTr="00B25742">
        <w:trPr>
          <w:trHeight w:val="233"/>
        </w:trPr>
        <w:tc>
          <w:tcPr>
            <w:tcW w:w="2067" w:type="dxa"/>
            <w:tcBorders>
              <w:top w:val="single" w:sz="4" w:space="0" w:color="auto"/>
              <w:left w:val="single" w:sz="4" w:space="0" w:color="auto"/>
              <w:bottom w:val="nil"/>
              <w:right w:val="single" w:sz="4" w:space="0" w:color="auto"/>
            </w:tcBorders>
            <w:vAlign w:val="center"/>
          </w:tcPr>
          <w:p w14:paraId="68F7802F"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79FD873A"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CA_n66A-n71A</w:t>
            </w:r>
          </w:p>
          <w:p w14:paraId="0E39BB7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7D8FC8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5C810A"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09CF26BE"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2B06D9B9" w14:textId="77777777" w:rsidTr="00B25742">
        <w:trPr>
          <w:trHeight w:val="29"/>
        </w:trPr>
        <w:tc>
          <w:tcPr>
            <w:tcW w:w="2067" w:type="dxa"/>
            <w:tcBorders>
              <w:top w:val="nil"/>
              <w:left w:val="single" w:sz="4" w:space="0" w:color="auto"/>
              <w:bottom w:val="nil"/>
              <w:right w:val="single" w:sz="4" w:space="0" w:color="auto"/>
            </w:tcBorders>
            <w:vAlign w:val="center"/>
          </w:tcPr>
          <w:p w14:paraId="1041C9D7"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6E90975"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1CAAD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7D3C68F"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w:t>
            </w:r>
            <w:r w:rsidRPr="0013752D">
              <w:rPr>
                <w:rFonts w:ascii="Arial" w:eastAsia="宋体" w:hAnsi="Arial"/>
                <w:sz w:val="18"/>
                <w:vertAlign w:val="superscript"/>
                <w:lang w:val="en-US" w:eastAsia="zh-CN" w:bidi="ar"/>
              </w:rPr>
              <w:t>1</w:t>
            </w:r>
            <w:r w:rsidRPr="0013752D">
              <w:rPr>
                <w:rFonts w:ascii="Arial" w:eastAsia="宋体" w:hAnsi="Arial"/>
                <w:sz w:val="18"/>
                <w:lang w:val="en-US" w:eastAsia="zh-CN" w:bidi="ar"/>
              </w:rPr>
              <w:t>,</w:t>
            </w:r>
            <w:r w:rsidRPr="0013752D">
              <w:rPr>
                <w:rFonts w:ascii="Arial" w:eastAsia="宋体" w:hAnsi="Arial"/>
                <w:sz w:val="18"/>
                <w:vertAlign w:val="superscript"/>
                <w:lang w:val="en-US" w:eastAsia="zh-CN" w:bidi="ar"/>
              </w:rPr>
              <w:t xml:space="preserve"> </w:t>
            </w:r>
            <w:r w:rsidRPr="0013752D">
              <w:rPr>
                <w:rFonts w:ascii="Arial" w:eastAsia="宋体" w:hAnsi="Arial"/>
                <w:sz w:val="18"/>
                <w:lang w:val="en-US" w:eastAsia="zh-CN" w:bidi="ar"/>
              </w:rPr>
              <w:t>25</w:t>
            </w:r>
            <w:r w:rsidRPr="0013752D">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27559E7"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0BAA81E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0DB49C6"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7AA1A48"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BEFE7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3511EB"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BFD336D"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1B51318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746B30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5E4E8574"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CA_n66A-n71A</w:t>
            </w:r>
          </w:p>
          <w:p w14:paraId="0562ADA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5AC927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7BE547"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0417ACEA"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035CF578" w14:textId="77777777" w:rsidTr="00B25742">
        <w:trPr>
          <w:trHeight w:val="29"/>
        </w:trPr>
        <w:tc>
          <w:tcPr>
            <w:tcW w:w="2067" w:type="dxa"/>
            <w:tcBorders>
              <w:top w:val="nil"/>
              <w:left w:val="single" w:sz="4" w:space="0" w:color="auto"/>
              <w:bottom w:val="nil"/>
              <w:right w:val="single" w:sz="4" w:space="0" w:color="auto"/>
            </w:tcBorders>
            <w:vAlign w:val="center"/>
          </w:tcPr>
          <w:p w14:paraId="14E4C096"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6BD001A"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B9B57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E739622"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w:t>
            </w:r>
            <w:r w:rsidRPr="0013752D">
              <w:rPr>
                <w:rFonts w:ascii="Arial" w:eastAsia="宋体" w:hAnsi="Arial"/>
                <w:sz w:val="18"/>
                <w:vertAlign w:val="superscript"/>
                <w:lang w:val="en-US" w:eastAsia="zh-CN" w:bidi="ar"/>
              </w:rPr>
              <w:t>1</w:t>
            </w:r>
            <w:r w:rsidRPr="0013752D">
              <w:rPr>
                <w:rFonts w:ascii="Arial" w:eastAsia="宋体" w:hAnsi="Arial"/>
                <w:sz w:val="18"/>
                <w:lang w:val="en-US" w:eastAsia="zh-CN" w:bidi="ar"/>
              </w:rPr>
              <w:t>, 25</w:t>
            </w:r>
            <w:r w:rsidRPr="0013752D">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3537284"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7D050F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041A2F6"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1156AD9"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B0B223"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AEE877" w14:textId="77777777" w:rsidR="0013752D" w:rsidRPr="0013752D" w:rsidRDefault="0013752D" w:rsidP="0013752D">
            <w:pPr>
              <w:keepNext/>
              <w:keepLines/>
              <w:spacing w:after="0"/>
              <w:jc w:val="center"/>
              <w:rPr>
                <w:rFonts w:ascii="Calibri" w:eastAsia="宋体" w:hAnsi="Calibri"/>
                <w:sz w:val="21"/>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71911E6"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75705F4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DBFC8B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5184B16F"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CA_n66A-n71A</w:t>
            </w:r>
          </w:p>
          <w:p w14:paraId="6A97C0B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AC8508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C6C33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513B9282"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Times New Roman" w:hAnsi="Arial"/>
                <w:sz w:val="18"/>
                <w:szCs w:val="18"/>
                <w:lang w:val="en-US" w:eastAsia="zh-CN"/>
              </w:rPr>
              <w:t>0</w:t>
            </w:r>
          </w:p>
        </w:tc>
      </w:tr>
      <w:tr w:rsidR="0013752D" w:rsidRPr="0013752D" w14:paraId="5C0A88F1" w14:textId="77777777" w:rsidTr="00B25742">
        <w:trPr>
          <w:trHeight w:val="29"/>
        </w:trPr>
        <w:tc>
          <w:tcPr>
            <w:tcW w:w="2067" w:type="dxa"/>
            <w:tcBorders>
              <w:top w:val="nil"/>
              <w:left w:val="single" w:sz="4" w:space="0" w:color="auto"/>
              <w:bottom w:val="nil"/>
              <w:right w:val="single" w:sz="4" w:space="0" w:color="auto"/>
            </w:tcBorders>
            <w:vAlign w:val="center"/>
          </w:tcPr>
          <w:p w14:paraId="73048075"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EC0FBF9"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8F2F7D"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C1D927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5, 10, 15, 20</w:t>
            </w:r>
            <w:r w:rsidRPr="0013752D">
              <w:rPr>
                <w:rFonts w:ascii="Arial" w:eastAsia="宋体" w:hAnsi="Arial"/>
                <w:sz w:val="18"/>
                <w:vertAlign w:val="superscript"/>
                <w:lang w:val="en-US" w:eastAsia="zh-CN" w:bidi="ar"/>
              </w:rPr>
              <w:t>1</w:t>
            </w:r>
            <w:r w:rsidRPr="0013752D">
              <w:rPr>
                <w:rFonts w:ascii="Arial" w:eastAsia="宋体" w:hAnsi="Arial"/>
                <w:sz w:val="18"/>
                <w:lang w:val="en-US" w:eastAsia="zh-CN" w:bidi="ar"/>
              </w:rPr>
              <w:t>, 25</w:t>
            </w:r>
            <w:r w:rsidRPr="0013752D">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587F68E"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4F4E5D8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B3459D9"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679A92"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1AA7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16098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792A08"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3F39A5ED"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C660D96"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hAnsi="Arial" w:cs="Arial"/>
                <w:sz w:val="18"/>
                <w:szCs w:val="18"/>
              </w:rPr>
              <w:t>CA_n66A-n70A-n77A</w:t>
            </w:r>
          </w:p>
        </w:tc>
        <w:tc>
          <w:tcPr>
            <w:tcW w:w="1829" w:type="dxa"/>
            <w:tcBorders>
              <w:top w:val="single" w:sz="4" w:space="0" w:color="auto"/>
              <w:left w:val="single" w:sz="4" w:space="0" w:color="auto"/>
              <w:bottom w:val="nil"/>
              <w:right w:val="single" w:sz="4" w:space="0" w:color="auto"/>
            </w:tcBorders>
            <w:vAlign w:val="center"/>
          </w:tcPr>
          <w:p w14:paraId="4223E04D"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CA_n66A-n77A</w:t>
            </w:r>
          </w:p>
          <w:p w14:paraId="7560B546"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A172D5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329C6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5EA6C753"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hAnsi="Arial" w:hint="eastAsia"/>
                <w:sz w:val="18"/>
                <w:szCs w:val="18"/>
                <w:lang w:val="en-US" w:eastAsia="zh-CN"/>
              </w:rPr>
              <w:t>0</w:t>
            </w:r>
          </w:p>
        </w:tc>
      </w:tr>
      <w:tr w:rsidR="0013752D" w:rsidRPr="0013752D" w14:paraId="76556BBC" w14:textId="77777777" w:rsidTr="00B25742">
        <w:trPr>
          <w:trHeight w:val="29"/>
        </w:trPr>
        <w:tc>
          <w:tcPr>
            <w:tcW w:w="2067" w:type="dxa"/>
            <w:tcBorders>
              <w:top w:val="nil"/>
              <w:left w:val="single" w:sz="4" w:space="0" w:color="auto"/>
              <w:bottom w:val="nil"/>
              <w:right w:val="single" w:sz="4" w:space="0" w:color="auto"/>
            </w:tcBorders>
            <w:vAlign w:val="center"/>
          </w:tcPr>
          <w:p w14:paraId="219F48B8"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6B58997"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6C6263"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207459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5C063CC0"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5131BA4D"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6131145"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8A5536"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F3EDF5"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FC94B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E1F99D"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541F1C7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BC4F3A3"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4DC3A1F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CA_n66A-n77A</w:t>
            </w:r>
          </w:p>
          <w:p w14:paraId="652A1E6E"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BDE52A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15B1B3"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sz w:val="18"/>
                <w:szCs w:val="18"/>
              </w:rPr>
              <w:t>CA_n66(2A)_BCS0</w:t>
            </w:r>
          </w:p>
        </w:tc>
        <w:tc>
          <w:tcPr>
            <w:tcW w:w="1610" w:type="dxa"/>
            <w:tcBorders>
              <w:top w:val="single" w:sz="4" w:space="0" w:color="auto"/>
              <w:left w:val="single" w:sz="4" w:space="0" w:color="auto"/>
              <w:bottom w:val="nil"/>
              <w:right w:val="single" w:sz="4" w:space="0" w:color="auto"/>
            </w:tcBorders>
            <w:vAlign w:val="center"/>
          </w:tcPr>
          <w:p w14:paraId="4A4F027C" w14:textId="77777777" w:rsidR="0013752D" w:rsidRPr="0013752D" w:rsidRDefault="0013752D" w:rsidP="0013752D">
            <w:pPr>
              <w:keepNext/>
              <w:keepLines/>
              <w:spacing w:after="0"/>
              <w:jc w:val="center"/>
              <w:rPr>
                <w:rFonts w:ascii="Arial" w:eastAsia="宋体" w:hAnsi="Arial"/>
                <w:sz w:val="18"/>
                <w:lang w:val="en-US" w:eastAsia="zh-CN"/>
              </w:rPr>
            </w:pPr>
            <w:r w:rsidRPr="0013752D">
              <w:rPr>
                <w:rFonts w:ascii="Arial" w:eastAsia="宋体" w:hAnsi="Arial"/>
                <w:sz w:val="18"/>
                <w:lang w:val="en-US" w:eastAsia="zh-CN"/>
              </w:rPr>
              <w:t>0</w:t>
            </w:r>
          </w:p>
        </w:tc>
      </w:tr>
      <w:tr w:rsidR="0013752D" w:rsidRPr="0013752D" w14:paraId="0690DCC7" w14:textId="77777777" w:rsidTr="00B25742">
        <w:trPr>
          <w:trHeight w:val="29"/>
        </w:trPr>
        <w:tc>
          <w:tcPr>
            <w:tcW w:w="2067" w:type="dxa"/>
            <w:tcBorders>
              <w:top w:val="nil"/>
              <w:left w:val="single" w:sz="4" w:space="0" w:color="auto"/>
              <w:bottom w:val="nil"/>
              <w:right w:val="single" w:sz="4" w:space="0" w:color="auto"/>
            </w:tcBorders>
            <w:vAlign w:val="center"/>
          </w:tcPr>
          <w:p w14:paraId="4893339B"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22F9441"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575E6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0CC5DC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1B3620B1"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77D7530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E7273CA"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7D100C0"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167CA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B9B1C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E69463" w14:textId="77777777" w:rsidR="0013752D" w:rsidRPr="0013752D" w:rsidRDefault="0013752D" w:rsidP="0013752D">
            <w:pPr>
              <w:keepNext/>
              <w:keepLines/>
              <w:spacing w:after="0"/>
              <w:jc w:val="center"/>
              <w:rPr>
                <w:rFonts w:ascii="Arial" w:eastAsia="宋体" w:hAnsi="Arial"/>
                <w:sz w:val="18"/>
                <w:lang w:val="en-US" w:eastAsia="zh-CN"/>
              </w:rPr>
            </w:pPr>
          </w:p>
        </w:tc>
      </w:tr>
      <w:tr w:rsidR="0013752D" w:rsidRPr="0013752D" w14:paraId="5E7D62E4" w14:textId="77777777" w:rsidTr="00B25742">
        <w:trPr>
          <w:trHeight w:val="29"/>
        </w:trPr>
        <w:tc>
          <w:tcPr>
            <w:tcW w:w="2067" w:type="dxa"/>
            <w:tcBorders>
              <w:top w:val="nil"/>
              <w:left w:val="single" w:sz="4" w:space="0" w:color="auto"/>
              <w:bottom w:val="nil"/>
              <w:right w:val="single" w:sz="4" w:space="0" w:color="auto"/>
            </w:tcBorders>
            <w:vAlign w:val="center"/>
          </w:tcPr>
          <w:p w14:paraId="1A9A500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CA_n66A-n71A-n77A</w:t>
            </w:r>
          </w:p>
        </w:tc>
        <w:tc>
          <w:tcPr>
            <w:tcW w:w="1829" w:type="dxa"/>
            <w:tcBorders>
              <w:top w:val="nil"/>
              <w:left w:val="single" w:sz="4" w:space="0" w:color="auto"/>
              <w:bottom w:val="nil"/>
              <w:right w:val="single" w:sz="4" w:space="0" w:color="auto"/>
            </w:tcBorders>
            <w:vAlign w:val="center"/>
          </w:tcPr>
          <w:p w14:paraId="2CFCCD79" w14:textId="77777777" w:rsidR="0013752D" w:rsidRPr="0013752D" w:rsidRDefault="0013752D" w:rsidP="0013752D">
            <w:pPr>
              <w:keepNext/>
              <w:keepLines/>
              <w:spacing w:after="0"/>
              <w:jc w:val="center"/>
              <w:rPr>
                <w:rFonts w:ascii="Arial" w:eastAsia="宋体" w:hAnsi="Arial"/>
                <w:sz w:val="18"/>
                <w:vertAlign w:val="superscript"/>
                <w:lang w:val="en-US"/>
              </w:rPr>
            </w:pPr>
            <w:r w:rsidRPr="0013752D">
              <w:rPr>
                <w:rFonts w:ascii="Arial" w:eastAsia="宋体" w:hAnsi="Arial"/>
                <w:sz w:val="18"/>
                <w:lang w:val="en-US"/>
              </w:rPr>
              <w:t>n77</w:t>
            </w:r>
            <w:r w:rsidRPr="0013752D">
              <w:rPr>
                <w:rFonts w:ascii="Arial" w:eastAsia="宋体" w:hAnsi="Arial"/>
                <w:sz w:val="18"/>
                <w:vertAlign w:val="superscript"/>
                <w:lang w:val="en-US"/>
              </w:rPr>
              <w:t>7,9</w:t>
            </w:r>
          </w:p>
          <w:p w14:paraId="796365E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CA_n66A-n71A</w:t>
            </w:r>
          </w:p>
          <w:p w14:paraId="75488184"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CA_n66A-n77A</w:t>
            </w:r>
            <w:r w:rsidRPr="0013752D">
              <w:rPr>
                <w:rFonts w:ascii="Arial" w:hAnsi="Arial"/>
                <w:sz w:val="18"/>
                <w:vertAlign w:val="superscript"/>
                <w:lang w:val="en-US"/>
              </w:rPr>
              <w:t>7</w:t>
            </w:r>
          </w:p>
          <w:p w14:paraId="799D8CE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CA_n71A-n77A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C326B2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469CA7"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F47D73"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290D0C87" w14:textId="77777777" w:rsidTr="00B25742">
        <w:trPr>
          <w:trHeight w:val="29"/>
        </w:trPr>
        <w:tc>
          <w:tcPr>
            <w:tcW w:w="2067" w:type="dxa"/>
            <w:tcBorders>
              <w:top w:val="nil"/>
              <w:left w:val="single" w:sz="4" w:space="0" w:color="auto"/>
              <w:bottom w:val="nil"/>
              <w:right w:val="single" w:sz="4" w:space="0" w:color="auto"/>
            </w:tcBorders>
            <w:vAlign w:val="center"/>
          </w:tcPr>
          <w:p w14:paraId="0B47B4ED"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8F49162"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7A39A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02F92A"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A1D81E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CF0AA80" w14:textId="77777777" w:rsidTr="00B25742">
        <w:trPr>
          <w:trHeight w:val="29"/>
        </w:trPr>
        <w:tc>
          <w:tcPr>
            <w:tcW w:w="2067" w:type="dxa"/>
            <w:tcBorders>
              <w:top w:val="nil"/>
              <w:left w:val="single" w:sz="4" w:space="0" w:color="auto"/>
              <w:bottom w:val="nil"/>
              <w:right w:val="single" w:sz="4" w:space="0" w:color="auto"/>
            </w:tcBorders>
            <w:vAlign w:val="center"/>
          </w:tcPr>
          <w:p w14:paraId="74A664D1"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E769499"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2F700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E86F3E"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005CB0"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2CC7C2D" w14:textId="77777777" w:rsidTr="00B25742">
        <w:trPr>
          <w:trHeight w:val="29"/>
        </w:trPr>
        <w:tc>
          <w:tcPr>
            <w:tcW w:w="2067" w:type="dxa"/>
            <w:tcBorders>
              <w:top w:val="nil"/>
              <w:left w:val="single" w:sz="4" w:space="0" w:color="auto"/>
              <w:bottom w:val="nil"/>
              <w:right w:val="single" w:sz="4" w:space="0" w:color="auto"/>
            </w:tcBorders>
            <w:vAlign w:val="center"/>
          </w:tcPr>
          <w:p w14:paraId="27C9ACD2"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EF7B03A"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30AD4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73B77D"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752E94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67754D4E" w14:textId="77777777" w:rsidTr="00B25742">
        <w:trPr>
          <w:trHeight w:val="29"/>
        </w:trPr>
        <w:tc>
          <w:tcPr>
            <w:tcW w:w="2067" w:type="dxa"/>
            <w:tcBorders>
              <w:top w:val="nil"/>
              <w:left w:val="single" w:sz="4" w:space="0" w:color="auto"/>
              <w:bottom w:val="nil"/>
              <w:right w:val="single" w:sz="4" w:space="0" w:color="auto"/>
            </w:tcBorders>
            <w:vAlign w:val="center"/>
          </w:tcPr>
          <w:p w14:paraId="79C477FA"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13BA36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F8F225"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6E711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BF4BFF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A5E90C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A239CBA"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3405AE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ECD0E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17C8A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978624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295570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8E45C5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3BB629E0"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567154C9"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CA_n66A-n71A</w:t>
            </w:r>
          </w:p>
          <w:p w14:paraId="54CE77C3"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CA_n66A-n77A</w:t>
            </w:r>
            <w:r w:rsidRPr="0013752D">
              <w:rPr>
                <w:rFonts w:ascii="Arial" w:hAnsi="Arial"/>
                <w:sz w:val="18"/>
                <w:vertAlign w:val="superscript"/>
                <w:lang w:val="en-US" w:eastAsia="zh-CN"/>
              </w:rPr>
              <w:t>7</w:t>
            </w:r>
          </w:p>
          <w:p w14:paraId="0FD55E64"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CA_n71A-n77A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92E10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D03E1C"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EB8D37"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cs="Arial"/>
                <w:kern w:val="2"/>
                <w:sz w:val="18"/>
                <w:szCs w:val="22"/>
                <w:lang w:val="en-US" w:eastAsia="zh-CN"/>
              </w:rPr>
              <w:t>0</w:t>
            </w:r>
          </w:p>
        </w:tc>
      </w:tr>
      <w:tr w:rsidR="0013752D" w:rsidRPr="0013752D" w14:paraId="6F6B07D2" w14:textId="77777777" w:rsidTr="00B25742">
        <w:trPr>
          <w:trHeight w:val="29"/>
        </w:trPr>
        <w:tc>
          <w:tcPr>
            <w:tcW w:w="2067" w:type="dxa"/>
            <w:tcBorders>
              <w:top w:val="nil"/>
              <w:left w:val="single" w:sz="4" w:space="0" w:color="auto"/>
              <w:bottom w:val="nil"/>
              <w:right w:val="single" w:sz="4" w:space="0" w:color="auto"/>
            </w:tcBorders>
            <w:vAlign w:val="center"/>
          </w:tcPr>
          <w:p w14:paraId="3638EF3A"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13E60AF"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0FF78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981411"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6146AD1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F440C85" w14:textId="77777777" w:rsidTr="00B25742">
        <w:trPr>
          <w:trHeight w:val="29"/>
        </w:trPr>
        <w:tc>
          <w:tcPr>
            <w:tcW w:w="2067" w:type="dxa"/>
            <w:tcBorders>
              <w:top w:val="nil"/>
              <w:left w:val="single" w:sz="4" w:space="0" w:color="auto"/>
              <w:bottom w:val="nil"/>
              <w:right w:val="single" w:sz="4" w:space="0" w:color="auto"/>
            </w:tcBorders>
            <w:vAlign w:val="center"/>
          </w:tcPr>
          <w:p w14:paraId="7817F387" w14:textId="77777777" w:rsidR="0013752D" w:rsidRPr="0013752D" w:rsidRDefault="0013752D" w:rsidP="0013752D">
            <w:pPr>
              <w:keepNext/>
              <w:keepLines/>
              <w:spacing w:after="0"/>
              <w:jc w:val="center"/>
              <w:rPr>
                <w:rFonts w:ascii="Arial" w:eastAsia="宋体" w:hAnsi="Arial"/>
                <w:sz w:val="18"/>
                <w:lang w:val="en-US"/>
              </w:rPr>
            </w:pPr>
          </w:p>
        </w:tc>
        <w:tc>
          <w:tcPr>
            <w:tcW w:w="1829" w:type="dxa"/>
            <w:vMerge w:val="restart"/>
            <w:tcBorders>
              <w:top w:val="nil"/>
              <w:left w:val="single" w:sz="4" w:space="0" w:color="auto"/>
              <w:right w:val="single" w:sz="4" w:space="0" w:color="auto"/>
            </w:tcBorders>
            <w:vAlign w:val="center"/>
          </w:tcPr>
          <w:p w14:paraId="49E68624"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4F5E9"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4AB586"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22B34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2826478" w14:textId="77777777" w:rsidTr="00B25742">
        <w:trPr>
          <w:trHeight w:val="29"/>
        </w:trPr>
        <w:tc>
          <w:tcPr>
            <w:tcW w:w="2067" w:type="dxa"/>
            <w:tcBorders>
              <w:top w:val="nil"/>
              <w:left w:val="single" w:sz="4" w:space="0" w:color="auto"/>
              <w:bottom w:val="nil"/>
              <w:right w:val="single" w:sz="4" w:space="0" w:color="auto"/>
            </w:tcBorders>
            <w:vAlign w:val="center"/>
          </w:tcPr>
          <w:p w14:paraId="50A13BD5" w14:textId="77777777" w:rsidR="0013752D" w:rsidRPr="0013752D" w:rsidRDefault="0013752D" w:rsidP="0013752D">
            <w:pPr>
              <w:keepNext/>
              <w:keepLines/>
              <w:spacing w:after="0"/>
              <w:jc w:val="center"/>
              <w:rPr>
                <w:rFonts w:ascii="Arial" w:hAnsi="Arial"/>
                <w:sz w:val="18"/>
                <w:lang w:val="en-US"/>
              </w:rPr>
            </w:pPr>
          </w:p>
        </w:tc>
        <w:tc>
          <w:tcPr>
            <w:tcW w:w="1829" w:type="dxa"/>
            <w:vMerge/>
            <w:tcBorders>
              <w:left w:val="single" w:sz="4" w:space="0" w:color="auto"/>
              <w:bottom w:val="nil"/>
              <w:right w:val="single" w:sz="4" w:space="0" w:color="auto"/>
            </w:tcBorders>
            <w:vAlign w:val="center"/>
          </w:tcPr>
          <w:p w14:paraId="54813B56"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CE2DBA" w14:textId="77777777" w:rsidR="0013752D" w:rsidRPr="0013752D" w:rsidRDefault="0013752D" w:rsidP="0013752D">
            <w:pPr>
              <w:keepNext/>
              <w:keepLines/>
              <w:spacing w:after="0"/>
              <w:jc w:val="center"/>
              <w:rPr>
                <w:rFonts w:ascii="Arial" w:hAnsi="Arial" w:cs="Arial"/>
                <w:sz w:val="18"/>
                <w:lang w:val="en-US"/>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BD3076"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0F8C3F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4621BCE8" w14:textId="77777777" w:rsidTr="00B25742">
        <w:trPr>
          <w:trHeight w:val="29"/>
        </w:trPr>
        <w:tc>
          <w:tcPr>
            <w:tcW w:w="2067" w:type="dxa"/>
            <w:tcBorders>
              <w:top w:val="nil"/>
              <w:left w:val="single" w:sz="4" w:space="0" w:color="auto"/>
              <w:bottom w:val="nil"/>
              <w:right w:val="single" w:sz="4" w:space="0" w:color="auto"/>
            </w:tcBorders>
            <w:vAlign w:val="center"/>
          </w:tcPr>
          <w:p w14:paraId="0F5540F7"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4A9F076"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7AC991" w14:textId="77777777" w:rsidR="0013752D" w:rsidRPr="0013752D" w:rsidRDefault="0013752D" w:rsidP="0013752D">
            <w:pPr>
              <w:keepNext/>
              <w:keepLines/>
              <w:spacing w:after="0"/>
              <w:jc w:val="center"/>
              <w:rPr>
                <w:rFonts w:ascii="Arial" w:hAnsi="Arial" w:cs="Arial"/>
                <w:sz w:val="18"/>
                <w:lang w:val="en-US"/>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938C5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A7B456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4981447"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758F73C"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B11824D"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C0A514" w14:textId="77777777" w:rsidR="0013752D" w:rsidRPr="0013752D" w:rsidRDefault="0013752D" w:rsidP="0013752D">
            <w:pPr>
              <w:keepNext/>
              <w:keepLines/>
              <w:spacing w:after="0"/>
              <w:jc w:val="center"/>
              <w:rPr>
                <w:rFonts w:ascii="Arial" w:hAnsi="Arial" w:cs="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89D9B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97124A8"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53F691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94EBA1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7C44E295"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79B5681C"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CA_n66A-n71A</w:t>
            </w:r>
          </w:p>
          <w:p w14:paraId="3F67EF49"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CA_n66A-n77A</w:t>
            </w:r>
            <w:r w:rsidRPr="0013752D">
              <w:rPr>
                <w:rFonts w:ascii="Arial" w:hAnsi="Arial"/>
                <w:sz w:val="18"/>
                <w:vertAlign w:val="superscript"/>
                <w:lang w:val="en-US" w:eastAsia="zh-CN"/>
              </w:rPr>
              <w:t>7</w:t>
            </w:r>
          </w:p>
          <w:p w14:paraId="115399C4"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CA_n71A-n77A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3EAA4D" w14:textId="77777777" w:rsidR="0013752D" w:rsidRPr="0013752D" w:rsidRDefault="0013752D" w:rsidP="0013752D">
            <w:pPr>
              <w:keepNext/>
              <w:keepLines/>
              <w:spacing w:after="0"/>
              <w:jc w:val="center"/>
              <w:rPr>
                <w:rFonts w:ascii="Arial" w:eastAsia="宋体" w:hAnsi="Arial" w:cs="Arial"/>
                <w:kern w:val="2"/>
                <w:sz w:val="18"/>
                <w:szCs w:val="22"/>
                <w:lang w:val="en-US"/>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182B5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44424AA" w14:textId="77777777" w:rsidR="0013752D" w:rsidRPr="0013752D" w:rsidRDefault="0013752D" w:rsidP="0013752D">
            <w:pPr>
              <w:keepNext/>
              <w:keepLines/>
              <w:spacing w:after="0"/>
              <w:jc w:val="center"/>
              <w:rPr>
                <w:rFonts w:ascii="Arial" w:eastAsia="宋体" w:hAnsi="Arial" w:cs="Arial"/>
                <w:kern w:val="2"/>
                <w:sz w:val="18"/>
                <w:szCs w:val="22"/>
                <w:lang w:val="en-US" w:eastAsia="zh-CN"/>
              </w:rPr>
            </w:pPr>
            <w:r w:rsidRPr="0013752D">
              <w:rPr>
                <w:rFonts w:ascii="Arial" w:hAnsi="Arial"/>
                <w:sz w:val="18"/>
                <w:lang w:val="en-US" w:eastAsia="zh-CN"/>
              </w:rPr>
              <w:t>4 and 5</w:t>
            </w:r>
          </w:p>
        </w:tc>
      </w:tr>
      <w:tr w:rsidR="0013752D" w:rsidRPr="0013752D" w14:paraId="2F4C7947" w14:textId="77777777" w:rsidTr="00B25742">
        <w:trPr>
          <w:trHeight w:val="29"/>
        </w:trPr>
        <w:tc>
          <w:tcPr>
            <w:tcW w:w="2067" w:type="dxa"/>
            <w:tcBorders>
              <w:top w:val="nil"/>
              <w:left w:val="single" w:sz="4" w:space="0" w:color="auto"/>
              <w:bottom w:val="nil"/>
              <w:right w:val="single" w:sz="4" w:space="0" w:color="auto"/>
            </w:tcBorders>
            <w:vAlign w:val="center"/>
          </w:tcPr>
          <w:p w14:paraId="0CAFA7AC"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9C01ED1" w14:textId="77777777" w:rsidR="0013752D" w:rsidRPr="0013752D" w:rsidRDefault="0013752D" w:rsidP="0013752D">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6B0DA4" w14:textId="77777777" w:rsidR="0013752D" w:rsidRPr="0013752D" w:rsidRDefault="0013752D" w:rsidP="0013752D">
            <w:pPr>
              <w:keepNext/>
              <w:keepLines/>
              <w:spacing w:after="0"/>
              <w:jc w:val="center"/>
              <w:rPr>
                <w:rFonts w:ascii="Arial" w:eastAsia="宋体" w:hAnsi="Arial" w:cs="Arial"/>
                <w:kern w:val="2"/>
                <w:sz w:val="18"/>
                <w:szCs w:val="22"/>
                <w:lang w:val="en-US"/>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F744F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41E73C7" w14:textId="77777777" w:rsidR="0013752D" w:rsidRPr="0013752D" w:rsidRDefault="0013752D" w:rsidP="0013752D">
            <w:pPr>
              <w:keepNext/>
              <w:keepLines/>
              <w:spacing w:after="0"/>
              <w:jc w:val="center"/>
              <w:rPr>
                <w:rFonts w:ascii="Arial" w:eastAsia="宋体" w:hAnsi="Arial" w:cs="Arial"/>
                <w:kern w:val="2"/>
                <w:sz w:val="18"/>
                <w:szCs w:val="22"/>
                <w:lang w:val="en-US" w:eastAsia="zh-CN"/>
              </w:rPr>
            </w:pPr>
          </w:p>
        </w:tc>
      </w:tr>
      <w:tr w:rsidR="0013752D" w:rsidRPr="0013752D" w14:paraId="3D25733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3D5666C"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CC6F79A" w14:textId="77777777" w:rsidR="0013752D" w:rsidRPr="0013752D" w:rsidRDefault="0013752D" w:rsidP="0013752D">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15BBE5" w14:textId="77777777" w:rsidR="0013752D" w:rsidRPr="0013752D" w:rsidRDefault="0013752D" w:rsidP="0013752D">
            <w:pPr>
              <w:keepNext/>
              <w:keepLines/>
              <w:spacing w:after="0"/>
              <w:jc w:val="center"/>
              <w:rPr>
                <w:rFonts w:ascii="Arial" w:eastAsia="宋体" w:hAnsi="Arial" w:cs="Arial"/>
                <w:kern w:val="2"/>
                <w:sz w:val="18"/>
                <w:szCs w:val="22"/>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D5F7B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F8CF1CF" w14:textId="77777777" w:rsidR="0013752D" w:rsidRPr="0013752D" w:rsidRDefault="0013752D" w:rsidP="0013752D">
            <w:pPr>
              <w:keepNext/>
              <w:keepLines/>
              <w:spacing w:after="0"/>
              <w:jc w:val="center"/>
              <w:rPr>
                <w:rFonts w:ascii="Arial" w:eastAsia="宋体" w:hAnsi="Arial" w:cs="Arial"/>
                <w:kern w:val="2"/>
                <w:sz w:val="18"/>
                <w:szCs w:val="22"/>
                <w:lang w:val="en-US" w:eastAsia="zh-CN"/>
              </w:rPr>
            </w:pPr>
          </w:p>
        </w:tc>
      </w:tr>
      <w:tr w:rsidR="0013752D" w:rsidRPr="0013752D" w14:paraId="19E4B33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60C280E3"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20D7783B" w14:textId="77777777" w:rsidR="0013752D" w:rsidRPr="0013752D" w:rsidRDefault="0013752D" w:rsidP="0013752D">
            <w:pPr>
              <w:keepNext/>
              <w:keepLines/>
              <w:spacing w:after="0"/>
              <w:jc w:val="center"/>
              <w:rPr>
                <w:rFonts w:ascii="Arial" w:hAnsi="Arial"/>
                <w:sz w:val="18"/>
                <w:vertAlign w:val="superscript"/>
                <w:lang w:val="en-US"/>
              </w:rPr>
            </w:pPr>
            <w:r w:rsidRPr="0013752D">
              <w:rPr>
                <w:rFonts w:ascii="Arial" w:hAnsi="Arial"/>
                <w:sz w:val="18"/>
                <w:lang w:val="en-US"/>
              </w:rPr>
              <w:t>n77</w:t>
            </w:r>
            <w:r w:rsidRPr="0013752D">
              <w:rPr>
                <w:rFonts w:ascii="Arial" w:hAnsi="Arial"/>
                <w:sz w:val="18"/>
                <w:vertAlign w:val="superscript"/>
                <w:lang w:val="en-US"/>
              </w:rPr>
              <w:t>7,9</w:t>
            </w:r>
          </w:p>
          <w:p w14:paraId="052C3B44"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CA_n66A-n71A</w:t>
            </w:r>
          </w:p>
          <w:p w14:paraId="0CEA4C4A"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CA_n66A-n77A</w:t>
            </w:r>
            <w:r w:rsidRPr="0013752D">
              <w:rPr>
                <w:rFonts w:ascii="Arial" w:hAnsi="Arial"/>
                <w:sz w:val="18"/>
                <w:vertAlign w:val="superscript"/>
                <w:lang w:val="en-US" w:eastAsia="zh-CN"/>
              </w:rPr>
              <w:t>7</w:t>
            </w:r>
          </w:p>
          <w:p w14:paraId="137D6949"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hAnsi="Arial"/>
                <w:sz w:val="18"/>
              </w:rPr>
              <w:t>CA_n71A-n77A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3CC40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39F8D8"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E0C534E"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cs="Arial"/>
                <w:kern w:val="2"/>
                <w:sz w:val="18"/>
                <w:szCs w:val="22"/>
                <w:lang w:val="en-US" w:eastAsia="zh-CN"/>
              </w:rPr>
              <w:t>0</w:t>
            </w:r>
          </w:p>
        </w:tc>
      </w:tr>
      <w:tr w:rsidR="0013752D" w:rsidRPr="0013752D" w14:paraId="66B3E9A0" w14:textId="77777777" w:rsidTr="00B25742">
        <w:trPr>
          <w:trHeight w:val="29"/>
        </w:trPr>
        <w:tc>
          <w:tcPr>
            <w:tcW w:w="2067" w:type="dxa"/>
            <w:tcBorders>
              <w:top w:val="nil"/>
              <w:left w:val="single" w:sz="4" w:space="0" w:color="auto"/>
              <w:bottom w:val="nil"/>
              <w:right w:val="single" w:sz="4" w:space="0" w:color="auto"/>
            </w:tcBorders>
            <w:vAlign w:val="center"/>
          </w:tcPr>
          <w:p w14:paraId="75BB7986"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4320D41"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334EF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68C666"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4490164A"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5F87DAE" w14:textId="77777777" w:rsidTr="00B25742">
        <w:trPr>
          <w:trHeight w:val="29"/>
        </w:trPr>
        <w:tc>
          <w:tcPr>
            <w:tcW w:w="2067" w:type="dxa"/>
            <w:tcBorders>
              <w:top w:val="nil"/>
              <w:left w:val="single" w:sz="4" w:space="0" w:color="auto"/>
              <w:bottom w:val="nil"/>
              <w:right w:val="single" w:sz="4" w:space="0" w:color="auto"/>
            </w:tcBorders>
            <w:vAlign w:val="center"/>
          </w:tcPr>
          <w:p w14:paraId="1F1689AD"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EAC7090"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671F6C" w14:textId="77777777" w:rsidR="0013752D" w:rsidRPr="0013752D" w:rsidRDefault="0013752D" w:rsidP="0013752D">
            <w:pPr>
              <w:keepNext/>
              <w:keepLines/>
              <w:spacing w:after="0"/>
              <w:jc w:val="center"/>
              <w:rPr>
                <w:rFonts w:ascii="Arial" w:eastAsia="宋体" w:hAnsi="Arial" w:cs="Arial"/>
                <w:kern w:val="2"/>
                <w:sz w:val="18"/>
                <w:szCs w:val="22"/>
                <w:lang w:val="en-US"/>
              </w:rPr>
            </w:pPr>
            <w:r w:rsidRPr="0013752D">
              <w:rPr>
                <w:rFonts w:ascii="Arial" w:eastAsia="宋体"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2D6DA5"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D40CB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6F476B9" w14:textId="77777777" w:rsidTr="00B25742">
        <w:trPr>
          <w:trHeight w:val="29"/>
        </w:trPr>
        <w:tc>
          <w:tcPr>
            <w:tcW w:w="2067" w:type="dxa"/>
            <w:tcBorders>
              <w:top w:val="nil"/>
              <w:left w:val="single" w:sz="4" w:space="0" w:color="auto"/>
              <w:bottom w:val="nil"/>
              <w:right w:val="single" w:sz="4" w:space="0" w:color="auto"/>
            </w:tcBorders>
            <w:vAlign w:val="center"/>
          </w:tcPr>
          <w:p w14:paraId="48FA54B3"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69044B9"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A9440D" w14:textId="77777777" w:rsidR="0013752D" w:rsidRPr="0013752D" w:rsidRDefault="0013752D" w:rsidP="0013752D">
            <w:pPr>
              <w:keepNext/>
              <w:keepLines/>
              <w:spacing w:after="0"/>
              <w:jc w:val="center"/>
              <w:rPr>
                <w:rFonts w:ascii="Arial" w:eastAsia="宋体" w:hAnsi="Arial" w:cs="Arial"/>
                <w:kern w:val="2"/>
                <w:sz w:val="18"/>
                <w:szCs w:val="22"/>
                <w:lang w:val="en-US"/>
              </w:rPr>
            </w:pPr>
            <w:r w:rsidRPr="0013752D">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A46E3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624A5AB"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4 and 5</w:t>
            </w:r>
          </w:p>
        </w:tc>
      </w:tr>
      <w:tr w:rsidR="0013752D" w:rsidRPr="0013752D" w14:paraId="594EDDD1" w14:textId="77777777" w:rsidTr="00B25742">
        <w:trPr>
          <w:trHeight w:val="29"/>
        </w:trPr>
        <w:tc>
          <w:tcPr>
            <w:tcW w:w="2067" w:type="dxa"/>
            <w:tcBorders>
              <w:top w:val="nil"/>
              <w:left w:val="single" w:sz="4" w:space="0" w:color="auto"/>
              <w:bottom w:val="nil"/>
              <w:right w:val="single" w:sz="4" w:space="0" w:color="auto"/>
            </w:tcBorders>
            <w:vAlign w:val="center"/>
          </w:tcPr>
          <w:p w14:paraId="1B7B7CBD"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B6D16EE"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5921C" w14:textId="77777777" w:rsidR="0013752D" w:rsidRPr="0013752D" w:rsidRDefault="0013752D" w:rsidP="0013752D">
            <w:pPr>
              <w:keepNext/>
              <w:keepLines/>
              <w:spacing w:after="0"/>
              <w:jc w:val="center"/>
              <w:rPr>
                <w:rFonts w:ascii="Arial" w:eastAsia="宋体" w:hAnsi="Arial" w:cs="Arial"/>
                <w:kern w:val="2"/>
                <w:sz w:val="18"/>
                <w:szCs w:val="22"/>
                <w:lang w:val="en-US"/>
              </w:rPr>
            </w:pPr>
            <w:r w:rsidRPr="0013752D">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931A81"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F6CBB0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218807E" w14:textId="77777777" w:rsidTr="00B25742">
        <w:trPr>
          <w:trHeight w:val="29"/>
        </w:trPr>
        <w:tc>
          <w:tcPr>
            <w:tcW w:w="2067" w:type="dxa"/>
            <w:tcBorders>
              <w:top w:val="nil"/>
              <w:left w:val="single" w:sz="4" w:space="0" w:color="auto"/>
              <w:bottom w:val="nil"/>
              <w:right w:val="single" w:sz="4" w:space="0" w:color="auto"/>
            </w:tcBorders>
            <w:vAlign w:val="center"/>
          </w:tcPr>
          <w:p w14:paraId="41A08D91"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763CA11"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4BD893" w14:textId="77777777" w:rsidR="0013752D" w:rsidRPr="0013752D" w:rsidRDefault="0013752D" w:rsidP="0013752D">
            <w:pPr>
              <w:keepNext/>
              <w:keepLines/>
              <w:spacing w:after="0"/>
              <w:jc w:val="center"/>
              <w:rPr>
                <w:rFonts w:ascii="Arial" w:eastAsia="宋体" w:hAnsi="Arial" w:cs="Arial"/>
                <w:kern w:val="2"/>
                <w:sz w:val="18"/>
                <w:szCs w:val="22"/>
                <w:lang w:val="en-US"/>
              </w:rPr>
            </w:pPr>
            <w:r w:rsidRPr="0013752D">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C0568C"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FC4F5DA"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B5BC40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71062282"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1366D309"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6ABAB2D8"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CA_n66A-n71A</w:t>
            </w:r>
          </w:p>
          <w:p w14:paraId="176BF99D" w14:textId="77777777" w:rsidR="0013752D" w:rsidRPr="0013752D" w:rsidRDefault="0013752D" w:rsidP="0013752D">
            <w:pPr>
              <w:keepNext/>
              <w:keepLines/>
              <w:spacing w:after="0"/>
              <w:jc w:val="center"/>
              <w:rPr>
                <w:rFonts w:ascii="Arial" w:hAnsi="Arial"/>
                <w:sz w:val="18"/>
              </w:rPr>
            </w:pPr>
            <w:r w:rsidRPr="0013752D">
              <w:rPr>
                <w:rFonts w:ascii="Arial" w:hAnsi="Arial"/>
                <w:sz w:val="18"/>
              </w:rPr>
              <w:t>CA_n66A-n77A</w:t>
            </w:r>
            <w:r w:rsidRPr="0013752D">
              <w:rPr>
                <w:rFonts w:ascii="Arial" w:hAnsi="Arial"/>
                <w:sz w:val="18"/>
                <w:vertAlign w:val="superscript"/>
                <w:lang w:val="en-US" w:eastAsia="zh-CN"/>
              </w:rPr>
              <w:t>7</w:t>
            </w:r>
          </w:p>
          <w:p w14:paraId="2453BA27"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hAnsi="Arial"/>
                <w:sz w:val="18"/>
              </w:rPr>
              <w:t>CA_n71A-n77A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1933E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E8CE3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E3B7DF4"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4 and 5</w:t>
            </w:r>
          </w:p>
        </w:tc>
      </w:tr>
      <w:tr w:rsidR="0013752D" w:rsidRPr="0013752D" w14:paraId="4BD2FF70" w14:textId="77777777" w:rsidTr="00B25742">
        <w:trPr>
          <w:trHeight w:val="29"/>
        </w:trPr>
        <w:tc>
          <w:tcPr>
            <w:tcW w:w="2067" w:type="dxa"/>
            <w:tcBorders>
              <w:top w:val="nil"/>
              <w:left w:val="single" w:sz="4" w:space="0" w:color="auto"/>
              <w:bottom w:val="nil"/>
              <w:right w:val="single" w:sz="4" w:space="0" w:color="auto"/>
            </w:tcBorders>
            <w:vAlign w:val="center"/>
          </w:tcPr>
          <w:p w14:paraId="2A7CC200"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F2B31FA"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28EB3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D5251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6FD3B2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98F5656" w14:textId="77777777" w:rsidTr="00B25742">
        <w:trPr>
          <w:trHeight w:val="29"/>
        </w:trPr>
        <w:tc>
          <w:tcPr>
            <w:tcW w:w="2067" w:type="dxa"/>
            <w:tcBorders>
              <w:top w:val="nil"/>
              <w:left w:val="single" w:sz="4" w:space="0" w:color="auto"/>
              <w:bottom w:val="nil"/>
              <w:right w:val="single" w:sz="4" w:space="0" w:color="auto"/>
            </w:tcBorders>
            <w:vAlign w:val="center"/>
          </w:tcPr>
          <w:p w14:paraId="789E5555"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D3CA26D"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015E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C409F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8BF2F8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33C34C9"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AF00A98"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25D32B88" w14:textId="77777777" w:rsidR="0013752D" w:rsidRPr="0013752D" w:rsidRDefault="0013752D" w:rsidP="0013752D">
            <w:pPr>
              <w:keepNext/>
              <w:keepLines/>
              <w:spacing w:after="0"/>
              <w:jc w:val="center"/>
              <w:rPr>
                <w:rFonts w:ascii="Arial" w:eastAsia="宋体" w:hAnsi="Arial"/>
                <w:sz w:val="18"/>
                <w:vertAlign w:val="superscript"/>
                <w:lang w:val="en-US"/>
              </w:rPr>
            </w:pPr>
            <w:r w:rsidRPr="0013752D">
              <w:rPr>
                <w:rFonts w:ascii="Arial" w:eastAsia="宋体" w:hAnsi="Arial"/>
                <w:sz w:val="18"/>
                <w:lang w:val="en-US"/>
              </w:rPr>
              <w:t>n77</w:t>
            </w:r>
            <w:r w:rsidRPr="0013752D">
              <w:rPr>
                <w:rFonts w:ascii="Arial" w:eastAsia="宋体" w:hAnsi="Arial"/>
                <w:sz w:val="18"/>
                <w:vertAlign w:val="superscript"/>
                <w:lang w:val="en-US"/>
              </w:rPr>
              <w:t>7,9</w:t>
            </w:r>
          </w:p>
          <w:p w14:paraId="3139D0BB"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CA_n66A-n71A</w:t>
            </w:r>
          </w:p>
          <w:p w14:paraId="120964F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CA_n66A-n77A</w:t>
            </w:r>
            <w:r w:rsidRPr="0013752D">
              <w:rPr>
                <w:rFonts w:ascii="Arial" w:hAnsi="Arial"/>
                <w:sz w:val="18"/>
                <w:vertAlign w:val="superscript"/>
                <w:lang w:val="en-US" w:eastAsia="zh-CN"/>
              </w:rPr>
              <w:t>7</w:t>
            </w:r>
          </w:p>
          <w:p w14:paraId="0D73E33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CA_n71A-n77A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E0ED1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F3FD45"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57481436"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0AB5BD89" w14:textId="77777777" w:rsidTr="00B25742">
        <w:trPr>
          <w:trHeight w:val="29"/>
        </w:trPr>
        <w:tc>
          <w:tcPr>
            <w:tcW w:w="2067" w:type="dxa"/>
            <w:tcBorders>
              <w:top w:val="nil"/>
              <w:left w:val="single" w:sz="4" w:space="0" w:color="auto"/>
              <w:bottom w:val="nil"/>
              <w:right w:val="single" w:sz="4" w:space="0" w:color="auto"/>
            </w:tcBorders>
            <w:vAlign w:val="center"/>
          </w:tcPr>
          <w:p w14:paraId="37C1BC57"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E632DBA"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DDF41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E8EC32"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0BA009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F96E780" w14:textId="77777777" w:rsidTr="00B25742">
        <w:trPr>
          <w:trHeight w:val="29"/>
        </w:trPr>
        <w:tc>
          <w:tcPr>
            <w:tcW w:w="2067" w:type="dxa"/>
            <w:tcBorders>
              <w:top w:val="nil"/>
              <w:left w:val="single" w:sz="4" w:space="0" w:color="auto"/>
              <w:bottom w:val="nil"/>
              <w:right w:val="single" w:sz="4" w:space="0" w:color="auto"/>
            </w:tcBorders>
            <w:vAlign w:val="center"/>
          </w:tcPr>
          <w:p w14:paraId="7934DCF9"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0E431A"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1260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8C651B"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0FAE1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2194878" w14:textId="77777777" w:rsidTr="00B25742">
        <w:trPr>
          <w:trHeight w:val="29"/>
        </w:trPr>
        <w:tc>
          <w:tcPr>
            <w:tcW w:w="2067" w:type="dxa"/>
            <w:tcBorders>
              <w:top w:val="nil"/>
              <w:left w:val="single" w:sz="4" w:space="0" w:color="auto"/>
              <w:bottom w:val="nil"/>
              <w:right w:val="single" w:sz="4" w:space="0" w:color="auto"/>
            </w:tcBorders>
            <w:vAlign w:val="center"/>
          </w:tcPr>
          <w:p w14:paraId="2B3BDAFD" w14:textId="77777777" w:rsidR="0013752D" w:rsidRPr="0013752D" w:rsidRDefault="0013752D" w:rsidP="0013752D">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324CEC4F"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CA_n66A-n71A</w:t>
            </w:r>
          </w:p>
          <w:p w14:paraId="4C1268B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CA_n66A-n77A</w:t>
            </w:r>
          </w:p>
          <w:p w14:paraId="79482266"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F5C8ECD"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DF301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1945494A"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5369D7EF" w14:textId="77777777" w:rsidTr="00B25742">
        <w:trPr>
          <w:trHeight w:val="29"/>
        </w:trPr>
        <w:tc>
          <w:tcPr>
            <w:tcW w:w="2067" w:type="dxa"/>
            <w:tcBorders>
              <w:top w:val="nil"/>
              <w:left w:val="single" w:sz="4" w:space="0" w:color="auto"/>
              <w:bottom w:val="nil"/>
              <w:right w:val="single" w:sz="4" w:space="0" w:color="auto"/>
            </w:tcBorders>
            <w:vAlign w:val="center"/>
          </w:tcPr>
          <w:p w14:paraId="6EFDD9FD"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BA0BA2B"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12D5D2"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A196BA"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B205BA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80CADF9"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E8DCECF"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438CA7"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77B803"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DB20A9"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F80B78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B289B5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97B08B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700942F8" w14:textId="77777777" w:rsidR="0013752D" w:rsidRPr="0013752D" w:rsidRDefault="0013752D" w:rsidP="0013752D">
            <w:pPr>
              <w:keepNext/>
              <w:keepLines/>
              <w:spacing w:after="0"/>
              <w:jc w:val="center"/>
              <w:rPr>
                <w:rFonts w:ascii="Arial" w:eastAsia="宋体" w:hAnsi="Arial"/>
                <w:sz w:val="18"/>
                <w:vertAlign w:val="superscript"/>
                <w:lang w:val="en-US"/>
              </w:rPr>
            </w:pPr>
            <w:r w:rsidRPr="0013752D">
              <w:rPr>
                <w:rFonts w:ascii="Arial" w:eastAsia="宋体" w:hAnsi="Arial"/>
                <w:sz w:val="18"/>
                <w:lang w:val="en-US"/>
              </w:rPr>
              <w:t>n77</w:t>
            </w:r>
            <w:r w:rsidRPr="0013752D">
              <w:rPr>
                <w:rFonts w:ascii="Arial" w:eastAsia="宋体" w:hAnsi="Arial"/>
                <w:sz w:val="18"/>
                <w:vertAlign w:val="superscript"/>
                <w:lang w:val="en-US"/>
              </w:rPr>
              <w:t>7,9</w:t>
            </w:r>
          </w:p>
          <w:p w14:paraId="29A2CCEB" w14:textId="659C1408" w:rsidR="00107664" w:rsidRDefault="00107664" w:rsidP="0013752D">
            <w:pPr>
              <w:keepNext/>
              <w:keepLines/>
              <w:spacing w:after="0"/>
              <w:jc w:val="center"/>
              <w:rPr>
                <w:ins w:id="7" w:author="qingxiang dong/Advanced Solution Research Lab /SRC-Beijing/Engineer/Samsung Electronics" w:date="2024-01-24T16:56:00Z"/>
                <w:rFonts w:ascii="Arial" w:eastAsia="宋体" w:hAnsi="Arial"/>
                <w:sz w:val="18"/>
                <w:lang w:val="en-US"/>
              </w:rPr>
            </w:pPr>
            <w:ins w:id="8" w:author="qingxiang dong/Advanced Solution Research Lab /SRC-Beijing/Engineer/Samsung Electronics" w:date="2024-01-24T16:56:00Z">
              <w:r w:rsidRPr="00420DB5">
                <w:rPr>
                  <w:rFonts w:ascii="Arial" w:eastAsia="宋体" w:hAnsi="Arial"/>
                  <w:sz w:val="18"/>
                  <w:lang w:val="en-US"/>
                </w:rPr>
                <w:t>CA_n77(2A)</w:t>
              </w:r>
            </w:ins>
          </w:p>
          <w:p w14:paraId="2E5B07AD" w14:textId="5ABD423C"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CA_n66A-n71A</w:t>
            </w:r>
          </w:p>
          <w:p w14:paraId="75423AC1"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CA_n66A-n77A</w:t>
            </w:r>
            <w:r w:rsidRPr="0013752D">
              <w:rPr>
                <w:rFonts w:ascii="Arial" w:hAnsi="Arial"/>
                <w:sz w:val="18"/>
                <w:vertAlign w:val="superscript"/>
                <w:lang w:val="en-US"/>
              </w:rPr>
              <w:t>7</w:t>
            </w:r>
          </w:p>
          <w:p w14:paraId="08D50630" w14:textId="55F8867A" w:rsidR="00420DB5" w:rsidRPr="0084305B" w:rsidRDefault="0013752D" w:rsidP="0084305B">
            <w:pPr>
              <w:keepNext/>
              <w:keepLines/>
              <w:spacing w:after="0"/>
              <w:jc w:val="center"/>
              <w:rPr>
                <w:rFonts w:ascii="Arial" w:hAnsi="Arial"/>
                <w:sz w:val="18"/>
                <w:vertAlign w:val="superscript"/>
                <w:lang w:val="en-US"/>
              </w:rPr>
            </w:pPr>
            <w:r w:rsidRPr="0013752D">
              <w:rPr>
                <w:rFonts w:ascii="Arial" w:eastAsia="宋体" w:hAnsi="Arial"/>
                <w:sz w:val="18"/>
                <w:lang w:val="en-US"/>
              </w:rPr>
              <w:t>CA_n71A-n77A</w:t>
            </w:r>
            <w:r w:rsidRPr="0013752D">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F5B0D8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2275FF"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1560A0"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3AAD58A0" w14:textId="77777777" w:rsidTr="00B25742">
        <w:trPr>
          <w:trHeight w:val="29"/>
        </w:trPr>
        <w:tc>
          <w:tcPr>
            <w:tcW w:w="2067" w:type="dxa"/>
            <w:tcBorders>
              <w:top w:val="nil"/>
              <w:left w:val="single" w:sz="4" w:space="0" w:color="auto"/>
              <w:bottom w:val="nil"/>
              <w:right w:val="single" w:sz="4" w:space="0" w:color="auto"/>
            </w:tcBorders>
            <w:vAlign w:val="center"/>
          </w:tcPr>
          <w:p w14:paraId="6FDB26F3" w14:textId="77777777" w:rsidR="0013752D" w:rsidRPr="0013752D" w:rsidRDefault="0013752D" w:rsidP="0013752D">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45721EC7" w14:textId="77777777" w:rsidR="0013752D" w:rsidRPr="0013752D" w:rsidRDefault="0013752D" w:rsidP="0013752D">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3A4B7"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cs="Arial"/>
                <w:kern w:val="2"/>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A2D3F3" w14:textId="77777777" w:rsidR="0013752D" w:rsidRPr="0013752D" w:rsidRDefault="0013752D" w:rsidP="0013752D">
            <w:pPr>
              <w:keepNext/>
              <w:keepLines/>
              <w:spacing w:after="0"/>
              <w:jc w:val="center"/>
              <w:rPr>
                <w:rFonts w:ascii="Arial" w:eastAsia="宋体" w:hAnsi="Arial"/>
                <w:kern w:val="2"/>
                <w:sz w:val="18"/>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3A9F874"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F69B556" w14:textId="77777777" w:rsidTr="00B25742">
        <w:trPr>
          <w:trHeight w:val="29"/>
        </w:trPr>
        <w:tc>
          <w:tcPr>
            <w:tcW w:w="2067" w:type="dxa"/>
            <w:tcBorders>
              <w:top w:val="nil"/>
              <w:left w:val="single" w:sz="4" w:space="0" w:color="auto"/>
              <w:bottom w:val="nil"/>
              <w:right w:val="single" w:sz="4" w:space="0" w:color="auto"/>
            </w:tcBorders>
            <w:vAlign w:val="center"/>
          </w:tcPr>
          <w:p w14:paraId="272DCDD7" w14:textId="77777777" w:rsidR="0013752D" w:rsidRPr="0013752D" w:rsidRDefault="0013752D" w:rsidP="0013752D">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233E712C" w14:textId="77777777" w:rsidR="0013752D" w:rsidRPr="0013752D" w:rsidRDefault="0013752D" w:rsidP="0013752D">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86413"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cs="Arial"/>
                <w:kern w:val="2"/>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74047E" w14:textId="77777777" w:rsidR="0013752D" w:rsidRPr="0013752D" w:rsidRDefault="0013752D" w:rsidP="0013752D">
            <w:pPr>
              <w:keepNext/>
              <w:keepLines/>
              <w:spacing w:after="0"/>
              <w:jc w:val="center"/>
              <w:rPr>
                <w:rFonts w:ascii="Arial" w:eastAsia="宋体" w:hAnsi="Arial"/>
                <w:kern w:val="2"/>
                <w:sz w:val="18"/>
                <w:lang w:val="en-US" w:eastAsia="zh-CN"/>
              </w:rPr>
            </w:pPr>
            <w:r w:rsidRPr="0013752D">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1DD3C93"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FDE63FA" w14:textId="77777777" w:rsidTr="00B25742">
        <w:trPr>
          <w:trHeight w:val="29"/>
        </w:trPr>
        <w:tc>
          <w:tcPr>
            <w:tcW w:w="2067" w:type="dxa"/>
            <w:tcBorders>
              <w:top w:val="nil"/>
              <w:left w:val="single" w:sz="4" w:space="0" w:color="auto"/>
              <w:bottom w:val="nil"/>
              <w:right w:val="single" w:sz="4" w:space="0" w:color="auto"/>
            </w:tcBorders>
            <w:vAlign w:val="center"/>
          </w:tcPr>
          <w:p w14:paraId="055E673B"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AB04C0"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1E3B5"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E98C2B"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6B3194C"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22C9FD67" w14:textId="77777777" w:rsidTr="00B25742">
        <w:trPr>
          <w:trHeight w:val="29"/>
        </w:trPr>
        <w:tc>
          <w:tcPr>
            <w:tcW w:w="2067" w:type="dxa"/>
            <w:tcBorders>
              <w:top w:val="nil"/>
              <w:left w:val="single" w:sz="4" w:space="0" w:color="auto"/>
              <w:bottom w:val="nil"/>
              <w:right w:val="single" w:sz="4" w:space="0" w:color="auto"/>
            </w:tcBorders>
            <w:vAlign w:val="center"/>
          </w:tcPr>
          <w:p w14:paraId="11AE7931"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6BFA94"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8FF4B"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E6C01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D63A551"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033C6EF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3A0B1E54" w14:textId="77777777" w:rsidR="0013752D" w:rsidRPr="0013752D" w:rsidRDefault="0013752D" w:rsidP="0013752D">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97420C"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DB5C7"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C370F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AD11C6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E17E88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07AE79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宋体" w:hAnsi="Arial"/>
                <w:sz w:val="18"/>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4613FD47"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07E860B7"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CA_n77(2A)</w:t>
            </w:r>
          </w:p>
          <w:p w14:paraId="78D310B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CA_n66A-n71A</w:t>
            </w:r>
          </w:p>
          <w:p w14:paraId="54360EB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CA_n66A-n77A</w:t>
            </w:r>
            <w:r w:rsidRPr="0013752D">
              <w:rPr>
                <w:rFonts w:ascii="Arial" w:hAnsi="Arial"/>
                <w:sz w:val="18"/>
                <w:vertAlign w:val="superscript"/>
                <w:lang w:val="en-US" w:eastAsia="zh-CN"/>
              </w:rPr>
              <w:t>7</w:t>
            </w:r>
          </w:p>
          <w:p w14:paraId="38DF0CE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CA_n71A-n77A</w:t>
            </w:r>
            <w:r w:rsidRPr="0013752D">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FE908B"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FC1F27"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440245"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0</w:t>
            </w:r>
          </w:p>
        </w:tc>
      </w:tr>
      <w:tr w:rsidR="0013752D" w:rsidRPr="0013752D" w14:paraId="52F853D4" w14:textId="77777777" w:rsidTr="00B25742">
        <w:trPr>
          <w:trHeight w:val="29"/>
        </w:trPr>
        <w:tc>
          <w:tcPr>
            <w:tcW w:w="2067" w:type="dxa"/>
            <w:tcBorders>
              <w:top w:val="nil"/>
              <w:left w:val="single" w:sz="4" w:space="0" w:color="auto"/>
              <w:bottom w:val="nil"/>
              <w:right w:val="single" w:sz="4" w:space="0" w:color="auto"/>
            </w:tcBorders>
            <w:vAlign w:val="center"/>
          </w:tcPr>
          <w:p w14:paraId="563F9C17"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1540887"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80BA4"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43824C"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EEA70DC"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525059B"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1BB4D6CA"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3A0D702"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5101D"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27FEB4"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56314E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B7F1AB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854ED8A"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hAnsi="Arial"/>
                <w:sz w:val="18"/>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2D29A5FE"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CA_n66A-n71A</w:t>
            </w:r>
          </w:p>
          <w:p w14:paraId="31D1D977"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CA_n66A-n77A</w:t>
            </w:r>
          </w:p>
          <w:p w14:paraId="5A907C0D"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3F3E60C"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CD46B4"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41E5A68"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26B7526F" w14:textId="77777777" w:rsidTr="00B25742">
        <w:trPr>
          <w:trHeight w:val="29"/>
        </w:trPr>
        <w:tc>
          <w:tcPr>
            <w:tcW w:w="2067" w:type="dxa"/>
            <w:tcBorders>
              <w:top w:val="nil"/>
              <w:left w:val="single" w:sz="4" w:space="0" w:color="auto"/>
              <w:bottom w:val="nil"/>
              <w:right w:val="single" w:sz="4" w:space="0" w:color="auto"/>
            </w:tcBorders>
            <w:vAlign w:val="center"/>
          </w:tcPr>
          <w:p w14:paraId="46312E55"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7CB47C5"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D490C"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38548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310CDE3"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2DEB24D3"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1E2456A"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8DCC39"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082F2"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0C486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C42134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87EF57B"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0F080CE"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158A239F"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CA_n66A-n71A</w:t>
            </w:r>
          </w:p>
          <w:p w14:paraId="6F855ADC"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sz w:val="18"/>
                <w:lang w:val="en-US"/>
              </w:rPr>
              <w:t>CA_n66A-n77A</w:t>
            </w:r>
          </w:p>
          <w:p w14:paraId="69FB8A6D"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1FA7600"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8DC840"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A48089B" w14:textId="77777777" w:rsidR="0013752D" w:rsidRPr="0013752D" w:rsidRDefault="0013752D" w:rsidP="0013752D">
            <w:pPr>
              <w:keepNext/>
              <w:keepLines/>
              <w:spacing w:after="0"/>
              <w:jc w:val="center"/>
              <w:rPr>
                <w:rFonts w:ascii="Arial" w:hAnsi="Arial"/>
                <w:sz w:val="18"/>
                <w:lang w:val="en-US" w:eastAsia="zh-CN"/>
              </w:rPr>
            </w:pPr>
            <w:r w:rsidRPr="0013752D">
              <w:rPr>
                <w:rFonts w:ascii="Arial" w:eastAsia="Times New Roman" w:hAnsi="Arial"/>
                <w:sz w:val="18"/>
                <w:lang w:val="en-US" w:eastAsia="zh-CN"/>
              </w:rPr>
              <w:t>4 and 5</w:t>
            </w:r>
          </w:p>
        </w:tc>
      </w:tr>
      <w:tr w:rsidR="0013752D" w:rsidRPr="0013752D" w14:paraId="6AA579F3" w14:textId="77777777" w:rsidTr="00B25742">
        <w:trPr>
          <w:trHeight w:val="29"/>
        </w:trPr>
        <w:tc>
          <w:tcPr>
            <w:tcW w:w="2067" w:type="dxa"/>
            <w:tcBorders>
              <w:top w:val="nil"/>
              <w:left w:val="single" w:sz="4" w:space="0" w:color="auto"/>
              <w:bottom w:val="nil"/>
              <w:right w:val="single" w:sz="4" w:space="0" w:color="auto"/>
            </w:tcBorders>
            <w:vAlign w:val="center"/>
          </w:tcPr>
          <w:p w14:paraId="499C3AFC"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98FC472"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6FF64B"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4893E2"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Times New Roman"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85E09AA"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1F9A89DA"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9444C25" w14:textId="77777777" w:rsidR="0013752D" w:rsidRPr="0013752D" w:rsidRDefault="0013752D" w:rsidP="0013752D">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2A24B8" w14:textId="77777777" w:rsidR="0013752D" w:rsidRPr="0013752D" w:rsidRDefault="0013752D" w:rsidP="0013752D">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CF9BA7" w14:textId="77777777" w:rsidR="0013752D" w:rsidRPr="0013752D" w:rsidRDefault="0013752D" w:rsidP="0013752D">
            <w:pPr>
              <w:keepNext/>
              <w:keepLines/>
              <w:spacing w:after="0"/>
              <w:jc w:val="center"/>
              <w:rPr>
                <w:rFonts w:ascii="Arial" w:hAnsi="Arial"/>
                <w:sz w:val="18"/>
                <w:lang w:val="en-US"/>
              </w:rPr>
            </w:pPr>
            <w:r w:rsidRPr="0013752D">
              <w:rPr>
                <w:rFonts w:ascii="Arial" w:eastAsia="Times New Roman"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935CC3" w14:textId="77777777" w:rsidR="0013752D" w:rsidRPr="0013752D" w:rsidRDefault="0013752D" w:rsidP="0013752D">
            <w:pPr>
              <w:keepNext/>
              <w:keepLines/>
              <w:spacing w:after="0"/>
              <w:jc w:val="center"/>
              <w:rPr>
                <w:rFonts w:ascii="Arial" w:hAnsi="Arial"/>
                <w:sz w:val="18"/>
                <w:lang w:val="en-US" w:eastAsia="zh-CN" w:bidi="ar"/>
              </w:rPr>
            </w:pPr>
            <w:r w:rsidRPr="0013752D">
              <w:rPr>
                <w:rFonts w:ascii="Arial" w:eastAsia="宋体"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A5A91DD"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4A35B2EC"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6A73D60"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hAnsi="Arial"/>
                <w:sz w:val="18"/>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58EA42CC"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CA_n66A-n71A</w:t>
            </w:r>
          </w:p>
          <w:p w14:paraId="2E116B6B" w14:textId="77777777" w:rsidR="0013752D" w:rsidRPr="0013752D" w:rsidRDefault="0013752D" w:rsidP="0013752D">
            <w:pPr>
              <w:keepNext/>
              <w:keepLines/>
              <w:spacing w:after="0"/>
              <w:jc w:val="center"/>
              <w:rPr>
                <w:rFonts w:ascii="Arial" w:hAnsi="Arial"/>
                <w:sz w:val="18"/>
                <w:lang w:val="en-US"/>
              </w:rPr>
            </w:pPr>
            <w:r w:rsidRPr="0013752D">
              <w:rPr>
                <w:rFonts w:ascii="Arial" w:hAnsi="Arial"/>
                <w:sz w:val="18"/>
                <w:lang w:val="en-US"/>
              </w:rPr>
              <w:t>CA_n66A-n77A</w:t>
            </w:r>
          </w:p>
          <w:p w14:paraId="6D52C382"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B2331B0"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35F04D"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05078C4" w14:textId="77777777" w:rsidR="0013752D" w:rsidRPr="0013752D" w:rsidRDefault="0013752D" w:rsidP="0013752D">
            <w:pPr>
              <w:keepNext/>
              <w:keepLines/>
              <w:spacing w:after="0"/>
              <w:jc w:val="center"/>
              <w:rPr>
                <w:rFonts w:ascii="Arial" w:hAnsi="Arial"/>
                <w:sz w:val="18"/>
                <w:lang w:val="en-US" w:eastAsia="zh-CN"/>
              </w:rPr>
            </w:pPr>
            <w:r w:rsidRPr="0013752D">
              <w:rPr>
                <w:rFonts w:ascii="Arial" w:hAnsi="Arial"/>
                <w:sz w:val="18"/>
                <w:lang w:val="en-US" w:eastAsia="zh-CN"/>
              </w:rPr>
              <w:t>4 and 5</w:t>
            </w:r>
          </w:p>
        </w:tc>
      </w:tr>
      <w:tr w:rsidR="0013752D" w:rsidRPr="0013752D" w14:paraId="3D118419" w14:textId="77777777" w:rsidTr="00B25742">
        <w:trPr>
          <w:trHeight w:val="29"/>
        </w:trPr>
        <w:tc>
          <w:tcPr>
            <w:tcW w:w="2067" w:type="dxa"/>
            <w:tcBorders>
              <w:top w:val="nil"/>
              <w:left w:val="single" w:sz="4" w:space="0" w:color="auto"/>
              <w:bottom w:val="nil"/>
              <w:right w:val="single" w:sz="4" w:space="0" w:color="auto"/>
            </w:tcBorders>
            <w:vAlign w:val="center"/>
          </w:tcPr>
          <w:p w14:paraId="091DD8A9"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90D8576"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5F74D"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AD335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6977FE0"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34B846C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405971C"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582F9D1" w14:textId="77777777" w:rsidR="0013752D" w:rsidRPr="0013752D" w:rsidRDefault="0013752D" w:rsidP="0013752D">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6AF4D" w14:textId="77777777" w:rsidR="0013752D" w:rsidRPr="0013752D" w:rsidRDefault="0013752D" w:rsidP="0013752D">
            <w:pPr>
              <w:keepNext/>
              <w:keepLines/>
              <w:spacing w:after="0"/>
              <w:jc w:val="center"/>
              <w:rPr>
                <w:rFonts w:ascii="Arial" w:hAnsi="Arial" w:cs="Arial"/>
                <w:sz w:val="18"/>
                <w:szCs w:val="18"/>
                <w:lang w:val="en-US" w:eastAsia="zh-CN"/>
              </w:rPr>
            </w:pPr>
            <w:r w:rsidRPr="0013752D">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6FF7CA"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D81B98E" w14:textId="77777777" w:rsidR="0013752D" w:rsidRPr="0013752D" w:rsidRDefault="0013752D" w:rsidP="0013752D">
            <w:pPr>
              <w:keepNext/>
              <w:keepLines/>
              <w:spacing w:after="0"/>
              <w:jc w:val="center"/>
              <w:rPr>
                <w:rFonts w:ascii="Arial" w:hAnsi="Arial"/>
                <w:sz w:val="18"/>
                <w:lang w:val="en-US" w:eastAsia="zh-CN"/>
              </w:rPr>
            </w:pPr>
          </w:p>
        </w:tc>
      </w:tr>
      <w:tr w:rsidR="0013752D" w:rsidRPr="0013752D" w14:paraId="5898A872"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C7FA04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67356E4E" w14:textId="77777777" w:rsidR="0013752D" w:rsidRPr="0013752D" w:rsidRDefault="0013752D" w:rsidP="0013752D">
            <w:pPr>
              <w:keepNext/>
              <w:keepLines/>
              <w:spacing w:after="0"/>
              <w:jc w:val="center"/>
              <w:rPr>
                <w:rFonts w:ascii="Arial" w:hAnsi="Arial"/>
                <w:sz w:val="18"/>
                <w:vertAlign w:val="superscript"/>
                <w:lang w:val="en-US" w:eastAsia="zh-CN"/>
              </w:rPr>
            </w:pPr>
            <w:r w:rsidRPr="0013752D">
              <w:rPr>
                <w:rFonts w:ascii="Arial" w:hAnsi="Arial"/>
                <w:sz w:val="18"/>
                <w:lang w:val="en-US" w:eastAsia="zh-CN"/>
              </w:rPr>
              <w:t>n77</w:t>
            </w:r>
            <w:r w:rsidRPr="0013752D">
              <w:rPr>
                <w:rFonts w:ascii="Arial" w:hAnsi="Arial"/>
                <w:sz w:val="18"/>
                <w:vertAlign w:val="superscript"/>
                <w:lang w:val="en-US" w:eastAsia="zh-CN"/>
              </w:rPr>
              <w:t>7,9</w:t>
            </w:r>
          </w:p>
          <w:p w14:paraId="07D5995B"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CA_n66A-n71A</w:t>
            </w:r>
          </w:p>
          <w:p w14:paraId="2868E49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CA_n66A-n77A</w:t>
            </w:r>
            <w:r w:rsidRPr="0013752D">
              <w:rPr>
                <w:rFonts w:ascii="Arial" w:hAnsi="Arial"/>
                <w:sz w:val="18"/>
                <w:vertAlign w:val="superscript"/>
                <w:lang w:val="en-US" w:eastAsia="zh-CN"/>
              </w:rPr>
              <w:t>7</w:t>
            </w:r>
          </w:p>
          <w:p w14:paraId="5B15647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CA_n71A-n77A</w:t>
            </w:r>
            <w:r w:rsidRPr="0013752D">
              <w:rPr>
                <w:rFonts w:ascii="Arial" w:hAnsi="Arial"/>
                <w:sz w:val="18"/>
                <w:vertAlign w:val="superscript"/>
                <w:lang w:val="en-US" w:eastAsia="zh-CN"/>
              </w:rPr>
              <w:t>7</w:t>
            </w:r>
          </w:p>
          <w:p w14:paraId="5EBC289B" w14:textId="77777777" w:rsidR="0013752D" w:rsidRPr="0013752D" w:rsidRDefault="0013752D" w:rsidP="0013752D">
            <w:pPr>
              <w:keepNext/>
              <w:keepLines/>
              <w:spacing w:after="0"/>
              <w:jc w:val="center"/>
              <w:rPr>
                <w:rFonts w:ascii="Arial" w:eastAsia="宋体" w:hAnsi="Arial"/>
                <w:kern w:val="2"/>
                <w:sz w:val="18"/>
                <w:szCs w:val="22"/>
                <w:lang w:val="en-US"/>
              </w:rPr>
            </w:pPr>
          </w:p>
          <w:p w14:paraId="736EBA6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F27B3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6E50AF"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311A4A14"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6C9B577F" w14:textId="77777777" w:rsidTr="00B25742">
        <w:trPr>
          <w:trHeight w:val="29"/>
        </w:trPr>
        <w:tc>
          <w:tcPr>
            <w:tcW w:w="2067" w:type="dxa"/>
            <w:tcBorders>
              <w:top w:val="nil"/>
              <w:left w:val="single" w:sz="4" w:space="0" w:color="auto"/>
              <w:bottom w:val="nil"/>
              <w:right w:val="single" w:sz="4" w:space="0" w:color="auto"/>
            </w:tcBorders>
            <w:vAlign w:val="center"/>
          </w:tcPr>
          <w:p w14:paraId="73830CAE" w14:textId="77777777" w:rsidR="0013752D" w:rsidRPr="0013752D" w:rsidRDefault="0013752D" w:rsidP="0013752D">
            <w:pPr>
              <w:keepNext/>
              <w:keepLines/>
              <w:spacing w:after="0"/>
              <w:jc w:val="center"/>
              <w:rPr>
                <w:rFonts w:ascii="Arial" w:eastAsia="宋体" w:hAnsi="Arial"/>
                <w:sz w:val="18"/>
                <w:lang w:val="en-US"/>
              </w:rPr>
            </w:pPr>
          </w:p>
        </w:tc>
        <w:tc>
          <w:tcPr>
            <w:tcW w:w="1829" w:type="dxa"/>
            <w:vMerge/>
            <w:tcBorders>
              <w:left w:val="single" w:sz="4" w:space="0" w:color="auto"/>
              <w:right w:val="single" w:sz="4" w:space="0" w:color="auto"/>
            </w:tcBorders>
            <w:vAlign w:val="center"/>
          </w:tcPr>
          <w:p w14:paraId="058A654D"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5CF8A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BB71DC"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80BED4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461D6BA3" w14:textId="77777777" w:rsidTr="00B25742">
        <w:trPr>
          <w:trHeight w:val="29"/>
        </w:trPr>
        <w:tc>
          <w:tcPr>
            <w:tcW w:w="2067" w:type="dxa"/>
            <w:tcBorders>
              <w:top w:val="nil"/>
              <w:left w:val="single" w:sz="4" w:space="0" w:color="auto"/>
              <w:bottom w:val="nil"/>
              <w:right w:val="single" w:sz="4" w:space="0" w:color="auto"/>
            </w:tcBorders>
            <w:vAlign w:val="center"/>
          </w:tcPr>
          <w:p w14:paraId="1E7889A4" w14:textId="77777777" w:rsidR="0013752D" w:rsidRPr="0013752D" w:rsidRDefault="0013752D" w:rsidP="0013752D">
            <w:pPr>
              <w:keepNext/>
              <w:keepLines/>
              <w:spacing w:after="0"/>
              <w:jc w:val="center"/>
              <w:rPr>
                <w:rFonts w:ascii="Arial" w:eastAsia="宋体" w:hAnsi="Arial"/>
                <w:sz w:val="18"/>
                <w:lang w:val="en-US"/>
              </w:rPr>
            </w:pPr>
          </w:p>
        </w:tc>
        <w:tc>
          <w:tcPr>
            <w:tcW w:w="1829" w:type="dxa"/>
            <w:vMerge/>
            <w:tcBorders>
              <w:left w:val="single" w:sz="4" w:space="0" w:color="auto"/>
              <w:right w:val="single" w:sz="4" w:space="0" w:color="auto"/>
            </w:tcBorders>
            <w:vAlign w:val="center"/>
          </w:tcPr>
          <w:p w14:paraId="11451EA4"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B526B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99EEBF"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7691A2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3C1104F" w14:textId="77777777" w:rsidTr="00B25742">
        <w:trPr>
          <w:trHeight w:val="29"/>
        </w:trPr>
        <w:tc>
          <w:tcPr>
            <w:tcW w:w="2067" w:type="dxa"/>
            <w:tcBorders>
              <w:top w:val="nil"/>
              <w:left w:val="single" w:sz="4" w:space="0" w:color="auto"/>
              <w:bottom w:val="nil"/>
              <w:right w:val="single" w:sz="4" w:space="0" w:color="auto"/>
            </w:tcBorders>
            <w:vAlign w:val="center"/>
          </w:tcPr>
          <w:p w14:paraId="71B736C3" w14:textId="77777777" w:rsidR="0013752D" w:rsidRPr="0013752D" w:rsidRDefault="0013752D" w:rsidP="0013752D">
            <w:pPr>
              <w:keepNext/>
              <w:keepLines/>
              <w:spacing w:after="0"/>
              <w:jc w:val="center"/>
              <w:rPr>
                <w:rFonts w:ascii="Arial" w:eastAsia="宋体" w:hAnsi="Arial"/>
                <w:sz w:val="18"/>
                <w:lang w:val="en-US"/>
              </w:rPr>
            </w:pPr>
          </w:p>
        </w:tc>
        <w:tc>
          <w:tcPr>
            <w:tcW w:w="1829" w:type="dxa"/>
            <w:vMerge/>
            <w:tcBorders>
              <w:left w:val="single" w:sz="4" w:space="0" w:color="auto"/>
              <w:right w:val="single" w:sz="4" w:space="0" w:color="auto"/>
            </w:tcBorders>
            <w:vAlign w:val="center"/>
          </w:tcPr>
          <w:p w14:paraId="1CBCBBEC"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82019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82A6F7"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744C074D"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4 and 5</w:t>
            </w:r>
          </w:p>
        </w:tc>
      </w:tr>
      <w:tr w:rsidR="0013752D" w:rsidRPr="0013752D" w14:paraId="37CB656A" w14:textId="77777777" w:rsidTr="00B25742">
        <w:trPr>
          <w:trHeight w:val="29"/>
        </w:trPr>
        <w:tc>
          <w:tcPr>
            <w:tcW w:w="2067" w:type="dxa"/>
            <w:tcBorders>
              <w:top w:val="nil"/>
              <w:left w:val="single" w:sz="4" w:space="0" w:color="auto"/>
              <w:bottom w:val="nil"/>
              <w:right w:val="single" w:sz="4" w:space="0" w:color="auto"/>
            </w:tcBorders>
            <w:vAlign w:val="center"/>
          </w:tcPr>
          <w:p w14:paraId="409B5993" w14:textId="77777777" w:rsidR="0013752D" w:rsidRPr="0013752D" w:rsidRDefault="0013752D" w:rsidP="0013752D">
            <w:pPr>
              <w:keepNext/>
              <w:keepLines/>
              <w:spacing w:after="0"/>
              <w:jc w:val="center"/>
              <w:rPr>
                <w:rFonts w:ascii="Arial" w:eastAsia="宋体" w:hAnsi="Arial"/>
                <w:sz w:val="18"/>
                <w:lang w:val="en-US"/>
              </w:rPr>
            </w:pPr>
          </w:p>
        </w:tc>
        <w:tc>
          <w:tcPr>
            <w:tcW w:w="1829" w:type="dxa"/>
            <w:vMerge/>
            <w:tcBorders>
              <w:left w:val="single" w:sz="4" w:space="0" w:color="auto"/>
              <w:bottom w:val="nil"/>
              <w:right w:val="single" w:sz="4" w:space="0" w:color="auto"/>
            </w:tcBorders>
            <w:vAlign w:val="center"/>
          </w:tcPr>
          <w:p w14:paraId="22C8430E"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C1441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kern w:val="2"/>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5DA4D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F8A4D7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25AD851" w14:textId="77777777" w:rsidTr="00B25742">
        <w:trPr>
          <w:trHeight w:val="29"/>
        </w:trPr>
        <w:tc>
          <w:tcPr>
            <w:tcW w:w="2067" w:type="dxa"/>
            <w:tcBorders>
              <w:top w:val="nil"/>
              <w:left w:val="single" w:sz="4" w:space="0" w:color="auto"/>
              <w:bottom w:val="nil"/>
              <w:right w:val="single" w:sz="4" w:space="0" w:color="auto"/>
            </w:tcBorders>
            <w:vAlign w:val="center"/>
          </w:tcPr>
          <w:p w14:paraId="10FE6568" w14:textId="77777777" w:rsidR="0013752D" w:rsidRPr="0013752D" w:rsidRDefault="0013752D" w:rsidP="0013752D">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A850EB7" w14:textId="77777777" w:rsidR="0013752D" w:rsidRPr="0013752D" w:rsidRDefault="0013752D" w:rsidP="0013752D">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92445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kern w:val="2"/>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54B0D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F11363E"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4C57BC1"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5229759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sz w:val="18"/>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1B9002DC"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CA_n66A-n71A</w:t>
            </w:r>
          </w:p>
          <w:p w14:paraId="7ECA7AD3" w14:textId="77777777" w:rsidR="0013752D" w:rsidRPr="0013752D" w:rsidRDefault="0013752D" w:rsidP="0013752D">
            <w:pPr>
              <w:keepNext/>
              <w:keepLines/>
              <w:spacing w:after="0"/>
              <w:jc w:val="center"/>
              <w:rPr>
                <w:rFonts w:ascii="Arial" w:eastAsia="宋体" w:hAnsi="Arial"/>
                <w:sz w:val="18"/>
                <w:lang w:val="en-US"/>
              </w:rPr>
            </w:pPr>
            <w:r w:rsidRPr="0013752D">
              <w:rPr>
                <w:rFonts w:ascii="Arial" w:eastAsia="宋体" w:hAnsi="Arial"/>
                <w:sz w:val="18"/>
                <w:lang w:val="en-US"/>
              </w:rPr>
              <w:t>CA_n66A-n77A</w:t>
            </w:r>
          </w:p>
          <w:p w14:paraId="38D6E6B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75EC4B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AC809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69CDBC80"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4 and 5</w:t>
            </w:r>
          </w:p>
        </w:tc>
      </w:tr>
      <w:tr w:rsidR="0013752D" w:rsidRPr="0013752D" w14:paraId="14C11644" w14:textId="77777777" w:rsidTr="00B25742">
        <w:trPr>
          <w:trHeight w:val="29"/>
        </w:trPr>
        <w:tc>
          <w:tcPr>
            <w:tcW w:w="2067" w:type="dxa"/>
            <w:tcBorders>
              <w:top w:val="nil"/>
              <w:left w:val="single" w:sz="4" w:space="0" w:color="auto"/>
              <w:bottom w:val="nil"/>
              <w:right w:val="single" w:sz="4" w:space="0" w:color="auto"/>
            </w:tcBorders>
            <w:vAlign w:val="center"/>
          </w:tcPr>
          <w:p w14:paraId="77295B4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89E92AD"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6DA40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kern w:val="2"/>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3A8EA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Times New Roman"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C80D03B"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70926F6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E7FF65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1A0D9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885D9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cs="Arial"/>
                <w:kern w:val="2"/>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7ADD0B"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eastAsia="宋体"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E7EC683"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EBD20E4"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3CC9684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lastRenderedPageBreak/>
              <w:t>CA_n66A-n71A-n78A</w:t>
            </w:r>
          </w:p>
        </w:tc>
        <w:tc>
          <w:tcPr>
            <w:tcW w:w="1829" w:type="dxa"/>
            <w:tcBorders>
              <w:top w:val="single" w:sz="4" w:space="0" w:color="auto"/>
              <w:left w:val="single" w:sz="4" w:space="0" w:color="auto"/>
              <w:bottom w:val="nil"/>
              <w:right w:val="single" w:sz="4" w:space="0" w:color="auto"/>
            </w:tcBorders>
            <w:vAlign w:val="center"/>
          </w:tcPr>
          <w:p w14:paraId="15B2A1A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CA_n66A-n71A</w:t>
            </w:r>
          </w:p>
          <w:p w14:paraId="00F00AB7" w14:textId="77777777" w:rsidR="0013752D" w:rsidRPr="0013752D" w:rsidRDefault="0013752D" w:rsidP="0013752D">
            <w:pPr>
              <w:keepNext/>
              <w:keepLines/>
              <w:spacing w:after="0"/>
              <w:jc w:val="center"/>
              <w:rPr>
                <w:rFonts w:ascii="Arial" w:eastAsia="宋体" w:hAnsi="Arial"/>
                <w:kern w:val="2"/>
                <w:sz w:val="18"/>
                <w:lang w:val="en-US"/>
              </w:rPr>
            </w:pPr>
            <w:r w:rsidRPr="0013752D">
              <w:rPr>
                <w:rFonts w:ascii="Arial" w:eastAsia="宋体" w:hAnsi="Arial"/>
                <w:kern w:val="2"/>
                <w:sz w:val="18"/>
                <w:szCs w:val="22"/>
                <w:lang w:val="en-US"/>
              </w:rPr>
              <w:t>CA_n66A-n78A</w:t>
            </w:r>
          </w:p>
          <w:p w14:paraId="13D7C4C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7A5E0C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AC7A96"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0E79147"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6C903DFC" w14:textId="77777777" w:rsidTr="00B25742">
        <w:trPr>
          <w:trHeight w:val="29"/>
        </w:trPr>
        <w:tc>
          <w:tcPr>
            <w:tcW w:w="2067" w:type="dxa"/>
            <w:tcBorders>
              <w:top w:val="nil"/>
              <w:left w:val="single" w:sz="4" w:space="0" w:color="auto"/>
              <w:bottom w:val="nil"/>
              <w:right w:val="single" w:sz="4" w:space="0" w:color="auto"/>
            </w:tcBorders>
            <w:vAlign w:val="center"/>
          </w:tcPr>
          <w:p w14:paraId="68A3AB5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9F0DA48"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F2E66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7DECFD"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5F96B25"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48B253F"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74A6DAB0"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02092BD"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AA3FC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5E0E22"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5121D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153E108" w14:textId="77777777" w:rsidTr="00B25742">
        <w:trPr>
          <w:trHeight w:val="29"/>
        </w:trPr>
        <w:tc>
          <w:tcPr>
            <w:tcW w:w="2067" w:type="dxa"/>
            <w:tcBorders>
              <w:top w:val="nil"/>
              <w:left w:val="single" w:sz="4" w:space="0" w:color="auto"/>
              <w:bottom w:val="nil"/>
              <w:right w:val="single" w:sz="4" w:space="0" w:color="auto"/>
            </w:tcBorders>
            <w:vAlign w:val="center"/>
          </w:tcPr>
          <w:p w14:paraId="69209EF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CA_n66A-n71A-n78(2A)</w:t>
            </w:r>
          </w:p>
        </w:tc>
        <w:tc>
          <w:tcPr>
            <w:tcW w:w="1829" w:type="dxa"/>
            <w:tcBorders>
              <w:top w:val="nil"/>
              <w:left w:val="single" w:sz="4" w:space="0" w:color="auto"/>
              <w:bottom w:val="nil"/>
              <w:right w:val="single" w:sz="4" w:space="0" w:color="auto"/>
            </w:tcBorders>
            <w:vAlign w:val="center"/>
          </w:tcPr>
          <w:p w14:paraId="237ED1E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CA_n66A-n71A</w:t>
            </w:r>
          </w:p>
          <w:p w14:paraId="53476DE6" w14:textId="77777777" w:rsidR="0013752D" w:rsidRPr="0013752D" w:rsidRDefault="0013752D" w:rsidP="0013752D">
            <w:pPr>
              <w:keepNext/>
              <w:keepLines/>
              <w:spacing w:after="0"/>
              <w:jc w:val="center"/>
              <w:rPr>
                <w:rFonts w:ascii="Arial" w:eastAsia="宋体" w:hAnsi="Arial"/>
                <w:kern w:val="2"/>
                <w:sz w:val="18"/>
                <w:lang w:val="en-US"/>
              </w:rPr>
            </w:pPr>
            <w:r w:rsidRPr="0013752D">
              <w:rPr>
                <w:rFonts w:ascii="Arial" w:eastAsia="宋体" w:hAnsi="Arial"/>
                <w:kern w:val="2"/>
                <w:sz w:val="18"/>
                <w:szCs w:val="22"/>
                <w:lang w:val="en-US"/>
              </w:rPr>
              <w:t>CA_n66A-n78A</w:t>
            </w:r>
          </w:p>
          <w:p w14:paraId="764FE85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29259D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8DFC33"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11220C"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59FA1CD7" w14:textId="77777777" w:rsidTr="00B25742">
        <w:trPr>
          <w:trHeight w:val="29"/>
        </w:trPr>
        <w:tc>
          <w:tcPr>
            <w:tcW w:w="2067" w:type="dxa"/>
            <w:tcBorders>
              <w:top w:val="nil"/>
              <w:left w:val="single" w:sz="4" w:space="0" w:color="auto"/>
              <w:bottom w:val="nil"/>
              <w:right w:val="single" w:sz="4" w:space="0" w:color="auto"/>
            </w:tcBorders>
            <w:vAlign w:val="center"/>
          </w:tcPr>
          <w:p w14:paraId="59ECABF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78F496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FFC03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7F03D5"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7C2DF38"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D548AE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6B31587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F1BD0C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26472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85691B"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51E0FE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839115E" w14:textId="77777777" w:rsidTr="00B25742">
        <w:trPr>
          <w:trHeight w:val="29"/>
        </w:trPr>
        <w:tc>
          <w:tcPr>
            <w:tcW w:w="2067" w:type="dxa"/>
            <w:tcBorders>
              <w:top w:val="nil"/>
              <w:left w:val="single" w:sz="4" w:space="0" w:color="auto"/>
              <w:bottom w:val="nil"/>
              <w:right w:val="single" w:sz="4" w:space="0" w:color="auto"/>
            </w:tcBorders>
            <w:vAlign w:val="center"/>
          </w:tcPr>
          <w:p w14:paraId="5F626B8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CA_n66(2A)-n71A-n78A</w:t>
            </w:r>
          </w:p>
        </w:tc>
        <w:tc>
          <w:tcPr>
            <w:tcW w:w="1829" w:type="dxa"/>
            <w:tcBorders>
              <w:top w:val="nil"/>
              <w:left w:val="single" w:sz="4" w:space="0" w:color="auto"/>
              <w:bottom w:val="nil"/>
              <w:right w:val="single" w:sz="4" w:space="0" w:color="auto"/>
            </w:tcBorders>
            <w:vAlign w:val="center"/>
          </w:tcPr>
          <w:p w14:paraId="5DC50F1C"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CA_n66A-n71A</w:t>
            </w:r>
          </w:p>
          <w:p w14:paraId="6BE18DEB" w14:textId="77777777" w:rsidR="0013752D" w:rsidRPr="0013752D" w:rsidRDefault="0013752D" w:rsidP="0013752D">
            <w:pPr>
              <w:keepNext/>
              <w:keepLines/>
              <w:spacing w:after="0"/>
              <w:jc w:val="center"/>
              <w:rPr>
                <w:rFonts w:ascii="Arial" w:eastAsia="宋体" w:hAnsi="Arial"/>
                <w:kern w:val="2"/>
                <w:sz w:val="18"/>
                <w:lang w:val="en-US"/>
              </w:rPr>
            </w:pPr>
            <w:r w:rsidRPr="0013752D">
              <w:rPr>
                <w:rFonts w:ascii="Arial" w:eastAsia="宋体" w:hAnsi="Arial"/>
                <w:kern w:val="2"/>
                <w:sz w:val="18"/>
                <w:szCs w:val="22"/>
                <w:lang w:val="en-US"/>
              </w:rPr>
              <w:t>CA_n66A-n78A</w:t>
            </w:r>
          </w:p>
          <w:p w14:paraId="470E6E07"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F9FCD8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9D46E2"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CB50978"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kern w:val="2"/>
                <w:sz w:val="18"/>
                <w:szCs w:val="22"/>
                <w:lang w:val="en-US" w:eastAsia="zh-CN"/>
              </w:rPr>
              <w:t>0</w:t>
            </w:r>
          </w:p>
        </w:tc>
      </w:tr>
      <w:tr w:rsidR="0013752D" w:rsidRPr="0013752D" w14:paraId="332DEF3A" w14:textId="77777777" w:rsidTr="00B25742">
        <w:trPr>
          <w:trHeight w:val="29"/>
        </w:trPr>
        <w:tc>
          <w:tcPr>
            <w:tcW w:w="2067" w:type="dxa"/>
            <w:tcBorders>
              <w:top w:val="nil"/>
              <w:left w:val="single" w:sz="4" w:space="0" w:color="auto"/>
              <w:bottom w:val="nil"/>
              <w:right w:val="single" w:sz="4" w:space="0" w:color="auto"/>
            </w:tcBorders>
            <w:vAlign w:val="center"/>
          </w:tcPr>
          <w:p w14:paraId="005C2126"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970707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967D6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551B21"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4FE8481"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25B01B6"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43F5DEA"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E02855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C14DD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D31927"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78B8EC"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310527C2" w14:textId="77777777" w:rsidTr="00B25742">
        <w:trPr>
          <w:trHeight w:val="29"/>
        </w:trPr>
        <w:tc>
          <w:tcPr>
            <w:tcW w:w="2067" w:type="dxa"/>
            <w:tcBorders>
              <w:top w:val="nil"/>
              <w:left w:val="single" w:sz="4" w:space="0" w:color="auto"/>
              <w:bottom w:val="nil"/>
              <w:right w:val="single" w:sz="4" w:space="0" w:color="auto"/>
            </w:tcBorders>
            <w:vAlign w:val="center"/>
          </w:tcPr>
          <w:p w14:paraId="085D8401"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CA_n66(2A)-n71A-n78(2A)</w:t>
            </w:r>
          </w:p>
        </w:tc>
        <w:tc>
          <w:tcPr>
            <w:tcW w:w="1829" w:type="dxa"/>
            <w:tcBorders>
              <w:top w:val="nil"/>
              <w:left w:val="single" w:sz="4" w:space="0" w:color="auto"/>
              <w:bottom w:val="nil"/>
              <w:right w:val="single" w:sz="4" w:space="0" w:color="auto"/>
            </w:tcBorders>
            <w:vAlign w:val="center"/>
          </w:tcPr>
          <w:p w14:paraId="069DC886"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CA_n66A-n71A</w:t>
            </w:r>
          </w:p>
          <w:p w14:paraId="6E226BF5" w14:textId="77777777" w:rsidR="0013752D" w:rsidRPr="0013752D" w:rsidRDefault="0013752D" w:rsidP="0013752D">
            <w:pPr>
              <w:keepNext/>
              <w:keepLines/>
              <w:spacing w:after="0"/>
              <w:jc w:val="center"/>
              <w:rPr>
                <w:rFonts w:ascii="Arial" w:eastAsia="宋体" w:hAnsi="Arial"/>
                <w:kern w:val="2"/>
                <w:sz w:val="18"/>
                <w:lang w:val="en-US"/>
              </w:rPr>
            </w:pPr>
            <w:r w:rsidRPr="0013752D">
              <w:rPr>
                <w:rFonts w:ascii="Arial" w:eastAsia="宋体" w:hAnsi="Arial"/>
                <w:kern w:val="2"/>
                <w:sz w:val="18"/>
                <w:szCs w:val="22"/>
                <w:lang w:val="en-US"/>
              </w:rPr>
              <w:t>CA_n66A-n78A</w:t>
            </w:r>
          </w:p>
          <w:p w14:paraId="3994877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21CFA8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C4E0C4"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7EFAE79"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宋体" w:hAnsi="Arial" w:cs="Arial"/>
                <w:kern w:val="2"/>
                <w:sz w:val="18"/>
                <w:szCs w:val="22"/>
                <w:lang w:val="en-US" w:eastAsia="zh-CN"/>
              </w:rPr>
              <w:t>0</w:t>
            </w:r>
          </w:p>
        </w:tc>
      </w:tr>
      <w:tr w:rsidR="0013752D" w:rsidRPr="0013752D" w14:paraId="2FEA1079" w14:textId="77777777" w:rsidTr="00B25742">
        <w:trPr>
          <w:trHeight w:val="29"/>
        </w:trPr>
        <w:tc>
          <w:tcPr>
            <w:tcW w:w="2067" w:type="dxa"/>
            <w:tcBorders>
              <w:top w:val="nil"/>
              <w:left w:val="single" w:sz="4" w:space="0" w:color="auto"/>
              <w:bottom w:val="nil"/>
              <w:right w:val="single" w:sz="4" w:space="0" w:color="auto"/>
            </w:tcBorders>
            <w:vAlign w:val="center"/>
          </w:tcPr>
          <w:p w14:paraId="2DD3021D"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304D4B3"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60996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EA4ECE"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EDDD96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6BA58045"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186B37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79EECC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EFBD9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48C4AF" w14:textId="77777777" w:rsidR="0013752D" w:rsidRPr="0013752D" w:rsidRDefault="0013752D" w:rsidP="0013752D">
            <w:pPr>
              <w:keepNext/>
              <w:keepLines/>
              <w:spacing w:after="0"/>
              <w:jc w:val="center"/>
              <w:rPr>
                <w:rFonts w:ascii="Calibri" w:eastAsia="宋体" w:hAnsi="Calibri"/>
                <w:kern w:val="2"/>
                <w:sz w:val="21"/>
                <w:szCs w:val="22"/>
                <w:lang w:val="en-US" w:eastAsia="zh-CN"/>
              </w:rPr>
            </w:pPr>
            <w:r w:rsidRPr="0013752D">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0AE5952"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C50C66A"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4736BD0B" w14:textId="77777777" w:rsidR="0013752D" w:rsidRPr="0013752D" w:rsidRDefault="0013752D" w:rsidP="0013752D">
            <w:pPr>
              <w:keepNext/>
              <w:keepLines/>
              <w:spacing w:after="0"/>
              <w:jc w:val="center"/>
              <w:rPr>
                <w:rFonts w:ascii="Arial" w:eastAsia="宋体" w:hAnsi="Arial"/>
                <w:sz w:val="18"/>
                <w:lang w:eastAsia="zh-CN"/>
              </w:rPr>
            </w:pPr>
            <w:r w:rsidRPr="0013752D">
              <w:rPr>
                <w:rFonts w:ascii="Arial" w:eastAsia="宋体" w:hAnsi="Arial"/>
                <w:sz w:val="18"/>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19FF3114"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hint="eastAsia"/>
                <w:sz w:val="18"/>
                <w:lang w:eastAsia="zh-CN"/>
              </w:rPr>
              <w:t>CA</w:t>
            </w:r>
            <w:r w:rsidRPr="0013752D">
              <w:rPr>
                <w:rFonts w:ascii="Arial" w:eastAsia="Times New Roman" w:hAnsi="Arial"/>
                <w:sz w:val="18"/>
              </w:rPr>
              <w:t>_</w:t>
            </w:r>
            <w:r w:rsidRPr="0013752D">
              <w:rPr>
                <w:rFonts w:ascii="Arial" w:eastAsia="Times New Roman" w:hAnsi="Arial" w:hint="eastAsia"/>
                <w:sz w:val="18"/>
                <w:lang w:eastAsia="zh-CN"/>
              </w:rPr>
              <w:t>n66</w:t>
            </w:r>
            <w:r w:rsidRPr="0013752D">
              <w:rPr>
                <w:rFonts w:ascii="Arial" w:eastAsia="Times New Roman" w:hAnsi="Arial"/>
                <w:sz w:val="18"/>
                <w:lang w:val="en-US"/>
              </w:rPr>
              <w:t>A-</w:t>
            </w:r>
            <w:r w:rsidRPr="0013752D">
              <w:rPr>
                <w:rFonts w:ascii="Arial" w:eastAsia="Times New Roman" w:hAnsi="Arial" w:hint="eastAsia"/>
                <w:sz w:val="18"/>
                <w:lang w:eastAsia="zh-CN"/>
              </w:rPr>
              <w:t>n</w:t>
            </w:r>
            <w:r w:rsidRPr="0013752D">
              <w:rPr>
                <w:rFonts w:ascii="Arial" w:eastAsia="Times New Roman" w:hAnsi="Arial"/>
                <w:sz w:val="18"/>
                <w:lang w:eastAsia="zh-CN"/>
              </w:rPr>
              <w:t>71</w:t>
            </w:r>
            <w:r w:rsidRPr="0013752D">
              <w:rPr>
                <w:rFonts w:ascii="Arial" w:eastAsia="Times New Roman" w:hAnsi="Arial"/>
                <w:sz w:val="18"/>
                <w:lang w:val="en-US"/>
              </w:rPr>
              <w:t>A</w:t>
            </w:r>
          </w:p>
          <w:p w14:paraId="6E0A9D30" w14:textId="77777777" w:rsidR="0013752D" w:rsidRPr="0013752D" w:rsidRDefault="0013752D" w:rsidP="0013752D">
            <w:pPr>
              <w:keepNext/>
              <w:keepLines/>
              <w:spacing w:after="0"/>
              <w:jc w:val="center"/>
              <w:rPr>
                <w:rFonts w:ascii="Arial" w:eastAsia="Times New Roman" w:hAnsi="Arial"/>
                <w:sz w:val="18"/>
                <w:lang w:val="en-US"/>
              </w:rPr>
            </w:pPr>
            <w:r w:rsidRPr="0013752D">
              <w:rPr>
                <w:rFonts w:ascii="Arial" w:eastAsia="Times New Roman" w:hAnsi="Arial" w:hint="eastAsia"/>
                <w:sz w:val="18"/>
                <w:lang w:eastAsia="zh-CN"/>
              </w:rPr>
              <w:t>CA</w:t>
            </w:r>
            <w:r w:rsidRPr="0013752D">
              <w:rPr>
                <w:rFonts w:ascii="Arial" w:eastAsia="Times New Roman" w:hAnsi="Arial"/>
                <w:sz w:val="18"/>
              </w:rPr>
              <w:t>_</w:t>
            </w:r>
            <w:r w:rsidRPr="0013752D">
              <w:rPr>
                <w:rFonts w:ascii="Arial" w:eastAsia="Times New Roman" w:hAnsi="Arial" w:hint="eastAsia"/>
                <w:sz w:val="18"/>
                <w:lang w:eastAsia="zh-CN"/>
              </w:rPr>
              <w:t>n66</w:t>
            </w:r>
            <w:r w:rsidRPr="0013752D">
              <w:rPr>
                <w:rFonts w:ascii="Arial" w:eastAsia="Times New Roman" w:hAnsi="Arial"/>
                <w:sz w:val="18"/>
                <w:lang w:val="en-US"/>
              </w:rPr>
              <w:t>A-</w:t>
            </w:r>
            <w:r w:rsidRPr="0013752D">
              <w:rPr>
                <w:rFonts w:ascii="Arial" w:eastAsia="Times New Roman" w:hAnsi="Arial" w:hint="eastAsia"/>
                <w:sz w:val="18"/>
                <w:lang w:eastAsia="zh-CN"/>
              </w:rPr>
              <w:t>n85</w:t>
            </w:r>
            <w:r w:rsidRPr="0013752D">
              <w:rPr>
                <w:rFonts w:ascii="Arial" w:eastAsia="Times New Roman" w:hAnsi="Arial"/>
                <w:sz w:val="18"/>
                <w:lang w:val="en-US"/>
              </w:rPr>
              <w:t>A</w:t>
            </w:r>
          </w:p>
          <w:p w14:paraId="283D1ADF"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CAE29"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F229DE"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23D14B8"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sz w:val="18"/>
                <w:lang w:eastAsia="zh-CN"/>
              </w:rPr>
              <w:t>4 and 5</w:t>
            </w:r>
          </w:p>
        </w:tc>
      </w:tr>
      <w:tr w:rsidR="0013752D" w:rsidRPr="0013752D" w14:paraId="0415690A" w14:textId="77777777" w:rsidTr="00B25742">
        <w:trPr>
          <w:trHeight w:val="29"/>
        </w:trPr>
        <w:tc>
          <w:tcPr>
            <w:tcW w:w="2067" w:type="dxa"/>
            <w:tcBorders>
              <w:top w:val="nil"/>
              <w:left w:val="single" w:sz="4" w:space="0" w:color="auto"/>
              <w:bottom w:val="nil"/>
              <w:right w:val="single" w:sz="4" w:space="0" w:color="auto"/>
            </w:tcBorders>
            <w:vAlign w:val="center"/>
          </w:tcPr>
          <w:p w14:paraId="31D895D1" w14:textId="77777777" w:rsidR="0013752D" w:rsidRPr="0013752D" w:rsidRDefault="0013752D" w:rsidP="0013752D">
            <w:pPr>
              <w:keepNext/>
              <w:keepLines/>
              <w:spacing w:after="0"/>
              <w:jc w:val="center"/>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5CF84D70"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FABB6"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2B3FC8"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363AAD41"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4086F448"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446B509E" w14:textId="77777777" w:rsidR="0013752D" w:rsidRPr="0013752D" w:rsidRDefault="0013752D" w:rsidP="0013752D">
            <w:pPr>
              <w:keepNext/>
              <w:keepLines/>
              <w:spacing w:after="0"/>
              <w:jc w:val="center"/>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640088C6" w14:textId="77777777" w:rsidR="0013752D" w:rsidRPr="0013752D" w:rsidRDefault="0013752D" w:rsidP="0013752D">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C09CC"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E607FDF" w14:textId="77777777" w:rsidR="0013752D" w:rsidRPr="0013752D" w:rsidRDefault="0013752D" w:rsidP="0013752D">
            <w:pPr>
              <w:keepNext/>
              <w:keepLines/>
              <w:spacing w:after="0"/>
              <w:jc w:val="center"/>
              <w:rPr>
                <w:rFonts w:ascii="Arial" w:hAnsi="Arial" w:cs="Arial"/>
                <w:color w:val="000000"/>
                <w:sz w:val="18"/>
                <w:szCs w:val="18"/>
              </w:rPr>
            </w:pPr>
            <w:r w:rsidRPr="0013752D">
              <w:rPr>
                <w:rFonts w:ascii="Arial" w:eastAsia="Times New Roman"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71660A8" w14:textId="77777777" w:rsidR="0013752D" w:rsidRPr="0013752D" w:rsidRDefault="0013752D" w:rsidP="0013752D">
            <w:pPr>
              <w:keepNext/>
              <w:keepLines/>
              <w:spacing w:after="0"/>
              <w:jc w:val="center"/>
              <w:rPr>
                <w:rFonts w:ascii="Arial" w:hAnsi="Arial"/>
                <w:sz w:val="18"/>
                <w:lang w:eastAsia="zh-CN"/>
              </w:rPr>
            </w:pPr>
          </w:p>
        </w:tc>
      </w:tr>
      <w:tr w:rsidR="0013752D" w:rsidRPr="0013752D" w14:paraId="1170366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1456538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sz w:val="18"/>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4ECF7F64" w14:textId="77777777" w:rsidR="0013752D" w:rsidRPr="0013752D" w:rsidRDefault="0013752D" w:rsidP="0013752D">
            <w:pPr>
              <w:keepNext/>
              <w:keepLines/>
              <w:spacing w:after="0"/>
              <w:jc w:val="center"/>
              <w:rPr>
                <w:rFonts w:ascii="Arial" w:hAnsi="Arial"/>
                <w:sz w:val="18"/>
                <w:lang w:val="sv-SE"/>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n66</w:t>
            </w:r>
            <w:r w:rsidRPr="0013752D">
              <w:rPr>
                <w:rFonts w:ascii="Arial" w:hAnsi="Arial"/>
                <w:sz w:val="18"/>
                <w:lang w:val="sv-SE"/>
              </w:rPr>
              <w:t>A-</w:t>
            </w:r>
            <w:r w:rsidRPr="0013752D">
              <w:rPr>
                <w:rFonts w:ascii="Arial" w:hAnsi="Arial" w:hint="eastAsia"/>
                <w:sz w:val="18"/>
                <w:lang w:eastAsia="zh-CN"/>
              </w:rPr>
              <w:t>n77</w:t>
            </w:r>
            <w:r w:rsidRPr="0013752D">
              <w:rPr>
                <w:rFonts w:ascii="Arial" w:hAnsi="Arial"/>
                <w:sz w:val="18"/>
                <w:lang w:val="sv-SE"/>
              </w:rPr>
              <w:t>A</w:t>
            </w:r>
          </w:p>
          <w:p w14:paraId="09570A41" w14:textId="77777777" w:rsidR="0013752D" w:rsidRPr="0013752D" w:rsidRDefault="0013752D" w:rsidP="0013752D">
            <w:pPr>
              <w:keepNext/>
              <w:keepLines/>
              <w:spacing w:after="0"/>
              <w:jc w:val="center"/>
              <w:rPr>
                <w:rFonts w:ascii="Arial" w:hAnsi="Arial"/>
                <w:sz w:val="18"/>
                <w:lang w:val="sv-SE"/>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n66</w:t>
            </w:r>
            <w:r w:rsidRPr="0013752D">
              <w:rPr>
                <w:rFonts w:ascii="Arial" w:hAnsi="Arial"/>
                <w:sz w:val="18"/>
                <w:lang w:val="sv-SE"/>
              </w:rPr>
              <w:t>A-</w:t>
            </w:r>
            <w:r w:rsidRPr="0013752D">
              <w:rPr>
                <w:rFonts w:ascii="Arial" w:hAnsi="Arial" w:hint="eastAsia"/>
                <w:sz w:val="18"/>
                <w:lang w:eastAsia="zh-CN"/>
              </w:rPr>
              <w:t>n85</w:t>
            </w:r>
            <w:r w:rsidRPr="0013752D">
              <w:rPr>
                <w:rFonts w:ascii="Arial" w:hAnsi="Arial"/>
                <w:sz w:val="18"/>
                <w:lang w:val="sv-SE"/>
              </w:rPr>
              <w:t>A</w:t>
            </w:r>
          </w:p>
          <w:p w14:paraId="6B311AC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hint="eastAsia"/>
                <w:sz w:val="18"/>
                <w:lang w:eastAsia="zh-CN"/>
              </w:rPr>
              <w:t>CA</w:t>
            </w:r>
            <w:r w:rsidRPr="0013752D">
              <w:rPr>
                <w:rFonts w:ascii="Arial" w:hAnsi="Arial"/>
                <w:sz w:val="18"/>
              </w:rPr>
              <w:t>_</w:t>
            </w:r>
            <w:r w:rsidRPr="0013752D">
              <w:rPr>
                <w:rFonts w:ascii="Arial" w:hAnsi="Arial" w:hint="eastAsia"/>
                <w:sz w:val="18"/>
                <w:lang w:eastAsia="zh-CN"/>
              </w:rPr>
              <w:t>n77</w:t>
            </w:r>
            <w:r w:rsidRPr="0013752D">
              <w:rPr>
                <w:rFonts w:ascii="Arial" w:hAnsi="Arial"/>
                <w:sz w:val="18"/>
                <w:lang w:val="sv-SE"/>
              </w:rPr>
              <w:t>A-</w:t>
            </w:r>
            <w:r w:rsidRPr="0013752D">
              <w:rPr>
                <w:rFonts w:ascii="Arial" w:hAnsi="Arial" w:hint="eastAsia"/>
                <w:sz w:val="18"/>
                <w:lang w:eastAsia="zh-CN"/>
              </w:rPr>
              <w:t>n85</w:t>
            </w:r>
            <w:r w:rsidRPr="0013752D">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5DE3DB5"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F21FBF"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8B8B7CE"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sz w:val="18"/>
                <w:lang w:eastAsia="zh-CN"/>
              </w:rPr>
              <w:t>4 and 5</w:t>
            </w:r>
          </w:p>
        </w:tc>
      </w:tr>
      <w:tr w:rsidR="0013752D" w:rsidRPr="0013752D" w14:paraId="0D90B77E" w14:textId="77777777" w:rsidTr="00B25742">
        <w:trPr>
          <w:trHeight w:val="29"/>
        </w:trPr>
        <w:tc>
          <w:tcPr>
            <w:tcW w:w="2067" w:type="dxa"/>
            <w:tcBorders>
              <w:top w:val="nil"/>
              <w:left w:val="single" w:sz="4" w:space="0" w:color="auto"/>
              <w:bottom w:val="nil"/>
              <w:right w:val="single" w:sz="4" w:space="0" w:color="auto"/>
            </w:tcBorders>
            <w:vAlign w:val="center"/>
          </w:tcPr>
          <w:p w14:paraId="18E2C0DE"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E0DBCC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0FAD48"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776338"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232640CD"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0E63DAC4"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3DC0709"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B06A8D5"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87AE9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54103E9"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A3FD890"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50851A93"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27CC4B80"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Times New Roman" w:hAnsi="Arial"/>
                <w:sz w:val="18"/>
              </w:rPr>
              <w:t>CA_n66A-n77(2A)-n85A</w:t>
            </w:r>
          </w:p>
        </w:tc>
        <w:tc>
          <w:tcPr>
            <w:tcW w:w="1829" w:type="dxa"/>
            <w:tcBorders>
              <w:top w:val="single" w:sz="4" w:space="0" w:color="auto"/>
              <w:left w:val="single" w:sz="4" w:space="0" w:color="auto"/>
              <w:bottom w:val="nil"/>
              <w:right w:val="single" w:sz="4" w:space="0" w:color="auto"/>
            </w:tcBorders>
            <w:vAlign w:val="center"/>
          </w:tcPr>
          <w:p w14:paraId="63792D1D"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Times New Roman" w:hAnsi="Arial"/>
                <w:sz w:val="18"/>
              </w:rPr>
              <w:t>CA_n66A-n77A</w:t>
            </w:r>
            <w:r w:rsidRPr="0013752D">
              <w:rPr>
                <w:rFonts w:ascii="Arial" w:eastAsia="Times New Roman" w:hAnsi="Arial"/>
                <w:sz w:val="18"/>
              </w:rPr>
              <w:br/>
              <w:t>CA_n66A-n85A</w:t>
            </w:r>
            <w:r w:rsidRPr="0013752D">
              <w:rPr>
                <w:rFonts w:ascii="Arial" w:eastAsia="Times New Roman" w:hAnsi="Arial"/>
                <w:sz w:val="18"/>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3AC4938B"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5D0574"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5A6F154"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eastAsia="Times New Roman" w:hAnsi="Arial"/>
                <w:sz w:val="18"/>
                <w:lang w:eastAsia="zh-CN"/>
              </w:rPr>
              <w:t>4 and 5</w:t>
            </w:r>
          </w:p>
        </w:tc>
      </w:tr>
      <w:tr w:rsidR="0013752D" w:rsidRPr="0013752D" w14:paraId="3C90523E" w14:textId="77777777" w:rsidTr="00B25742">
        <w:trPr>
          <w:trHeight w:val="29"/>
        </w:trPr>
        <w:tc>
          <w:tcPr>
            <w:tcW w:w="2067" w:type="dxa"/>
            <w:tcBorders>
              <w:top w:val="nil"/>
              <w:left w:val="single" w:sz="4" w:space="0" w:color="auto"/>
              <w:bottom w:val="nil"/>
              <w:right w:val="single" w:sz="4" w:space="0" w:color="auto"/>
            </w:tcBorders>
            <w:vAlign w:val="center"/>
          </w:tcPr>
          <w:p w14:paraId="1D596B4C"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A75F9A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F87574"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BEDCE6" w14:textId="77777777" w:rsidR="0013752D" w:rsidRPr="0013752D" w:rsidRDefault="0013752D" w:rsidP="0013752D">
            <w:pPr>
              <w:keepNext/>
              <w:keepLines/>
              <w:spacing w:after="0"/>
              <w:jc w:val="center"/>
              <w:rPr>
                <w:rFonts w:ascii="Arial" w:hAnsi="Arial"/>
                <w:sz w:val="18"/>
              </w:rPr>
            </w:pPr>
            <w:r w:rsidRPr="0013752D">
              <w:rPr>
                <w:rFonts w:ascii="Arial" w:eastAsia="宋体" w:hAnsi="Arial"/>
                <w:sz w:val="18"/>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2D2D43D7"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ECEF161"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07AFE4C7"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1E84804"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1F6AE3" w14:textId="77777777" w:rsidR="0013752D" w:rsidRPr="0013752D" w:rsidRDefault="0013752D" w:rsidP="0013752D">
            <w:pPr>
              <w:keepNext/>
              <w:keepLines/>
              <w:spacing w:after="0"/>
              <w:jc w:val="center"/>
              <w:rPr>
                <w:rFonts w:ascii="Arial" w:hAnsi="Arial"/>
                <w:sz w:val="18"/>
                <w:lang w:eastAsia="zh-CN"/>
              </w:rPr>
            </w:pPr>
            <w:r w:rsidRPr="0013752D">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B547178" w14:textId="77777777" w:rsidR="0013752D" w:rsidRPr="0013752D" w:rsidRDefault="0013752D" w:rsidP="0013752D">
            <w:pPr>
              <w:keepNext/>
              <w:keepLines/>
              <w:spacing w:after="0"/>
              <w:jc w:val="center"/>
              <w:rPr>
                <w:rFonts w:ascii="Arial" w:hAnsi="Arial"/>
                <w:sz w:val="18"/>
              </w:rPr>
            </w:pPr>
            <w:r w:rsidRPr="0013752D">
              <w:rPr>
                <w:rFonts w:ascii="Arial" w:eastAsia="Times New Roman"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191BB66"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EEFC580" w14:textId="77777777" w:rsidTr="00B25742">
        <w:trPr>
          <w:trHeight w:val="29"/>
        </w:trPr>
        <w:tc>
          <w:tcPr>
            <w:tcW w:w="2067" w:type="dxa"/>
            <w:tcBorders>
              <w:top w:val="single" w:sz="4" w:space="0" w:color="auto"/>
              <w:left w:val="single" w:sz="4" w:space="0" w:color="auto"/>
              <w:bottom w:val="nil"/>
              <w:right w:val="single" w:sz="4" w:space="0" w:color="auto"/>
            </w:tcBorders>
            <w:vAlign w:val="center"/>
          </w:tcPr>
          <w:p w14:paraId="040EC7FF"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hAnsi="Arial" w:cs="Arial"/>
                <w:sz w:val="18"/>
                <w:szCs w:val="18"/>
              </w:rPr>
              <w:t>CA_n70A-n71A-n77A</w:t>
            </w:r>
          </w:p>
        </w:tc>
        <w:tc>
          <w:tcPr>
            <w:tcW w:w="1829" w:type="dxa"/>
            <w:tcBorders>
              <w:top w:val="single" w:sz="4" w:space="0" w:color="auto"/>
              <w:left w:val="single" w:sz="4" w:space="0" w:color="auto"/>
              <w:bottom w:val="nil"/>
              <w:right w:val="single" w:sz="4" w:space="0" w:color="auto"/>
            </w:tcBorders>
            <w:vAlign w:val="center"/>
          </w:tcPr>
          <w:p w14:paraId="461B2620" w14:textId="77777777" w:rsidR="0013752D" w:rsidRPr="0013752D" w:rsidRDefault="0013752D" w:rsidP="0013752D">
            <w:pPr>
              <w:keepNext/>
              <w:keepLines/>
              <w:spacing w:after="0"/>
              <w:jc w:val="center"/>
              <w:rPr>
                <w:rFonts w:ascii="Arial" w:eastAsia="宋体" w:hAnsi="Arial" w:cs="Arial"/>
                <w:kern w:val="2"/>
                <w:sz w:val="18"/>
                <w:szCs w:val="22"/>
                <w:lang w:val="en-US" w:eastAsia="zh-CN"/>
              </w:rPr>
            </w:pPr>
            <w:r w:rsidRPr="0013752D">
              <w:rPr>
                <w:rFonts w:ascii="Arial" w:eastAsia="宋体" w:hAnsi="Arial" w:cs="Arial"/>
                <w:kern w:val="2"/>
                <w:sz w:val="18"/>
                <w:szCs w:val="22"/>
                <w:lang w:val="en-US" w:eastAsia="zh-CN"/>
              </w:rPr>
              <w:t>CA_n70A-n71A</w:t>
            </w:r>
          </w:p>
          <w:p w14:paraId="1A928513"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CA_n70A-n77A</w:t>
            </w:r>
          </w:p>
          <w:p w14:paraId="0207EF84"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57C449E"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B611495"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14:paraId="265F3E8F" w14:textId="77777777" w:rsidR="0013752D" w:rsidRPr="0013752D" w:rsidRDefault="0013752D" w:rsidP="0013752D">
            <w:pPr>
              <w:keepNext/>
              <w:keepLines/>
              <w:spacing w:after="0"/>
              <w:jc w:val="center"/>
              <w:rPr>
                <w:rFonts w:ascii="Arial" w:eastAsia="宋体" w:hAnsi="Arial"/>
                <w:kern w:val="2"/>
                <w:sz w:val="18"/>
                <w:szCs w:val="22"/>
                <w:lang w:val="en-US" w:eastAsia="zh-CN"/>
              </w:rPr>
            </w:pPr>
            <w:r w:rsidRPr="0013752D">
              <w:rPr>
                <w:rFonts w:ascii="Arial" w:hAnsi="Arial" w:hint="eastAsia"/>
                <w:sz w:val="18"/>
                <w:szCs w:val="18"/>
                <w:lang w:val="en-US" w:eastAsia="zh-CN"/>
              </w:rPr>
              <w:t>0</w:t>
            </w:r>
          </w:p>
        </w:tc>
      </w:tr>
      <w:tr w:rsidR="0013752D" w:rsidRPr="0013752D" w14:paraId="33998040" w14:textId="77777777" w:rsidTr="00B25742">
        <w:trPr>
          <w:trHeight w:val="29"/>
        </w:trPr>
        <w:tc>
          <w:tcPr>
            <w:tcW w:w="2067" w:type="dxa"/>
            <w:tcBorders>
              <w:top w:val="nil"/>
              <w:left w:val="single" w:sz="4" w:space="0" w:color="auto"/>
              <w:bottom w:val="nil"/>
              <w:right w:val="single" w:sz="4" w:space="0" w:color="auto"/>
            </w:tcBorders>
            <w:vAlign w:val="center"/>
          </w:tcPr>
          <w:p w14:paraId="3F78925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F941C4F"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0EB55A"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500F7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0D6D4269"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21B5376C" w14:textId="77777777" w:rsidTr="00B25742">
        <w:trPr>
          <w:trHeight w:val="29"/>
        </w:trPr>
        <w:tc>
          <w:tcPr>
            <w:tcW w:w="2067" w:type="dxa"/>
            <w:tcBorders>
              <w:top w:val="nil"/>
              <w:left w:val="single" w:sz="4" w:space="0" w:color="auto"/>
              <w:bottom w:val="single" w:sz="4" w:space="0" w:color="auto"/>
              <w:right w:val="single" w:sz="4" w:space="0" w:color="auto"/>
            </w:tcBorders>
            <w:vAlign w:val="center"/>
          </w:tcPr>
          <w:p w14:paraId="22D9E361"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BF4C8B2" w14:textId="77777777" w:rsidR="0013752D" w:rsidRPr="0013752D" w:rsidRDefault="0013752D" w:rsidP="0013752D">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C420F2" w14:textId="77777777" w:rsidR="0013752D" w:rsidRPr="0013752D" w:rsidRDefault="0013752D" w:rsidP="0013752D">
            <w:pPr>
              <w:keepNext/>
              <w:keepLines/>
              <w:spacing w:after="0"/>
              <w:jc w:val="center"/>
              <w:rPr>
                <w:rFonts w:ascii="Arial" w:eastAsia="宋体" w:hAnsi="Arial"/>
                <w:kern w:val="2"/>
                <w:sz w:val="18"/>
                <w:szCs w:val="22"/>
                <w:lang w:val="en-US"/>
              </w:rPr>
            </w:pPr>
            <w:r w:rsidRPr="0013752D">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3093F2" w14:textId="77777777" w:rsidR="0013752D" w:rsidRPr="0013752D" w:rsidRDefault="0013752D" w:rsidP="0013752D">
            <w:pPr>
              <w:keepNext/>
              <w:keepLines/>
              <w:spacing w:after="0"/>
              <w:jc w:val="center"/>
              <w:rPr>
                <w:rFonts w:ascii="Arial" w:eastAsia="宋体" w:hAnsi="Arial"/>
                <w:sz w:val="18"/>
                <w:lang w:val="en-US" w:eastAsia="zh-CN" w:bidi="ar"/>
              </w:rPr>
            </w:pPr>
            <w:r w:rsidRPr="0013752D">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A86EF3" w14:textId="77777777" w:rsidR="0013752D" w:rsidRPr="0013752D" w:rsidRDefault="0013752D" w:rsidP="0013752D">
            <w:pPr>
              <w:keepNext/>
              <w:keepLines/>
              <w:spacing w:after="0"/>
              <w:jc w:val="center"/>
              <w:rPr>
                <w:rFonts w:ascii="Arial" w:eastAsia="宋体" w:hAnsi="Arial"/>
                <w:kern w:val="2"/>
                <w:sz w:val="18"/>
                <w:szCs w:val="22"/>
                <w:lang w:val="en-US" w:eastAsia="zh-CN"/>
              </w:rPr>
            </w:pPr>
          </w:p>
        </w:tc>
      </w:tr>
      <w:tr w:rsidR="0013752D" w:rsidRPr="0013752D" w14:paraId="194093D8" w14:textId="77777777" w:rsidTr="00B25742">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401BE73A" w14:textId="77777777" w:rsidR="0013752D" w:rsidRPr="0013752D" w:rsidRDefault="0013752D" w:rsidP="0013752D">
            <w:pPr>
              <w:keepNext/>
              <w:keepLines/>
              <w:spacing w:after="0"/>
              <w:ind w:left="851" w:hanging="851"/>
              <w:rPr>
                <w:rFonts w:ascii="Arial" w:eastAsia="宋体" w:hAnsi="Arial"/>
                <w:sz w:val="18"/>
                <w:lang w:val="en-US" w:eastAsia="zh-CN"/>
              </w:rPr>
            </w:pPr>
            <w:r w:rsidRPr="0013752D">
              <w:rPr>
                <w:rFonts w:ascii="Arial" w:eastAsia="宋体" w:hAnsi="Arial"/>
                <w:sz w:val="18"/>
                <w:lang w:val="en-US" w:eastAsia="zh-CN"/>
              </w:rPr>
              <w:lastRenderedPageBreak/>
              <w:t>NOTE 1:</w:t>
            </w:r>
            <w:r w:rsidRPr="0013752D">
              <w:rPr>
                <w:rFonts w:ascii="Arial" w:eastAsia="宋体" w:hAnsi="Arial"/>
                <w:sz w:val="18"/>
                <w:lang w:val="en-US" w:eastAsia="zh-CN"/>
              </w:rPr>
              <w:tab/>
              <w:t>This UE channel bandwidth is applicable only to downlink</w:t>
            </w:r>
          </w:p>
          <w:p w14:paraId="0982705E" w14:textId="77777777" w:rsidR="0013752D" w:rsidRPr="0013752D" w:rsidRDefault="0013752D" w:rsidP="0013752D">
            <w:pPr>
              <w:keepNext/>
              <w:keepLines/>
              <w:spacing w:after="0"/>
              <w:ind w:left="851" w:hanging="851"/>
              <w:rPr>
                <w:rFonts w:ascii="Arial" w:eastAsia="宋体" w:hAnsi="Arial" w:cs="Arial"/>
                <w:sz w:val="18"/>
                <w:szCs w:val="18"/>
                <w:lang w:val="en-US" w:eastAsia="zh-CN"/>
              </w:rPr>
            </w:pPr>
            <w:r w:rsidRPr="0013752D">
              <w:rPr>
                <w:rFonts w:ascii="Arial" w:eastAsia="宋体" w:hAnsi="Arial" w:cs="Arial"/>
                <w:sz w:val="18"/>
                <w:szCs w:val="18"/>
                <w:lang w:val="en-US" w:eastAsia="zh-CN"/>
              </w:rPr>
              <w:t>NOTE 2:</w:t>
            </w:r>
            <w:r w:rsidRPr="0013752D">
              <w:rPr>
                <w:rFonts w:ascii="Arial" w:eastAsia="宋体" w:hAnsi="Arial" w:cs="Arial"/>
                <w:sz w:val="18"/>
                <w:szCs w:val="18"/>
                <w:lang w:val="en-US" w:eastAsia="zh-CN"/>
              </w:rPr>
              <w:tab/>
              <w:t>For the 20 MHz bandwidth, the minimum requirements are specified for NR UL carrier frequencies confined to either 713-723 MHz or 728-738 MHz.</w:t>
            </w:r>
          </w:p>
          <w:p w14:paraId="6C1D86E2" w14:textId="77777777" w:rsidR="0013752D" w:rsidRPr="0013752D" w:rsidRDefault="0013752D" w:rsidP="0013752D">
            <w:pPr>
              <w:keepNext/>
              <w:keepLines/>
              <w:spacing w:after="0"/>
              <w:ind w:left="851" w:hanging="851"/>
              <w:rPr>
                <w:rFonts w:ascii="Arial" w:eastAsia="宋体" w:hAnsi="Arial"/>
                <w:sz w:val="18"/>
                <w:lang w:val="en-US" w:eastAsia="zh-CN"/>
              </w:rPr>
            </w:pPr>
            <w:r w:rsidRPr="0013752D">
              <w:rPr>
                <w:rFonts w:ascii="Arial" w:eastAsia="宋体" w:hAnsi="Arial"/>
                <w:sz w:val="18"/>
                <w:lang w:val="en-US" w:eastAsia="zh-CN"/>
              </w:rPr>
              <w:t>NOTE 3:</w:t>
            </w:r>
            <w:r w:rsidRPr="0013752D">
              <w:rPr>
                <w:rFonts w:ascii="Arial" w:eastAsia="Yu Mincho" w:hAnsi="Arial"/>
                <w:sz w:val="18"/>
                <w:lang w:val="en-US" w:eastAsia="zh-CN"/>
              </w:rPr>
              <w:t xml:space="preserve"> </w:t>
            </w:r>
            <w:r w:rsidRPr="0013752D">
              <w:rPr>
                <w:rFonts w:ascii="Arial" w:eastAsia="Yu Mincho" w:hAnsi="Arial"/>
                <w:sz w:val="18"/>
                <w:lang w:val="en-US" w:eastAsia="zh-CN"/>
              </w:rPr>
              <w:tab/>
              <w:t xml:space="preserve">The SCS of each </w:t>
            </w:r>
            <w:r w:rsidRPr="0013752D">
              <w:rPr>
                <w:rFonts w:ascii="Arial" w:eastAsia="宋体" w:hAnsi="Arial"/>
                <w:sz w:val="18"/>
                <w:lang w:val="en-US" w:eastAsia="zh-CN"/>
              </w:rPr>
              <w:t>channel bandwidth for NR band refers to Table 5.3.5-1.</w:t>
            </w:r>
          </w:p>
          <w:p w14:paraId="43CC89E8" w14:textId="77777777" w:rsidR="0013752D" w:rsidRPr="0013752D" w:rsidRDefault="0013752D" w:rsidP="0013752D">
            <w:pPr>
              <w:keepNext/>
              <w:keepLines/>
              <w:spacing w:after="0"/>
              <w:ind w:left="851" w:hanging="851"/>
              <w:rPr>
                <w:rFonts w:ascii="Arial" w:eastAsia="宋体" w:hAnsi="Arial"/>
                <w:sz w:val="18"/>
                <w:lang w:val="en-US" w:eastAsia="zh-CN"/>
              </w:rPr>
            </w:pPr>
            <w:r w:rsidRPr="0013752D">
              <w:rPr>
                <w:rFonts w:ascii="Arial" w:eastAsia="宋体" w:hAnsi="Arial"/>
                <w:sz w:val="18"/>
                <w:lang w:val="en-US" w:eastAsia="zh-CN"/>
              </w:rPr>
              <w:t>NOTE 4:</w:t>
            </w:r>
            <w:r w:rsidRPr="0013752D">
              <w:rPr>
                <w:rFonts w:ascii="Arial" w:eastAsia="宋体" w:hAnsi="Arial"/>
                <w:sz w:val="18"/>
                <w:lang w:val="en-US" w:eastAsia="zh-CN"/>
              </w:rPr>
              <w:tab/>
              <w:t>The minimum requirements only apply for non-simultaneous Tx/Rx between all carriers for TDD combinations.</w:t>
            </w:r>
          </w:p>
          <w:p w14:paraId="18D36239" w14:textId="77777777" w:rsidR="0013752D" w:rsidRPr="0013752D" w:rsidRDefault="0013752D" w:rsidP="0013752D">
            <w:pPr>
              <w:keepNext/>
              <w:keepLines/>
              <w:spacing w:after="0"/>
              <w:ind w:left="851" w:hanging="851"/>
              <w:rPr>
                <w:rFonts w:ascii="Arial" w:eastAsia="宋体" w:hAnsi="Arial"/>
                <w:sz w:val="18"/>
                <w:lang w:val="en-US" w:eastAsia="zh-CN"/>
              </w:rPr>
            </w:pPr>
            <w:r w:rsidRPr="0013752D">
              <w:rPr>
                <w:rFonts w:ascii="Arial" w:eastAsia="宋体" w:hAnsi="Arial"/>
                <w:sz w:val="18"/>
                <w:lang w:val="en-US" w:eastAsia="zh-CN"/>
              </w:rPr>
              <w:t>NOTE 5:</w:t>
            </w:r>
            <w:r w:rsidRPr="0013752D">
              <w:rPr>
                <w:rFonts w:ascii="Arial" w:eastAsia="宋体" w:hAnsi="Arial"/>
                <w:sz w:val="18"/>
                <w:lang w:val="en-US" w:eastAsia="zh-CN"/>
              </w:rPr>
              <w:tab/>
              <w:t>Simultaneous Rx/Tx capability for TDD combinations does not apply for UEs supporting band n78 with an n77 implementation.</w:t>
            </w:r>
          </w:p>
          <w:p w14:paraId="006BEF7D" w14:textId="77777777" w:rsidR="0013752D" w:rsidRPr="0013752D" w:rsidRDefault="0013752D" w:rsidP="0013752D">
            <w:pPr>
              <w:keepNext/>
              <w:keepLines/>
              <w:spacing w:after="0"/>
              <w:ind w:left="851" w:hanging="851"/>
              <w:rPr>
                <w:rFonts w:ascii="Arial" w:eastAsia="宋体" w:hAnsi="Arial"/>
                <w:sz w:val="18"/>
                <w:lang w:val="en-US" w:eastAsia="zh-CN"/>
              </w:rPr>
            </w:pPr>
            <w:r w:rsidRPr="0013752D">
              <w:rPr>
                <w:rFonts w:ascii="Arial" w:eastAsia="宋体" w:hAnsi="Arial"/>
                <w:sz w:val="18"/>
                <w:lang w:val="en-US" w:eastAsia="zh-CN"/>
              </w:rPr>
              <w:t>NOTE 6:</w:t>
            </w:r>
            <w:r w:rsidRPr="0013752D">
              <w:rPr>
                <w:rFonts w:ascii="Arial" w:eastAsia="宋体" w:hAnsi="Arial"/>
                <w:sz w:val="18"/>
                <w:lang w:val="en-US" w:eastAsia="zh-CN"/>
              </w:rPr>
              <w:tab/>
              <w:t>Only single uplink carriers with power class other than PC3 are listed.</w:t>
            </w:r>
          </w:p>
          <w:p w14:paraId="47CF4C87" w14:textId="77777777" w:rsidR="0013752D" w:rsidRPr="0013752D" w:rsidRDefault="0013752D" w:rsidP="0013752D">
            <w:pPr>
              <w:keepNext/>
              <w:keepLines/>
              <w:spacing w:after="0"/>
              <w:ind w:left="851" w:hanging="851"/>
              <w:rPr>
                <w:rFonts w:ascii="Arial" w:eastAsia="Times New Roman" w:hAnsi="Arial"/>
                <w:sz w:val="18"/>
                <w:lang w:val="en-US" w:eastAsia="zh-CN"/>
              </w:rPr>
            </w:pPr>
            <w:r w:rsidRPr="0013752D">
              <w:rPr>
                <w:rFonts w:ascii="Arial" w:eastAsia="Times New Roman" w:hAnsi="Arial"/>
                <w:sz w:val="18"/>
                <w:lang w:val="en-US" w:eastAsia="zh-CN"/>
              </w:rPr>
              <w:t>NOTE 7:</w:t>
            </w:r>
            <w:r w:rsidRPr="0013752D">
              <w:rPr>
                <w:rFonts w:ascii="Arial" w:eastAsia="Times New Roman" w:hAnsi="Arial"/>
                <w:sz w:val="18"/>
                <w:lang w:val="en-US" w:eastAsia="zh-CN"/>
              </w:rPr>
              <w:tab/>
              <w:t>Minimum requirements for Power Class 2 are applicable for this uplink combination or single uplink carrier in this downlink/uplink combination</w:t>
            </w:r>
          </w:p>
          <w:p w14:paraId="76B7A0C5" w14:textId="77777777" w:rsidR="0013752D" w:rsidRPr="0013752D" w:rsidRDefault="0013752D" w:rsidP="0013752D">
            <w:pPr>
              <w:keepNext/>
              <w:keepLines/>
              <w:spacing w:after="0"/>
              <w:ind w:left="851" w:hanging="851"/>
              <w:rPr>
                <w:rFonts w:ascii="Arial" w:eastAsia="Times New Roman" w:hAnsi="Arial"/>
                <w:sz w:val="18"/>
                <w:lang w:val="en-US" w:eastAsia="zh-CN"/>
              </w:rPr>
            </w:pPr>
            <w:r w:rsidRPr="0013752D">
              <w:rPr>
                <w:rFonts w:ascii="Arial" w:eastAsia="Times New Roman" w:hAnsi="Arial"/>
                <w:sz w:val="18"/>
                <w:lang w:val="en-US" w:eastAsia="zh-CN"/>
              </w:rPr>
              <w:t>NOTE 8:</w:t>
            </w:r>
            <w:r w:rsidRPr="0013752D">
              <w:rPr>
                <w:rFonts w:ascii="Arial" w:eastAsia="Times New Roman" w:hAnsi="Arial"/>
                <w:sz w:val="18"/>
                <w:lang w:val="en-US" w:eastAsia="zh-CN"/>
              </w:rPr>
              <w:tab/>
              <w:t>For this bandwidth, the minimum requirements are restricted to operation when carrier is configured as an SCell part of DC or CA configuration.</w:t>
            </w:r>
          </w:p>
          <w:p w14:paraId="7D9FA70A" w14:textId="77777777" w:rsidR="0013752D" w:rsidRPr="0013752D" w:rsidRDefault="0013752D" w:rsidP="0013752D">
            <w:pPr>
              <w:keepNext/>
              <w:keepLines/>
              <w:spacing w:after="0"/>
              <w:ind w:left="851" w:hanging="851"/>
              <w:rPr>
                <w:rFonts w:ascii="Arial" w:hAnsi="Arial" w:cs="Arial"/>
                <w:sz w:val="18"/>
                <w:szCs w:val="18"/>
              </w:rPr>
            </w:pPr>
            <w:r w:rsidRPr="0013752D">
              <w:rPr>
                <w:rFonts w:ascii="Arial" w:eastAsia="Times New Roman" w:hAnsi="Arial" w:cs="Arial"/>
                <w:sz w:val="18"/>
                <w:szCs w:val="18"/>
                <w:lang w:eastAsia="zh-CN"/>
              </w:rPr>
              <w:t>NOTE 9:</w:t>
            </w:r>
            <w:r w:rsidRPr="0013752D">
              <w:rPr>
                <w:rFonts w:ascii="Arial" w:eastAsia="Times New Roman" w:hAnsi="Arial" w:cs="Arial"/>
                <w:sz w:val="18"/>
                <w:szCs w:val="18"/>
                <w:lang w:eastAsia="zh-CN"/>
              </w:rPr>
              <w:tab/>
              <w:t xml:space="preserve">Minimum requirements for </w:t>
            </w:r>
            <w:r w:rsidRPr="0013752D">
              <w:rPr>
                <w:rFonts w:ascii="Arial" w:eastAsia="Times New Roman" w:hAnsi="Arial" w:cs="Arial"/>
                <w:sz w:val="18"/>
                <w:szCs w:val="18"/>
              </w:rPr>
              <w:t>Power Class 1.5 are applicable for single uplink carrier in this downlink/uplink combination</w:t>
            </w:r>
          </w:p>
          <w:p w14:paraId="70D82609" w14:textId="77777777" w:rsidR="0013752D" w:rsidRPr="0013752D" w:rsidRDefault="0013752D" w:rsidP="0013752D">
            <w:pPr>
              <w:keepNext/>
              <w:keepLines/>
              <w:spacing w:after="0"/>
              <w:ind w:left="851" w:hanging="851"/>
              <w:rPr>
                <w:rFonts w:ascii="Arial" w:eastAsia="宋体" w:hAnsi="Arial"/>
                <w:sz w:val="18"/>
                <w:szCs w:val="18"/>
                <w:lang w:val="en-US" w:eastAsia="zh-CN"/>
              </w:rPr>
            </w:pPr>
            <w:r w:rsidRPr="0013752D">
              <w:rPr>
                <w:rFonts w:ascii="Arial" w:eastAsia="宋体" w:hAnsi="Arial" w:hint="eastAsia"/>
                <w:sz w:val="18"/>
                <w:szCs w:val="18"/>
                <w:lang w:val="en-US" w:eastAsia="zh-CN"/>
              </w:rPr>
              <w:t>N</w:t>
            </w:r>
            <w:r w:rsidRPr="0013752D">
              <w:rPr>
                <w:rFonts w:ascii="Arial" w:eastAsia="宋体" w:hAnsi="Arial"/>
                <w:sz w:val="18"/>
                <w:szCs w:val="18"/>
                <w:lang w:val="en-US" w:eastAsia="zh-CN"/>
              </w:rPr>
              <w:t>OTE 10:</w:t>
            </w:r>
            <w:r w:rsidRPr="0013752D">
              <w:rPr>
                <w:rFonts w:ascii="Arial" w:eastAsia="宋体" w:hAnsi="Arial" w:cs="Arial"/>
                <w:sz w:val="18"/>
                <w:szCs w:val="18"/>
                <w:lang w:eastAsia="zh-CN"/>
              </w:rPr>
              <w:t xml:space="preserve"> </w:t>
            </w:r>
            <w:r w:rsidRPr="0013752D">
              <w:rPr>
                <w:rFonts w:ascii="Arial" w:eastAsia="宋体" w:hAnsi="Arial" w:cs="Arial"/>
                <w:sz w:val="18"/>
                <w:szCs w:val="18"/>
                <w:lang w:eastAsia="zh-CN"/>
              </w:rPr>
              <w:tab/>
            </w:r>
            <w:r w:rsidRPr="0013752D">
              <w:rPr>
                <w:rFonts w:ascii="Arial" w:eastAsia="宋体" w:hAnsi="Arial"/>
                <w:sz w:val="18"/>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2F382DC4" w14:textId="77777777" w:rsidR="0013752D" w:rsidRPr="0013752D" w:rsidRDefault="0013752D" w:rsidP="0013752D">
            <w:pPr>
              <w:keepNext/>
              <w:keepLines/>
              <w:spacing w:after="0"/>
              <w:ind w:left="851" w:hanging="851"/>
              <w:rPr>
                <w:rFonts w:ascii="Arial" w:hAnsi="Arial" w:cs="Arial"/>
                <w:sz w:val="18"/>
                <w:szCs w:val="18"/>
              </w:rPr>
            </w:pPr>
            <w:r w:rsidRPr="0013752D">
              <w:rPr>
                <w:rFonts w:ascii="Arial" w:eastAsia="宋体" w:hAnsi="Arial" w:hint="eastAsia"/>
                <w:sz w:val="18"/>
                <w:szCs w:val="18"/>
                <w:lang w:val="en-US" w:eastAsia="zh-CN"/>
              </w:rPr>
              <w:t>NOTE</w:t>
            </w:r>
            <w:r w:rsidRPr="0013752D">
              <w:rPr>
                <w:rFonts w:ascii="Arial" w:eastAsia="宋体" w:hAnsi="Arial"/>
                <w:sz w:val="18"/>
                <w:szCs w:val="18"/>
                <w:lang w:val="en-US" w:eastAsia="zh-CN"/>
              </w:rPr>
              <w:t xml:space="preserve"> 11: </w:t>
            </w:r>
            <w:r w:rsidRPr="0013752D">
              <w:rPr>
                <w:rFonts w:ascii="Arial" w:eastAsia="PMingLiU" w:hAnsi="Arial" w:cs="Arial"/>
                <w:sz w:val="18"/>
                <w:lang w:eastAsia="zh-TW"/>
              </w:rPr>
              <w:t>UL carrier shall be supported in Band n28 only. Power imbalance between downlink carriers on Band 7 and Band 38 is assumed to be within 6dB.</w:t>
            </w:r>
          </w:p>
        </w:tc>
      </w:tr>
    </w:tbl>
    <w:p w14:paraId="5D747E90" w14:textId="77777777" w:rsidR="0013752D" w:rsidRPr="0013752D" w:rsidRDefault="0013752D" w:rsidP="0013752D">
      <w:pPr>
        <w:rPr>
          <w:rFonts w:eastAsia="Times New Roman"/>
        </w:rPr>
      </w:pPr>
    </w:p>
    <w:bookmarkEnd w:id="3"/>
    <w:p w14:paraId="66AE179F" w14:textId="22DFE16A"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9C14EF">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0B9BF" w14:textId="77777777" w:rsidR="0057565C" w:rsidRDefault="0057565C">
      <w:r>
        <w:separator/>
      </w:r>
    </w:p>
  </w:endnote>
  <w:endnote w:type="continuationSeparator" w:id="0">
    <w:p w14:paraId="09A3586D" w14:textId="77777777" w:rsidR="0057565C" w:rsidRDefault="00575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45803" w14:textId="77777777" w:rsidR="0057565C" w:rsidRDefault="0057565C">
      <w:r>
        <w:separator/>
      </w:r>
    </w:p>
  </w:footnote>
  <w:footnote w:type="continuationSeparator" w:id="0">
    <w:p w14:paraId="194EE26D" w14:textId="77777777" w:rsidR="0057565C" w:rsidRDefault="00575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7"/>
  </w:num>
  <w:num w:numId="3">
    <w:abstractNumId w:val="7"/>
  </w:num>
  <w:num w:numId="4">
    <w:abstractNumId w:val="27"/>
  </w:num>
  <w:num w:numId="5">
    <w:abstractNumId w:val="19"/>
  </w:num>
  <w:num w:numId="6">
    <w:abstractNumId w:val="35"/>
  </w:num>
  <w:num w:numId="7">
    <w:abstractNumId w:val="38"/>
  </w:num>
  <w:num w:numId="8">
    <w:abstractNumId w:val="21"/>
  </w:num>
  <w:num w:numId="9">
    <w:abstractNumId w:val="39"/>
  </w:num>
  <w:num w:numId="10">
    <w:abstractNumId w:val="15"/>
  </w:num>
  <w:num w:numId="11">
    <w:abstractNumId w:val="8"/>
  </w:num>
  <w:num w:numId="12">
    <w:abstractNumId w:val="20"/>
  </w:num>
  <w:num w:numId="13">
    <w:abstractNumId w:val="22"/>
  </w:num>
  <w:num w:numId="14">
    <w:abstractNumId w:val="17"/>
  </w:num>
  <w:num w:numId="15">
    <w:abstractNumId w:val="5"/>
  </w:num>
  <w:num w:numId="16">
    <w:abstractNumId w:val="34"/>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8"/>
  </w:num>
  <w:num w:numId="21">
    <w:abstractNumId w:val="29"/>
  </w:num>
  <w:num w:numId="22">
    <w:abstractNumId w:val="23"/>
  </w:num>
  <w:num w:numId="23">
    <w:abstractNumId w:val="16"/>
  </w:num>
  <w:num w:numId="24">
    <w:abstractNumId w:val="24"/>
  </w:num>
  <w:num w:numId="25">
    <w:abstractNumId w:val="10"/>
  </w:num>
  <w:num w:numId="26">
    <w:abstractNumId w:val="40"/>
  </w:num>
  <w:num w:numId="27">
    <w:abstractNumId w:val="26"/>
  </w:num>
  <w:num w:numId="28">
    <w:abstractNumId w:val="41"/>
  </w:num>
  <w:num w:numId="29">
    <w:abstractNumId w:val="32"/>
  </w:num>
  <w:num w:numId="30">
    <w:abstractNumId w:val="6"/>
  </w:num>
  <w:num w:numId="31">
    <w:abstractNumId w:val="25"/>
  </w:num>
  <w:num w:numId="32">
    <w:abstractNumId w:val="0"/>
  </w:num>
  <w:num w:numId="33">
    <w:abstractNumId w:val="4"/>
  </w:num>
  <w:num w:numId="34">
    <w:abstractNumId w:val="2"/>
  </w:num>
  <w:num w:numId="35">
    <w:abstractNumId w:val="1"/>
  </w:num>
  <w:num w:numId="36">
    <w:abstractNumId w:val="13"/>
  </w:num>
  <w:num w:numId="37">
    <w:abstractNumId w:val="30"/>
  </w:num>
  <w:num w:numId="38">
    <w:abstractNumId w:val="3"/>
  </w:num>
  <w:num w:numId="39">
    <w:abstractNumId w:val="11"/>
  </w:num>
  <w:num w:numId="40">
    <w:abstractNumId w:val="36"/>
  </w:num>
  <w:num w:numId="41">
    <w:abstractNumId w:val="31"/>
  </w:num>
  <w:num w:numId="42">
    <w:abstractNumId w:val="18"/>
  </w:num>
  <w:num w:numId="43">
    <w:abstractNumId w:val="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309"/>
    <w:rsid w:val="00005A93"/>
    <w:rsid w:val="0000655C"/>
    <w:rsid w:val="00010132"/>
    <w:rsid w:val="0001029C"/>
    <w:rsid w:val="00013A2B"/>
    <w:rsid w:val="00015D5E"/>
    <w:rsid w:val="000172AD"/>
    <w:rsid w:val="0001772B"/>
    <w:rsid w:val="00017B2F"/>
    <w:rsid w:val="000206D9"/>
    <w:rsid w:val="00020BFE"/>
    <w:rsid w:val="00021843"/>
    <w:rsid w:val="00023DA8"/>
    <w:rsid w:val="000248C5"/>
    <w:rsid w:val="00025642"/>
    <w:rsid w:val="00027AB0"/>
    <w:rsid w:val="00027AC3"/>
    <w:rsid w:val="00030E7E"/>
    <w:rsid w:val="00031ACE"/>
    <w:rsid w:val="00032268"/>
    <w:rsid w:val="00033397"/>
    <w:rsid w:val="000333EE"/>
    <w:rsid w:val="000334B2"/>
    <w:rsid w:val="00035A7C"/>
    <w:rsid w:val="000363F8"/>
    <w:rsid w:val="00037DB1"/>
    <w:rsid w:val="00040095"/>
    <w:rsid w:val="00040BAD"/>
    <w:rsid w:val="00040F0A"/>
    <w:rsid w:val="000420B5"/>
    <w:rsid w:val="00042310"/>
    <w:rsid w:val="000442BA"/>
    <w:rsid w:val="00044D5C"/>
    <w:rsid w:val="00047C1E"/>
    <w:rsid w:val="00050938"/>
    <w:rsid w:val="000509CD"/>
    <w:rsid w:val="00050F89"/>
    <w:rsid w:val="00051834"/>
    <w:rsid w:val="000521FF"/>
    <w:rsid w:val="00054A22"/>
    <w:rsid w:val="00055EE7"/>
    <w:rsid w:val="00056CDE"/>
    <w:rsid w:val="00060EE1"/>
    <w:rsid w:val="00062023"/>
    <w:rsid w:val="00063650"/>
    <w:rsid w:val="0006383A"/>
    <w:rsid w:val="00063DF1"/>
    <w:rsid w:val="000655A6"/>
    <w:rsid w:val="00071D8B"/>
    <w:rsid w:val="00072410"/>
    <w:rsid w:val="00075F94"/>
    <w:rsid w:val="00080512"/>
    <w:rsid w:val="000808D0"/>
    <w:rsid w:val="0008256D"/>
    <w:rsid w:val="0008433E"/>
    <w:rsid w:val="000844D2"/>
    <w:rsid w:val="000858E2"/>
    <w:rsid w:val="0008618B"/>
    <w:rsid w:val="00086CAC"/>
    <w:rsid w:val="000871A9"/>
    <w:rsid w:val="00092C59"/>
    <w:rsid w:val="00093614"/>
    <w:rsid w:val="00093811"/>
    <w:rsid w:val="00095162"/>
    <w:rsid w:val="00095D65"/>
    <w:rsid w:val="000A1303"/>
    <w:rsid w:val="000A3752"/>
    <w:rsid w:val="000A3ACF"/>
    <w:rsid w:val="000A3CD8"/>
    <w:rsid w:val="000A44E8"/>
    <w:rsid w:val="000A5489"/>
    <w:rsid w:val="000A54FC"/>
    <w:rsid w:val="000A5B1D"/>
    <w:rsid w:val="000A6FB3"/>
    <w:rsid w:val="000A7498"/>
    <w:rsid w:val="000B39F2"/>
    <w:rsid w:val="000B3ED3"/>
    <w:rsid w:val="000C1208"/>
    <w:rsid w:val="000C33CC"/>
    <w:rsid w:val="000C47C3"/>
    <w:rsid w:val="000C793E"/>
    <w:rsid w:val="000D2E8D"/>
    <w:rsid w:val="000D4514"/>
    <w:rsid w:val="000D58AB"/>
    <w:rsid w:val="000E09F8"/>
    <w:rsid w:val="000E201D"/>
    <w:rsid w:val="000E21D1"/>
    <w:rsid w:val="000E3AB7"/>
    <w:rsid w:val="000E6696"/>
    <w:rsid w:val="000E7547"/>
    <w:rsid w:val="000F0085"/>
    <w:rsid w:val="000F2434"/>
    <w:rsid w:val="000F728D"/>
    <w:rsid w:val="000F75C2"/>
    <w:rsid w:val="00100FB7"/>
    <w:rsid w:val="00101CE1"/>
    <w:rsid w:val="00104B2B"/>
    <w:rsid w:val="00105443"/>
    <w:rsid w:val="0010599C"/>
    <w:rsid w:val="00107664"/>
    <w:rsid w:val="00110D23"/>
    <w:rsid w:val="0011127E"/>
    <w:rsid w:val="00112C48"/>
    <w:rsid w:val="001135B6"/>
    <w:rsid w:val="00115405"/>
    <w:rsid w:val="00115BE4"/>
    <w:rsid w:val="001169E8"/>
    <w:rsid w:val="00116A59"/>
    <w:rsid w:val="0012286F"/>
    <w:rsid w:val="00122E19"/>
    <w:rsid w:val="00124844"/>
    <w:rsid w:val="00125E97"/>
    <w:rsid w:val="0012795B"/>
    <w:rsid w:val="00127C09"/>
    <w:rsid w:val="00131326"/>
    <w:rsid w:val="001334B4"/>
    <w:rsid w:val="00133525"/>
    <w:rsid w:val="00133F4E"/>
    <w:rsid w:val="001342D9"/>
    <w:rsid w:val="001343C0"/>
    <w:rsid w:val="00134F7C"/>
    <w:rsid w:val="0013752D"/>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2E9C"/>
    <w:rsid w:val="00174554"/>
    <w:rsid w:val="00174BE7"/>
    <w:rsid w:val="00175292"/>
    <w:rsid w:val="00177B96"/>
    <w:rsid w:val="0018078F"/>
    <w:rsid w:val="00180AF9"/>
    <w:rsid w:val="00182DE6"/>
    <w:rsid w:val="00183F32"/>
    <w:rsid w:val="00184807"/>
    <w:rsid w:val="001852AD"/>
    <w:rsid w:val="00185F90"/>
    <w:rsid w:val="00187FD7"/>
    <w:rsid w:val="00190AD7"/>
    <w:rsid w:val="00191B4B"/>
    <w:rsid w:val="00191CC2"/>
    <w:rsid w:val="00194A7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403"/>
    <w:rsid w:val="001E0E4C"/>
    <w:rsid w:val="001E197B"/>
    <w:rsid w:val="001E7CB8"/>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5C8F"/>
    <w:rsid w:val="0021692C"/>
    <w:rsid w:val="00217A47"/>
    <w:rsid w:val="00217C44"/>
    <w:rsid w:val="00220E58"/>
    <w:rsid w:val="00221085"/>
    <w:rsid w:val="00221368"/>
    <w:rsid w:val="00221D05"/>
    <w:rsid w:val="00221F4C"/>
    <w:rsid w:val="0022353A"/>
    <w:rsid w:val="00224585"/>
    <w:rsid w:val="0022655A"/>
    <w:rsid w:val="0022671A"/>
    <w:rsid w:val="002303ED"/>
    <w:rsid w:val="00230A31"/>
    <w:rsid w:val="002316A3"/>
    <w:rsid w:val="00231BDC"/>
    <w:rsid w:val="002321A5"/>
    <w:rsid w:val="00232276"/>
    <w:rsid w:val="002335D9"/>
    <w:rsid w:val="00233DC4"/>
    <w:rsid w:val="002347A2"/>
    <w:rsid w:val="002363B6"/>
    <w:rsid w:val="00237FAD"/>
    <w:rsid w:val="00241982"/>
    <w:rsid w:val="002424DB"/>
    <w:rsid w:val="00245960"/>
    <w:rsid w:val="002469D1"/>
    <w:rsid w:val="00250FDF"/>
    <w:rsid w:val="00253B7F"/>
    <w:rsid w:val="0025419E"/>
    <w:rsid w:val="00254D39"/>
    <w:rsid w:val="00257260"/>
    <w:rsid w:val="002603E7"/>
    <w:rsid w:val="00260A17"/>
    <w:rsid w:val="002619E7"/>
    <w:rsid w:val="00262F69"/>
    <w:rsid w:val="00264880"/>
    <w:rsid w:val="0026512E"/>
    <w:rsid w:val="002675F0"/>
    <w:rsid w:val="0026760B"/>
    <w:rsid w:val="00270A8A"/>
    <w:rsid w:val="00270B9F"/>
    <w:rsid w:val="00270C16"/>
    <w:rsid w:val="00271400"/>
    <w:rsid w:val="002727A5"/>
    <w:rsid w:val="0027503D"/>
    <w:rsid w:val="00290004"/>
    <w:rsid w:val="002905DE"/>
    <w:rsid w:val="00292524"/>
    <w:rsid w:val="00293749"/>
    <w:rsid w:val="002A2203"/>
    <w:rsid w:val="002A2A3C"/>
    <w:rsid w:val="002A2E89"/>
    <w:rsid w:val="002A588F"/>
    <w:rsid w:val="002A6025"/>
    <w:rsid w:val="002B4DF1"/>
    <w:rsid w:val="002B6339"/>
    <w:rsid w:val="002C2B7C"/>
    <w:rsid w:val="002C4057"/>
    <w:rsid w:val="002C605E"/>
    <w:rsid w:val="002C7E45"/>
    <w:rsid w:val="002D05AC"/>
    <w:rsid w:val="002D10C2"/>
    <w:rsid w:val="002D4F07"/>
    <w:rsid w:val="002D60E5"/>
    <w:rsid w:val="002D6BC6"/>
    <w:rsid w:val="002E00EE"/>
    <w:rsid w:val="002E4833"/>
    <w:rsid w:val="002E488E"/>
    <w:rsid w:val="002E4A72"/>
    <w:rsid w:val="002E4EC3"/>
    <w:rsid w:val="002E5A8F"/>
    <w:rsid w:val="002E6234"/>
    <w:rsid w:val="002E6B4A"/>
    <w:rsid w:val="002F0636"/>
    <w:rsid w:val="002F163E"/>
    <w:rsid w:val="002F2027"/>
    <w:rsid w:val="002F3E4C"/>
    <w:rsid w:val="002F5061"/>
    <w:rsid w:val="002F62C3"/>
    <w:rsid w:val="002F68B5"/>
    <w:rsid w:val="00301F3F"/>
    <w:rsid w:val="00302918"/>
    <w:rsid w:val="00303BB4"/>
    <w:rsid w:val="003065DF"/>
    <w:rsid w:val="00307D83"/>
    <w:rsid w:val="00310808"/>
    <w:rsid w:val="00313AF4"/>
    <w:rsid w:val="00315D15"/>
    <w:rsid w:val="0031614E"/>
    <w:rsid w:val="00317133"/>
    <w:rsid w:val="003172DC"/>
    <w:rsid w:val="003175E4"/>
    <w:rsid w:val="00321C83"/>
    <w:rsid w:val="003225F3"/>
    <w:rsid w:val="00323847"/>
    <w:rsid w:val="00323C64"/>
    <w:rsid w:val="00324C9A"/>
    <w:rsid w:val="0032546D"/>
    <w:rsid w:val="003265EA"/>
    <w:rsid w:val="00327F10"/>
    <w:rsid w:val="0033492B"/>
    <w:rsid w:val="00334A02"/>
    <w:rsid w:val="00336EC1"/>
    <w:rsid w:val="00337EAC"/>
    <w:rsid w:val="0034083F"/>
    <w:rsid w:val="003454EB"/>
    <w:rsid w:val="00350C61"/>
    <w:rsid w:val="003512CD"/>
    <w:rsid w:val="0035462D"/>
    <w:rsid w:val="00355195"/>
    <w:rsid w:val="00355775"/>
    <w:rsid w:val="00364F44"/>
    <w:rsid w:val="00366155"/>
    <w:rsid w:val="00370DE6"/>
    <w:rsid w:val="0037410E"/>
    <w:rsid w:val="0037541F"/>
    <w:rsid w:val="00375F90"/>
    <w:rsid w:val="003765B8"/>
    <w:rsid w:val="00376840"/>
    <w:rsid w:val="00377D0D"/>
    <w:rsid w:val="00377F48"/>
    <w:rsid w:val="00384FC7"/>
    <w:rsid w:val="00387C86"/>
    <w:rsid w:val="00390AFE"/>
    <w:rsid w:val="00393E89"/>
    <w:rsid w:val="003951FC"/>
    <w:rsid w:val="00396645"/>
    <w:rsid w:val="003973CE"/>
    <w:rsid w:val="003A3227"/>
    <w:rsid w:val="003A32FD"/>
    <w:rsid w:val="003A6A4D"/>
    <w:rsid w:val="003A6DAF"/>
    <w:rsid w:val="003A7A73"/>
    <w:rsid w:val="003A7EDE"/>
    <w:rsid w:val="003B063F"/>
    <w:rsid w:val="003B0D34"/>
    <w:rsid w:val="003B3431"/>
    <w:rsid w:val="003B41F2"/>
    <w:rsid w:val="003B598F"/>
    <w:rsid w:val="003B5B15"/>
    <w:rsid w:val="003B6A9F"/>
    <w:rsid w:val="003C100D"/>
    <w:rsid w:val="003C2F4D"/>
    <w:rsid w:val="003C3971"/>
    <w:rsid w:val="003C3C87"/>
    <w:rsid w:val="003C3DA2"/>
    <w:rsid w:val="003C5367"/>
    <w:rsid w:val="003C6BC5"/>
    <w:rsid w:val="003D2138"/>
    <w:rsid w:val="003D2424"/>
    <w:rsid w:val="003D4390"/>
    <w:rsid w:val="003E077E"/>
    <w:rsid w:val="003E1D7C"/>
    <w:rsid w:val="003E2744"/>
    <w:rsid w:val="003E5C01"/>
    <w:rsid w:val="003F1C7A"/>
    <w:rsid w:val="003F2FF1"/>
    <w:rsid w:val="003F7E5C"/>
    <w:rsid w:val="00400B77"/>
    <w:rsid w:val="00402D32"/>
    <w:rsid w:val="004036CA"/>
    <w:rsid w:val="00406E33"/>
    <w:rsid w:val="00407B4C"/>
    <w:rsid w:val="004112B8"/>
    <w:rsid w:val="004116AC"/>
    <w:rsid w:val="00414139"/>
    <w:rsid w:val="00415F53"/>
    <w:rsid w:val="00416F94"/>
    <w:rsid w:val="00417A72"/>
    <w:rsid w:val="00420DB5"/>
    <w:rsid w:val="004210D1"/>
    <w:rsid w:val="004225CD"/>
    <w:rsid w:val="004227F1"/>
    <w:rsid w:val="00423050"/>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732B"/>
    <w:rsid w:val="00457436"/>
    <w:rsid w:val="0046489A"/>
    <w:rsid w:val="00465515"/>
    <w:rsid w:val="00470A8A"/>
    <w:rsid w:val="00470D6D"/>
    <w:rsid w:val="00473AD3"/>
    <w:rsid w:val="00474402"/>
    <w:rsid w:val="004749BD"/>
    <w:rsid w:val="00475FC1"/>
    <w:rsid w:val="00477013"/>
    <w:rsid w:val="00481047"/>
    <w:rsid w:val="00481C69"/>
    <w:rsid w:val="004830FF"/>
    <w:rsid w:val="004858F4"/>
    <w:rsid w:val="00486A6B"/>
    <w:rsid w:val="00487C3B"/>
    <w:rsid w:val="00487D87"/>
    <w:rsid w:val="00490073"/>
    <w:rsid w:val="00490AC7"/>
    <w:rsid w:val="00491E73"/>
    <w:rsid w:val="00492D15"/>
    <w:rsid w:val="00495D2E"/>
    <w:rsid w:val="004A6F44"/>
    <w:rsid w:val="004B0829"/>
    <w:rsid w:val="004B3653"/>
    <w:rsid w:val="004B527C"/>
    <w:rsid w:val="004B77BA"/>
    <w:rsid w:val="004C12D0"/>
    <w:rsid w:val="004C201E"/>
    <w:rsid w:val="004C2574"/>
    <w:rsid w:val="004C2F5E"/>
    <w:rsid w:val="004C5414"/>
    <w:rsid w:val="004C5743"/>
    <w:rsid w:val="004C5A51"/>
    <w:rsid w:val="004C5BA1"/>
    <w:rsid w:val="004C619F"/>
    <w:rsid w:val="004C6989"/>
    <w:rsid w:val="004C6F0F"/>
    <w:rsid w:val="004D05FD"/>
    <w:rsid w:val="004D33CE"/>
    <w:rsid w:val="004D3578"/>
    <w:rsid w:val="004D5294"/>
    <w:rsid w:val="004E1944"/>
    <w:rsid w:val="004E213A"/>
    <w:rsid w:val="004E3F98"/>
    <w:rsid w:val="004E5A72"/>
    <w:rsid w:val="004F0988"/>
    <w:rsid w:val="004F1905"/>
    <w:rsid w:val="004F3340"/>
    <w:rsid w:val="004F4DA5"/>
    <w:rsid w:val="004F4F47"/>
    <w:rsid w:val="004F5900"/>
    <w:rsid w:val="004F737E"/>
    <w:rsid w:val="00501F25"/>
    <w:rsid w:val="00502F62"/>
    <w:rsid w:val="00503985"/>
    <w:rsid w:val="005041C5"/>
    <w:rsid w:val="005055EB"/>
    <w:rsid w:val="00505852"/>
    <w:rsid w:val="00505879"/>
    <w:rsid w:val="00505B9E"/>
    <w:rsid w:val="00505F1B"/>
    <w:rsid w:val="00510636"/>
    <w:rsid w:val="00512C26"/>
    <w:rsid w:val="00515E7A"/>
    <w:rsid w:val="00522B71"/>
    <w:rsid w:val="005253F3"/>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572A8"/>
    <w:rsid w:val="005601BE"/>
    <w:rsid w:val="00560C49"/>
    <w:rsid w:val="00563205"/>
    <w:rsid w:val="005641E3"/>
    <w:rsid w:val="00565087"/>
    <w:rsid w:val="005658DD"/>
    <w:rsid w:val="00566192"/>
    <w:rsid w:val="00571960"/>
    <w:rsid w:val="00571ED0"/>
    <w:rsid w:val="00573229"/>
    <w:rsid w:val="00574F82"/>
    <w:rsid w:val="0057565C"/>
    <w:rsid w:val="00575738"/>
    <w:rsid w:val="00577A01"/>
    <w:rsid w:val="0058231D"/>
    <w:rsid w:val="00583DA6"/>
    <w:rsid w:val="00584939"/>
    <w:rsid w:val="00592085"/>
    <w:rsid w:val="00594474"/>
    <w:rsid w:val="00595739"/>
    <w:rsid w:val="00597B11"/>
    <w:rsid w:val="005A0EDA"/>
    <w:rsid w:val="005A4B0A"/>
    <w:rsid w:val="005B0FDD"/>
    <w:rsid w:val="005B243E"/>
    <w:rsid w:val="005B2844"/>
    <w:rsid w:val="005B3923"/>
    <w:rsid w:val="005B545B"/>
    <w:rsid w:val="005B6FE1"/>
    <w:rsid w:val="005B7675"/>
    <w:rsid w:val="005C55F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15E3"/>
    <w:rsid w:val="005E2190"/>
    <w:rsid w:val="005E2712"/>
    <w:rsid w:val="005E4BB2"/>
    <w:rsid w:val="005F185C"/>
    <w:rsid w:val="005F252E"/>
    <w:rsid w:val="005F32EE"/>
    <w:rsid w:val="005F71C1"/>
    <w:rsid w:val="00601834"/>
    <w:rsid w:val="00602AEA"/>
    <w:rsid w:val="00602F10"/>
    <w:rsid w:val="006034FE"/>
    <w:rsid w:val="00603736"/>
    <w:rsid w:val="006056B6"/>
    <w:rsid w:val="00605BE3"/>
    <w:rsid w:val="00607E46"/>
    <w:rsid w:val="00610BAA"/>
    <w:rsid w:val="00613596"/>
    <w:rsid w:val="00614FDF"/>
    <w:rsid w:val="00617F6D"/>
    <w:rsid w:val="006226B8"/>
    <w:rsid w:val="00623E14"/>
    <w:rsid w:val="00627C05"/>
    <w:rsid w:val="00631559"/>
    <w:rsid w:val="0063239C"/>
    <w:rsid w:val="00633FCE"/>
    <w:rsid w:val="0063468C"/>
    <w:rsid w:val="0063543D"/>
    <w:rsid w:val="0063650C"/>
    <w:rsid w:val="0063665D"/>
    <w:rsid w:val="00640DF6"/>
    <w:rsid w:val="006425C8"/>
    <w:rsid w:val="00643124"/>
    <w:rsid w:val="00646024"/>
    <w:rsid w:val="0064621B"/>
    <w:rsid w:val="00647114"/>
    <w:rsid w:val="00650A83"/>
    <w:rsid w:val="00651F63"/>
    <w:rsid w:val="006536AA"/>
    <w:rsid w:val="00653B6F"/>
    <w:rsid w:val="0065555E"/>
    <w:rsid w:val="00661253"/>
    <w:rsid w:val="00661EB8"/>
    <w:rsid w:val="006627B7"/>
    <w:rsid w:val="00666932"/>
    <w:rsid w:val="00670333"/>
    <w:rsid w:val="006720B3"/>
    <w:rsid w:val="006723AE"/>
    <w:rsid w:val="00674090"/>
    <w:rsid w:val="00674F57"/>
    <w:rsid w:val="0068010E"/>
    <w:rsid w:val="00680E3D"/>
    <w:rsid w:val="00681A0A"/>
    <w:rsid w:val="00682AFA"/>
    <w:rsid w:val="006838EF"/>
    <w:rsid w:val="006859A6"/>
    <w:rsid w:val="00686CFE"/>
    <w:rsid w:val="00690C68"/>
    <w:rsid w:val="00691BE4"/>
    <w:rsid w:val="00692E77"/>
    <w:rsid w:val="006937D0"/>
    <w:rsid w:val="00693EF5"/>
    <w:rsid w:val="006977F9"/>
    <w:rsid w:val="00697F70"/>
    <w:rsid w:val="006A05ED"/>
    <w:rsid w:val="006A0D62"/>
    <w:rsid w:val="006A1017"/>
    <w:rsid w:val="006A3080"/>
    <w:rsid w:val="006A323F"/>
    <w:rsid w:val="006A36B8"/>
    <w:rsid w:val="006A4AC2"/>
    <w:rsid w:val="006B02A5"/>
    <w:rsid w:val="006B1CB4"/>
    <w:rsid w:val="006B30D0"/>
    <w:rsid w:val="006B4A75"/>
    <w:rsid w:val="006B5F25"/>
    <w:rsid w:val="006B6274"/>
    <w:rsid w:val="006B6423"/>
    <w:rsid w:val="006B6436"/>
    <w:rsid w:val="006B7BCA"/>
    <w:rsid w:val="006C02B0"/>
    <w:rsid w:val="006C38DF"/>
    <w:rsid w:val="006C3D95"/>
    <w:rsid w:val="006C4D8C"/>
    <w:rsid w:val="006C5260"/>
    <w:rsid w:val="006C5CB2"/>
    <w:rsid w:val="006D43D4"/>
    <w:rsid w:val="006D55F8"/>
    <w:rsid w:val="006D5C21"/>
    <w:rsid w:val="006D698C"/>
    <w:rsid w:val="006D7982"/>
    <w:rsid w:val="006E2684"/>
    <w:rsid w:val="006E5C86"/>
    <w:rsid w:val="006E7CA8"/>
    <w:rsid w:val="006F0C68"/>
    <w:rsid w:val="006F2BF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144"/>
    <w:rsid w:val="007528CC"/>
    <w:rsid w:val="0075443C"/>
    <w:rsid w:val="00757176"/>
    <w:rsid w:val="00761EE2"/>
    <w:rsid w:val="007623D9"/>
    <w:rsid w:val="00763EF8"/>
    <w:rsid w:val="00767A50"/>
    <w:rsid w:val="00773734"/>
    <w:rsid w:val="00773F04"/>
    <w:rsid w:val="0077467A"/>
    <w:rsid w:val="00774DA4"/>
    <w:rsid w:val="00774F74"/>
    <w:rsid w:val="00775D81"/>
    <w:rsid w:val="00781F0F"/>
    <w:rsid w:val="00782CD8"/>
    <w:rsid w:val="00783144"/>
    <w:rsid w:val="00786C43"/>
    <w:rsid w:val="00794957"/>
    <w:rsid w:val="00796009"/>
    <w:rsid w:val="007964E8"/>
    <w:rsid w:val="00796549"/>
    <w:rsid w:val="00796827"/>
    <w:rsid w:val="007A063D"/>
    <w:rsid w:val="007A1601"/>
    <w:rsid w:val="007A256E"/>
    <w:rsid w:val="007A501A"/>
    <w:rsid w:val="007A5082"/>
    <w:rsid w:val="007A6764"/>
    <w:rsid w:val="007B0250"/>
    <w:rsid w:val="007B25CD"/>
    <w:rsid w:val="007B2FAC"/>
    <w:rsid w:val="007B4EFA"/>
    <w:rsid w:val="007B521B"/>
    <w:rsid w:val="007B600E"/>
    <w:rsid w:val="007C049B"/>
    <w:rsid w:val="007C105A"/>
    <w:rsid w:val="007C224E"/>
    <w:rsid w:val="007C3D17"/>
    <w:rsid w:val="007C4FE4"/>
    <w:rsid w:val="007D05F0"/>
    <w:rsid w:val="007D2A9E"/>
    <w:rsid w:val="007D5646"/>
    <w:rsid w:val="007D720E"/>
    <w:rsid w:val="007D7B0E"/>
    <w:rsid w:val="007D7E1E"/>
    <w:rsid w:val="007E02B7"/>
    <w:rsid w:val="007E07FA"/>
    <w:rsid w:val="007E1054"/>
    <w:rsid w:val="007E2138"/>
    <w:rsid w:val="007E3C35"/>
    <w:rsid w:val="007E6A6B"/>
    <w:rsid w:val="007E7AFC"/>
    <w:rsid w:val="007F0F4A"/>
    <w:rsid w:val="007F7316"/>
    <w:rsid w:val="007F7979"/>
    <w:rsid w:val="00800A27"/>
    <w:rsid w:val="00801079"/>
    <w:rsid w:val="00801660"/>
    <w:rsid w:val="008028A4"/>
    <w:rsid w:val="00806FB9"/>
    <w:rsid w:val="00811987"/>
    <w:rsid w:val="0081252D"/>
    <w:rsid w:val="00812CAD"/>
    <w:rsid w:val="00813262"/>
    <w:rsid w:val="008143EA"/>
    <w:rsid w:val="00815C68"/>
    <w:rsid w:val="00815F3C"/>
    <w:rsid w:val="008252A3"/>
    <w:rsid w:val="0082576B"/>
    <w:rsid w:val="00826C59"/>
    <w:rsid w:val="00827557"/>
    <w:rsid w:val="00830747"/>
    <w:rsid w:val="0083467D"/>
    <w:rsid w:val="00836353"/>
    <w:rsid w:val="00837470"/>
    <w:rsid w:val="00837DB0"/>
    <w:rsid w:val="008412B4"/>
    <w:rsid w:val="00842A10"/>
    <w:rsid w:val="0084305B"/>
    <w:rsid w:val="008507C6"/>
    <w:rsid w:val="0085096F"/>
    <w:rsid w:val="00851E1B"/>
    <w:rsid w:val="00851EB7"/>
    <w:rsid w:val="00855461"/>
    <w:rsid w:val="00856012"/>
    <w:rsid w:val="008624D2"/>
    <w:rsid w:val="00863A57"/>
    <w:rsid w:val="00864AE3"/>
    <w:rsid w:val="00864D83"/>
    <w:rsid w:val="00866D3D"/>
    <w:rsid w:val="00870374"/>
    <w:rsid w:val="0087504E"/>
    <w:rsid w:val="008768CA"/>
    <w:rsid w:val="008835DA"/>
    <w:rsid w:val="00890C2A"/>
    <w:rsid w:val="00892AF6"/>
    <w:rsid w:val="0089478D"/>
    <w:rsid w:val="008964B0"/>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008B"/>
    <w:rsid w:val="008C1134"/>
    <w:rsid w:val="008C219F"/>
    <w:rsid w:val="008C2286"/>
    <w:rsid w:val="008C2672"/>
    <w:rsid w:val="008C2731"/>
    <w:rsid w:val="008C384C"/>
    <w:rsid w:val="008C5E79"/>
    <w:rsid w:val="008D1E3C"/>
    <w:rsid w:val="008D2726"/>
    <w:rsid w:val="008D2E3C"/>
    <w:rsid w:val="008D3611"/>
    <w:rsid w:val="008D58B9"/>
    <w:rsid w:val="008D6326"/>
    <w:rsid w:val="008D73C4"/>
    <w:rsid w:val="008E0889"/>
    <w:rsid w:val="008E0E2A"/>
    <w:rsid w:val="008E1C03"/>
    <w:rsid w:val="008E21AE"/>
    <w:rsid w:val="008E245E"/>
    <w:rsid w:val="008E386A"/>
    <w:rsid w:val="008E54ED"/>
    <w:rsid w:val="008E6453"/>
    <w:rsid w:val="008E7AD5"/>
    <w:rsid w:val="008F3617"/>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5427"/>
    <w:rsid w:val="009076F3"/>
    <w:rsid w:val="0091033C"/>
    <w:rsid w:val="009114D7"/>
    <w:rsid w:val="0091348E"/>
    <w:rsid w:val="0091561A"/>
    <w:rsid w:val="00917CCB"/>
    <w:rsid w:val="009303C2"/>
    <w:rsid w:val="00931CD7"/>
    <w:rsid w:val="00932A1C"/>
    <w:rsid w:val="0093653A"/>
    <w:rsid w:val="009373CC"/>
    <w:rsid w:val="009373D0"/>
    <w:rsid w:val="00941310"/>
    <w:rsid w:val="00942EC2"/>
    <w:rsid w:val="00943699"/>
    <w:rsid w:val="00946729"/>
    <w:rsid w:val="00946FCA"/>
    <w:rsid w:val="009470EC"/>
    <w:rsid w:val="00950622"/>
    <w:rsid w:val="009514B7"/>
    <w:rsid w:val="00951BC7"/>
    <w:rsid w:val="009558F5"/>
    <w:rsid w:val="0095776A"/>
    <w:rsid w:val="009618A3"/>
    <w:rsid w:val="009626A9"/>
    <w:rsid w:val="00965CFD"/>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4AC"/>
    <w:rsid w:val="00996D60"/>
    <w:rsid w:val="009974A0"/>
    <w:rsid w:val="00997908"/>
    <w:rsid w:val="00997B6E"/>
    <w:rsid w:val="009A14A9"/>
    <w:rsid w:val="009B1D9F"/>
    <w:rsid w:val="009B36E9"/>
    <w:rsid w:val="009B41D1"/>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1FA9"/>
    <w:rsid w:val="00A164B4"/>
    <w:rsid w:val="00A16FB8"/>
    <w:rsid w:val="00A207C9"/>
    <w:rsid w:val="00A25397"/>
    <w:rsid w:val="00A26956"/>
    <w:rsid w:val="00A27486"/>
    <w:rsid w:val="00A33C2E"/>
    <w:rsid w:val="00A35221"/>
    <w:rsid w:val="00A352F4"/>
    <w:rsid w:val="00A362F3"/>
    <w:rsid w:val="00A36519"/>
    <w:rsid w:val="00A366CA"/>
    <w:rsid w:val="00A36778"/>
    <w:rsid w:val="00A40149"/>
    <w:rsid w:val="00A41B81"/>
    <w:rsid w:val="00A45094"/>
    <w:rsid w:val="00A450C7"/>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635E"/>
    <w:rsid w:val="00AA0A3D"/>
    <w:rsid w:val="00AA3B91"/>
    <w:rsid w:val="00AA4228"/>
    <w:rsid w:val="00AA622B"/>
    <w:rsid w:val="00AA6551"/>
    <w:rsid w:val="00AA65E1"/>
    <w:rsid w:val="00AA7FAB"/>
    <w:rsid w:val="00AB206A"/>
    <w:rsid w:val="00AB21C2"/>
    <w:rsid w:val="00AB2767"/>
    <w:rsid w:val="00AB2784"/>
    <w:rsid w:val="00AB5BD9"/>
    <w:rsid w:val="00AB6059"/>
    <w:rsid w:val="00AB7E43"/>
    <w:rsid w:val="00AC0C13"/>
    <w:rsid w:val="00AC339D"/>
    <w:rsid w:val="00AC3A7C"/>
    <w:rsid w:val="00AC49EF"/>
    <w:rsid w:val="00AC6BC6"/>
    <w:rsid w:val="00AC6FDD"/>
    <w:rsid w:val="00AD00C0"/>
    <w:rsid w:val="00AD1607"/>
    <w:rsid w:val="00AD356B"/>
    <w:rsid w:val="00AD47B2"/>
    <w:rsid w:val="00AD5C3C"/>
    <w:rsid w:val="00AD5C85"/>
    <w:rsid w:val="00AD6357"/>
    <w:rsid w:val="00AE160E"/>
    <w:rsid w:val="00AE2685"/>
    <w:rsid w:val="00AE29D0"/>
    <w:rsid w:val="00AE65E2"/>
    <w:rsid w:val="00AE7967"/>
    <w:rsid w:val="00AE79B4"/>
    <w:rsid w:val="00AE7BCE"/>
    <w:rsid w:val="00AF15B6"/>
    <w:rsid w:val="00AF206D"/>
    <w:rsid w:val="00AF301F"/>
    <w:rsid w:val="00AF5BD1"/>
    <w:rsid w:val="00AF72FA"/>
    <w:rsid w:val="00B0175E"/>
    <w:rsid w:val="00B0397D"/>
    <w:rsid w:val="00B03E45"/>
    <w:rsid w:val="00B054A3"/>
    <w:rsid w:val="00B06D1A"/>
    <w:rsid w:val="00B07C2E"/>
    <w:rsid w:val="00B10356"/>
    <w:rsid w:val="00B11240"/>
    <w:rsid w:val="00B11B14"/>
    <w:rsid w:val="00B123A8"/>
    <w:rsid w:val="00B15449"/>
    <w:rsid w:val="00B1598C"/>
    <w:rsid w:val="00B15A54"/>
    <w:rsid w:val="00B21F34"/>
    <w:rsid w:val="00B2377C"/>
    <w:rsid w:val="00B25E31"/>
    <w:rsid w:val="00B3225C"/>
    <w:rsid w:val="00B322F7"/>
    <w:rsid w:val="00B33B71"/>
    <w:rsid w:val="00B34C07"/>
    <w:rsid w:val="00B36688"/>
    <w:rsid w:val="00B426B9"/>
    <w:rsid w:val="00B43366"/>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14B8"/>
    <w:rsid w:val="00B93086"/>
    <w:rsid w:val="00B9431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B54B6"/>
    <w:rsid w:val="00BC0F7D"/>
    <w:rsid w:val="00BC1EB8"/>
    <w:rsid w:val="00BC447D"/>
    <w:rsid w:val="00BC50D3"/>
    <w:rsid w:val="00BC725D"/>
    <w:rsid w:val="00BD1600"/>
    <w:rsid w:val="00BD7A18"/>
    <w:rsid w:val="00BD7D31"/>
    <w:rsid w:val="00BE0E33"/>
    <w:rsid w:val="00BE3255"/>
    <w:rsid w:val="00BE3ECB"/>
    <w:rsid w:val="00BE4D76"/>
    <w:rsid w:val="00BE71BF"/>
    <w:rsid w:val="00BF0DD5"/>
    <w:rsid w:val="00BF128E"/>
    <w:rsid w:val="00BF2D9C"/>
    <w:rsid w:val="00BF3FD9"/>
    <w:rsid w:val="00BF4257"/>
    <w:rsid w:val="00C012A3"/>
    <w:rsid w:val="00C04ECB"/>
    <w:rsid w:val="00C05F6F"/>
    <w:rsid w:val="00C06125"/>
    <w:rsid w:val="00C0635C"/>
    <w:rsid w:val="00C06935"/>
    <w:rsid w:val="00C074DD"/>
    <w:rsid w:val="00C07CE6"/>
    <w:rsid w:val="00C116AB"/>
    <w:rsid w:val="00C12CDC"/>
    <w:rsid w:val="00C132F8"/>
    <w:rsid w:val="00C14550"/>
    <w:rsid w:val="00C1496A"/>
    <w:rsid w:val="00C20485"/>
    <w:rsid w:val="00C22228"/>
    <w:rsid w:val="00C23072"/>
    <w:rsid w:val="00C23848"/>
    <w:rsid w:val="00C2473C"/>
    <w:rsid w:val="00C24BA5"/>
    <w:rsid w:val="00C24C8F"/>
    <w:rsid w:val="00C24E2A"/>
    <w:rsid w:val="00C24E65"/>
    <w:rsid w:val="00C310D8"/>
    <w:rsid w:val="00C33079"/>
    <w:rsid w:val="00C338A2"/>
    <w:rsid w:val="00C35D69"/>
    <w:rsid w:val="00C43DC9"/>
    <w:rsid w:val="00C43FBA"/>
    <w:rsid w:val="00C44B83"/>
    <w:rsid w:val="00C45231"/>
    <w:rsid w:val="00C476D7"/>
    <w:rsid w:val="00C47A87"/>
    <w:rsid w:val="00C51310"/>
    <w:rsid w:val="00C51516"/>
    <w:rsid w:val="00C51BCE"/>
    <w:rsid w:val="00C5482D"/>
    <w:rsid w:val="00C55064"/>
    <w:rsid w:val="00C600AD"/>
    <w:rsid w:val="00C63AD9"/>
    <w:rsid w:val="00C63AF3"/>
    <w:rsid w:val="00C65F81"/>
    <w:rsid w:val="00C7166F"/>
    <w:rsid w:val="00C72833"/>
    <w:rsid w:val="00C73BE9"/>
    <w:rsid w:val="00C74E58"/>
    <w:rsid w:val="00C75F4A"/>
    <w:rsid w:val="00C77F35"/>
    <w:rsid w:val="00C77FF4"/>
    <w:rsid w:val="00C80F1D"/>
    <w:rsid w:val="00C81D5D"/>
    <w:rsid w:val="00C86CDF"/>
    <w:rsid w:val="00C87A17"/>
    <w:rsid w:val="00C87E3A"/>
    <w:rsid w:val="00C93F40"/>
    <w:rsid w:val="00C97D6F"/>
    <w:rsid w:val="00C97DAE"/>
    <w:rsid w:val="00CA3AEA"/>
    <w:rsid w:val="00CA3D0C"/>
    <w:rsid w:val="00CA575B"/>
    <w:rsid w:val="00CA5CB2"/>
    <w:rsid w:val="00CA7AA8"/>
    <w:rsid w:val="00CA7AD4"/>
    <w:rsid w:val="00CA7C34"/>
    <w:rsid w:val="00CB116D"/>
    <w:rsid w:val="00CB17F5"/>
    <w:rsid w:val="00CB5408"/>
    <w:rsid w:val="00CC051F"/>
    <w:rsid w:val="00CC3420"/>
    <w:rsid w:val="00CC50FA"/>
    <w:rsid w:val="00CC670B"/>
    <w:rsid w:val="00CC67D6"/>
    <w:rsid w:val="00CC7E53"/>
    <w:rsid w:val="00CD016E"/>
    <w:rsid w:val="00CD02BB"/>
    <w:rsid w:val="00CD02E2"/>
    <w:rsid w:val="00CD0E42"/>
    <w:rsid w:val="00CD0F2E"/>
    <w:rsid w:val="00CD2B65"/>
    <w:rsid w:val="00CD30A5"/>
    <w:rsid w:val="00CD3B10"/>
    <w:rsid w:val="00CD4E35"/>
    <w:rsid w:val="00CD5884"/>
    <w:rsid w:val="00CD595B"/>
    <w:rsid w:val="00CD6210"/>
    <w:rsid w:val="00CD707D"/>
    <w:rsid w:val="00CD7B30"/>
    <w:rsid w:val="00CE15BC"/>
    <w:rsid w:val="00CE195E"/>
    <w:rsid w:val="00CE65FB"/>
    <w:rsid w:val="00CE660B"/>
    <w:rsid w:val="00CF0C86"/>
    <w:rsid w:val="00CF0D65"/>
    <w:rsid w:val="00CF2583"/>
    <w:rsid w:val="00CF44A5"/>
    <w:rsid w:val="00CF6029"/>
    <w:rsid w:val="00D002B1"/>
    <w:rsid w:val="00D02BFD"/>
    <w:rsid w:val="00D03523"/>
    <w:rsid w:val="00D0448D"/>
    <w:rsid w:val="00D11784"/>
    <w:rsid w:val="00D1587C"/>
    <w:rsid w:val="00D16D1F"/>
    <w:rsid w:val="00D1709B"/>
    <w:rsid w:val="00D17828"/>
    <w:rsid w:val="00D2030D"/>
    <w:rsid w:val="00D259B0"/>
    <w:rsid w:val="00D2600C"/>
    <w:rsid w:val="00D26113"/>
    <w:rsid w:val="00D30BF4"/>
    <w:rsid w:val="00D31596"/>
    <w:rsid w:val="00D36171"/>
    <w:rsid w:val="00D37AEB"/>
    <w:rsid w:val="00D41309"/>
    <w:rsid w:val="00D414C0"/>
    <w:rsid w:val="00D43B1C"/>
    <w:rsid w:val="00D43CF4"/>
    <w:rsid w:val="00D44537"/>
    <w:rsid w:val="00D462BA"/>
    <w:rsid w:val="00D50CD4"/>
    <w:rsid w:val="00D5505F"/>
    <w:rsid w:val="00D5650F"/>
    <w:rsid w:val="00D56FB7"/>
    <w:rsid w:val="00D56FC1"/>
    <w:rsid w:val="00D573F7"/>
    <w:rsid w:val="00D57972"/>
    <w:rsid w:val="00D60F40"/>
    <w:rsid w:val="00D61243"/>
    <w:rsid w:val="00D63064"/>
    <w:rsid w:val="00D64B61"/>
    <w:rsid w:val="00D6733E"/>
    <w:rsid w:val="00D675A9"/>
    <w:rsid w:val="00D71194"/>
    <w:rsid w:val="00D721C9"/>
    <w:rsid w:val="00D72D7B"/>
    <w:rsid w:val="00D738D6"/>
    <w:rsid w:val="00D73B20"/>
    <w:rsid w:val="00D7408D"/>
    <w:rsid w:val="00D755EB"/>
    <w:rsid w:val="00D76048"/>
    <w:rsid w:val="00D7717C"/>
    <w:rsid w:val="00D81725"/>
    <w:rsid w:val="00D850AE"/>
    <w:rsid w:val="00D87E00"/>
    <w:rsid w:val="00D9134D"/>
    <w:rsid w:val="00D9195B"/>
    <w:rsid w:val="00D940A5"/>
    <w:rsid w:val="00D9680F"/>
    <w:rsid w:val="00DA1D1C"/>
    <w:rsid w:val="00DA3494"/>
    <w:rsid w:val="00DA3855"/>
    <w:rsid w:val="00DA416A"/>
    <w:rsid w:val="00DA4E65"/>
    <w:rsid w:val="00DA7A03"/>
    <w:rsid w:val="00DB1818"/>
    <w:rsid w:val="00DB3C70"/>
    <w:rsid w:val="00DB6623"/>
    <w:rsid w:val="00DB671C"/>
    <w:rsid w:val="00DB748E"/>
    <w:rsid w:val="00DC0A59"/>
    <w:rsid w:val="00DC2AFA"/>
    <w:rsid w:val="00DC2E06"/>
    <w:rsid w:val="00DC309B"/>
    <w:rsid w:val="00DC3613"/>
    <w:rsid w:val="00DC4DA2"/>
    <w:rsid w:val="00DD000C"/>
    <w:rsid w:val="00DD08A9"/>
    <w:rsid w:val="00DD1CA3"/>
    <w:rsid w:val="00DD1E26"/>
    <w:rsid w:val="00DD28BF"/>
    <w:rsid w:val="00DD2F8C"/>
    <w:rsid w:val="00DD3799"/>
    <w:rsid w:val="00DD3F1D"/>
    <w:rsid w:val="00DD4A31"/>
    <w:rsid w:val="00DD4C17"/>
    <w:rsid w:val="00DD5BAC"/>
    <w:rsid w:val="00DD71A6"/>
    <w:rsid w:val="00DD74A5"/>
    <w:rsid w:val="00DE1D2F"/>
    <w:rsid w:val="00DE2963"/>
    <w:rsid w:val="00DE2E7C"/>
    <w:rsid w:val="00DE47A6"/>
    <w:rsid w:val="00DE54A0"/>
    <w:rsid w:val="00DF23BB"/>
    <w:rsid w:val="00DF2B1F"/>
    <w:rsid w:val="00DF56A4"/>
    <w:rsid w:val="00DF62CD"/>
    <w:rsid w:val="00DF7FC6"/>
    <w:rsid w:val="00E04F76"/>
    <w:rsid w:val="00E064D3"/>
    <w:rsid w:val="00E06F9B"/>
    <w:rsid w:val="00E10152"/>
    <w:rsid w:val="00E16509"/>
    <w:rsid w:val="00E2007C"/>
    <w:rsid w:val="00E20760"/>
    <w:rsid w:val="00E22AE6"/>
    <w:rsid w:val="00E22C9C"/>
    <w:rsid w:val="00E22CEB"/>
    <w:rsid w:val="00E2601C"/>
    <w:rsid w:val="00E27A05"/>
    <w:rsid w:val="00E30296"/>
    <w:rsid w:val="00E33BFA"/>
    <w:rsid w:val="00E3419D"/>
    <w:rsid w:val="00E4141F"/>
    <w:rsid w:val="00E41F92"/>
    <w:rsid w:val="00E42D72"/>
    <w:rsid w:val="00E43759"/>
    <w:rsid w:val="00E44582"/>
    <w:rsid w:val="00E45E41"/>
    <w:rsid w:val="00E45EA5"/>
    <w:rsid w:val="00E4684D"/>
    <w:rsid w:val="00E51E69"/>
    <w:rsid w:val="00E53402"/>
    <w:rsid w:val="00E537D2"/>
    <w:rsid w:val="00E5758B"/>
    <w:rsid w:val="00E61B90"/>
    <w:rsid w:val="00E623AB"/>
    <w:rsid w:val="00E62897"/>
    <w:rsid w:val="00E62D33"/>
    <w:rsid w:val="00E62FC0"/>
    <w:rsid w:val="00E64395"/>
    <w:rsid w:val="00E702A8"/>
    <w:rsid w:val="00E72F57"/>
    <w:rsid w:val="00E77645"/>
    <w:rsid w:val="00E8137D"/>
    <w:rsid w:val="00E82AB5"/>
    <w:rsid w:val="00E82F1D"/>
    <w:rsid w:val="00E834DF"/>
    <w:rsid w:val="00E871DD"/>
    <w:rsid w:val="00E907AF"/>
    <w:rsid w:val="00E90D06"/>
    <w:rsid w:val="00E91963"/>
    <w:rsid w:val="00E930C3"/>
    <w:rsid w:val="00E94CBF"/>
    <w:rsid w:val="00E97EF0"/>
    <w:rsid w:val="00EA15B0"/>
    <w:rsid w:val="00EA172F"/>
    <w:rsid w:val="00EA1C2B"/>
    <w:rsid w:val="00EA5306"/>
    <w:rsid w:val="00EA5EA7"/>
    <w:rsid w:val="00EA696B"/>
    <w:rsid w:val="00EB0AD7"/>
    <w:rsid w:val="00EB14B6"/>
    <w:rsid w:val="00EB1E2F"/>
    <w:rsid w:val="00EB2041"/>
    <w:rsid w:val="00EB78C0"/>
    <w:rsid w:val="00EB7C25"/>
    <w:rsid w:val="00EC2089"/>
    <w:rsid w:val="00EC2ADB"/>
    <w:rsid w:val="00EC3FCD"/>
    <w:rsid w:val="00EC4A25"/>
    <w:rsid w:val="00EC7CC1"/>
    <w:rsid w:val="00ED1244"/>
    <w:rsid w:val="00ED1A73"/>
    <w:rsid w:val="00ED219B"/>
    <w:rsid w:val="00ED3EF9"/>
    <w:rsid w:val="00ED567C"/>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351F"/>
    <w:rsid w:val="00F04712"/>
    <w:rsid w:val="00F0530F"/>
    <w:rsid w:val="00F05D86"/>
    <w:rsid w:val="00F120CC"/>
    <w:rsid w:val="00F12374"/>
    <w:rsid w:val="00F12C7C"/>
    <w:rsid w:val="00F13360"/>
    <w:rsid w:val="00F15526"/>
    <w:rsid w:val="00F170B3"/>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7DBA"/>
    <w:rsid w:val="00F50431"/>
    <w:rsid w:val="00F509B6"/>
    <w:rsid w:val="00F50CD4"/>
    <w:rsid w:val="00F51AE8"/>
    <w:rsid w:val="00F5303D"/>
    <w:rsid w:val="00F564B4"/>
    <w:rsid w:val="00F60871"/>
    <w:rsid w:val="00F63E8E"/>
    <w:rsid w:val="00F6411C"/>
    <w:rsid w:val="00F653B8"/>
    <w:rsid w:val="00F65E40"/>
    <w:rsid w:val="00F6639D"/>
    <w:rsid w:val="00F66548"/>
    <w:rsid w:val="00F67D29"/>
    <w:rsid w:val="00F7144A"/>
    <w:rsid w:val="00F719F7"/>
    <w:rsid w:val="00F74283"/>
    <w:rsid w:val="00F751E4"/>
    <w:rsid w:val="00F758DD"/>
    <w:rsid w:val="00F779A3"/>
    <w:rsid w:val="00F8308B"/>
    <w:rsid w:val="00F834EF"/>
    <w:rsid w:val="00F84B3F"/>
    <w:rsid w:val="00F85D1C"/>
    <w:rsid w:val="00F85E03"/>
    <w:rsid w:val="00F867AB"/>
    <w:rsid w:val="00F86C70"/>
    <w:rsid w:val="00F9008D"/>
    <w:rsid w:val="00F904DB"/>
    <w:rsid w:val="00F911FB"/>
    <w:rsid w:val="00F958F2"/>
    <w:rsid w:val="00F970E6"/>
    <w:rsid w:val="00F97C84"/>
    <w:rsid w:val="00FA1266"/>
    <w:rsid w:val="00FA248D"/>
    <w:rsid w:val="00FA3F7F"/>
    <w:rsid w:val="00FB0EA8"/>
    <w:rsid w:val="00FB0EF8"/>
    <w:rsid w:val="00FB1537"/>
    <w:rsid w:val="00FB177A"/>
    <w:rsid w:val="00FB4875"/>
    <w:rsid w:val="00FB71E0"/>
    <w:rsid w:val="00FB7F82"/>
    <w:rsid w:val="00FC1192"/>
    <w:rsid w:val="00FC2831"/>
    <w:rsid w:val="00FC2BF4"/>
    <w:rsid w:val="00FC4EC2"/>
    <w:rsid w:val="00FC5678"/>
    <w:rsid w:val="00FC65AC"/>
    <w:rsid w:val="00FC7EA7"/>
    <w:rsid w:val="00FD08CD"/>
    <w:rsid w:val="00FD1A62"/>
    <w:rsid w:val="00FD2116"/>
    <w:rsid w:val="00FD2333"/>
    <w:rsid w:val="00FD2953"/>
    <w:rsid w:val="00FD3237"/>
    <w:rsid w:val="00FD3F6C"/>
    <w:rsid w:val="00FD5492"/>
    <w:rsid w:val="00FD5F0A"/>
    <w:rsid w:val="00FD69C0"/>
    <w:rsid w:val="00FE1EEE"/>
    <w:rsid w:val="00FE5EED"/>
    <w:rsid w:val="00FF0033"/>
    <w:rsid w:val="00FF0AC0"/>
    <w:rsid w:val="00FF123C"/>
    <w:rsid w:val="00FF185F"/>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宋体"/>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宋体"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宋体"/>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宋体"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uiPriority w:val="99"/>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144</Pages>
  <Words>28684</Words>
  <Characters>163504</Characters>
  <Application>Microsoft Office Word</Application>
  <DocSecurity>0</DocSecurity>
  <Lines>1362</Lines>
  <Paragraphs>383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191805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205</cp:revision>
  <cp:lastPrinted>2019-02-25T14:05:00Z</cp:lastPrinted>
  <dcterms:created xsi:type="dcterms:W3CDTF">2022-09-30T02:40:00Z</dcterms:created>
  <dcterms:modified xsi:type="dcterms:W3CDTF">2024-02-19T14:11:00Z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